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13347" w14:textId="5F57D67F" w:rsidR="00B0061B" w:rsidRPr="00B0061B" w:rsidRDefault="00D12098" w:rsidP="0036161E">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w:t>
      </w:r>
      <w:r w:rsidR="007A4827">
        <w:rPr>
          <w:rFonts w:ascii="Arial" w:eastAsia="等线" w:hAnsi="Arial" w:cs="Arial"/>
          <w:b/>
          <w:sz w:val="24"/>
          <w:szCs w:val="24"/>
          <w:lang w:eastAsia="zh-CN"/>
        </w:rPr>
        <w:t>10</w:t>
      </w:r>
      <w:r w:rsidR="00AC2D03">
        <w:rPr>
          <w:rFonts w:ascii="Arial" w:eastAsia="等线" w:hAnsi="Arial" w:cs="Arial"/>
          <w:b/>
          <w:sz w:val="24"/>
          <w:szCs w:val="24"/>
          <w:lang w:eastAsia="zh-CN"/>
        </w:rPr>
        <w:t>1</w:t>
      </w:r>
      <w:r w:rsidR="00B0061B" w:rsidRPr="00B0061B">
        <w:rPr>
          <w:rFonts w:ascii="Arial" w:eastAsia="等线" w:hAnsi="Arial" w:cs="Arial"/>
          <w:b/>
          <w:sz w:val="24"/>
          <w:szCs w:val="24"/>
          <w:lang w:eastAsia="zh-CN"/>
        </w:rPr>
        <w:t xml:space="preserve">-e </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303973">
        <w:rPr>
          <w:rFonts w:ascii="Arial" w:eastAsia="等线" w:hAnsi="Arial" w:cs="Arial"/>
          <w:b/>
          <w:sz w:val="24"/>
          <w:szCs w:val="24"/>
          <w:lang w:eastAsia="zh-CN"/>
        </w:rPr>
        <w:t xml:space="preserve">      </w:t>
      </w:r>
      <w:r w:rsidR="007850BA">
        <w:rPr>
          <w:rFonts w:ascii="Arial" w:eastAsia="等线" w:hAnsi="Arial" w:cs="Arial"/>
          <w:b/>
          <w:sz w:val="24"/>
          <w:szCs w:val="24"/>
          <w:lang w:eastAsia="zh-CN"/>
        </w:rPr>
        <w:t xml:space="preserve">   </w:t>
      </w:r>
      <w:r w:rsidR="007850BA" w:rsidRPr="007850BA">
        <w:rPr>
          <w:rFonts w:ascii="Arial" w:eastAsia="等线" w:hAnsi="Arial" w:cs="Arial"/>
          <w:b/>
          <w:sz w:val="24"/>
          <w:szCs w:val="24"/>
          <w:lang w:eastAsia="zh-CN"/>
        </w:rPr>
        <w:t>R4-2119919</w:t>
      </w:r>
    </w:p>
    <w:p w14:paraId="0F79010A" w14:textId="6B34C1A1" w:rsidR="00B0061B" w:rsidRPr="00B0061B" w:rsidRDefault="00E3689E" w:rsidP="00E02BAB">
      <w:pPr>
        <w:snapToGrid w:val="0"/>
        <w:spacing w:after="60"/>
        <w:ind w:left="2393" w:hangingChars="993" w:hanging="2393"/>
        <w:rPr>
          <w:rFonts w:ascii="Arial" w:eastAsia="等线" w:hAnsi="Arial" w:cs="Arial"/>
          <w:b/>
          <w:sz w:val="24"/>
          <w:szCs w:val="24"/>
          <w:lang w:eastAsia="zh-CN"/>
        </w:rPr>
      </w:pPr>
      <w:r w:rsidRPr="005F5B34">
        <w:rPr>
          <w:rFonts w:ascii="Arial" w:hAnsi="Arial"/>
          <w:b/>
          <w:sz w:val="24"/>
          <w:lang w:eastAsia="zh-CN"/>
        </w:rPr>
        <w:t xml:space="preserve">Electronic Meeting, </w:t>
      </w:r>
      <w:r w:rsidR="00BF3E1B">
        <w:rPr>
          <w:rFonts w:ascii="Arial" w:hAnsi="Arial"/>
          <w:b/>
          <w:sz w:val="24"/>
          <w:lang w:eastAsia="zh-CN"/>
        </w:rPr>
        <w:t>Nov 01-12</w:t>
      </w:r>
      <w:r>
        <w:rPr>
          <w:rFonts w:ascii="Arial" w:hAnsi="Arial"/>
          <w:b/>
          <w:sz w:val="24"/>
          <w:lang w:eastAsia="zh-CN"/>
        </w:rPr>
        <w:t>, 202</w:t>
      </w:r>
      <w:r w:rsidRPr="00AD41DD">
        <w:rPr>
          <w:rFonts w:ascii="Arial" w:hAnsi="Arial" w:hint="eastAsia"/>
          <w:b/>
          <w:sz w:val="24"/>
          <w:lang w:eastAsia="zh-CN"/>
        </w:rPr>
        <w:t>1</w:t>
      </w:r>
    </w:p>
    <w:p w14:paraId="2637FD31" w14:textId="77777777" w:rsidR="001E0A28" w:rsidRPr="00B0061B" w:rsidRDefault="001E0A28" w:rsidP="001E0A28">
      <w:pPr>
        <w:spacing w:after="120"/>
        <w:ind w:left="1985" w:hanging="1985"/>
        <w:rPr>
          <w:rFonts w:ascii="Arial" w:eastAsia="MS Mincho" w:hAnsi="Arial" w:cs="Arial"/>
          <w:b/>
          <w:sz w:val="22"/>
        </w:rPr>
      </w:pPr>
    </w:p>
    <w:p w14:paraId="282755FA" w14:textId="2C4FC5AF" w:rsidR="00C24D2F" w:rsidRPr="00B04D1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C2D03" w:rsidRPr="007A6E2C">
        <w:rPr>
          <w:rFonts w:ascii="Arial" w:eastAsiaTheme="minorEastAsia" w:hAnsi="Arial" w:cs="Arial"/>
          <w:color w:val="000000"/>
          <w:sz w:val="22"/>
          <w:lang w:eastAsia="zh-CN"/>
        </w:rPr>
        <w:t>8</w:t>
      </w:r>
      <w:r w:rsidR="00B04D1D" w:rsidRPr="007A6E2C">
        <w:rPr>
          <w:rFonts w:ascii="Arial" w:eastAsiaTheme="minorEastAsia" w:hAnsi="Arial" w:cs="Arial"/>
          <w:color w:val="000000"/>
          <w:sz w:val="22"/>
          <w:lang w:eastAsia="zh-CN"/>
        </w:rPr>
        <w:t>.3.2</w:t>
      </w:r>
    </w:p>
    <w:p w14:paraId="50D5329D" w14:textId="3AE7EC90"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7A6E2C">
        <w:rPr>
          <w:rFonts w:ascii="Arial" w:hAnsi="Arial" w:cs="Arial"/>
          <w:color w:val="000000"/>
          <w:sz w:val="22"/>
          <w:lang w:eastAsia="zh-CN"/>
        </w:rPr>
        <w:t>Moderator</w:t>
      </w:r>
      <w:r w:rsidR="00321150" w:rsidRPr="007A6E2C">
        <w:rPr>
          <w:rFonts w:ascii="Arial" w:hAnsi="Arial" w:cs="Arial"/>
          <w:color w:val="000000"/>
          <w:sz w:val="22"/>
          <w:lang w:eastAsia="zh-CN"/>
        </w:rPr>
        <w:t xml:space="preserve"> </w:t>
      </w:r>
      <w:r w:rsidR="004D737D" w:rsidRPr="007A6E2C">
        <w:rPr>
          <w:rFonts w:ascii="Arial" w:hAnsi="Arial" w:cs="Arial"/>
          <w:color w:val="000000"/>
          <w:sz w:val="22"/>
          <w:lang w:eastAsia="zh-CN"/>
        </w:rPr>
        <w:t>(</w:t>
      </w:r>
      <w:r w:rsidR="00AC2D03" w:rsidRPr="007A6E2C">
        <w:rPr>
          <w:rFonts w:ascii="Arial" w:hAnsi="Arial" w:cs="Arial"/>
          <w:color w:val="000000"/>
          <w:sz w:val="22"/>
          <w:lang w:eastAsia="zh-CN"/>
        </w:rPr>
        <w:t>Huawei</w:t>
      </w:r>
      <w:r w:rsidR="001442D3" w:rsidRPr="007A6E2C">
        <w:rPr>
          <w:rFonts w:ascii="Arial" w:hAnsi="Arial" w:cs="Arial"/>
          <w:color w:val="000000"/>
          <w:sz w:val="22"/>
          <w:lang w:eastAsia="zh-CN"/>
        </w:rPr>
        <w:t>, HiSilicon</w:t>
      </w:r>
      <w:r w:rsidR="004D737D" w:rsidRPr="007A6E2C">
        <w:rPr>
          <w:rFonts w:ascii="Arial" w:hAnsi="Arial" w:cs="Arial"/>
          <w:color w:val="000000"/>
          <w:sz w:val="22"/>
          <w:lang w:eastAsia="zh-CN"/>
        </w:rPr>
        <w:t>)</w:t>
      </w:r>
    </w:p>
    <w:p w14:paraId="1E0389E7" w14:textId="357A623D" w:rsidR="00915D73" w:rsidRPr="00875CD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A4827" w:rsidRPr="007A4827">
        <w:rPr>
          <w:rFonts w:ascii="Arial" w:eastAsiaTheme="minorEastAsia" w:hAnsi="Arial" w:cs="Arial"/>
          <w:color w:val="000000"/>
          <w:sz w:val="22"/>
          <w:lang w:eastAsia="zh-CN"/>
        </w:rPr>
        <w:t>[10</w:t>
      </w:r>
      <w:r w:rsidR="00AC2D03">
        <w:rPr>
          <w:rFonts w:ascii="Arial" w:eastAsiaTheme="minorEastAsia" w:hAnsi="Arial" w:cs="Arial"/>
          <w:color w:val="000000"/>
          <w:sz w:val="22"/>
          <w:lang w:eastAsia="zh-CN"/>
        </w:rPr>
        <w:t>1</w:t>
      </w:r>
      <w:r w:rsidR="007A4827" w:rsidRPr="007A4827">
        <w:rPr>
          <w:rFonts w:ascii="Arial" w:eastAsiaTheme="minorEastAsia" w:hAnsi="Arial" w:cs="Arial"/>
          <w:color w:val="000000"/>
          <w:sz w:val="22"/>
          <w:lang w:eastAsia="zh-CN"/>
        </w:rPr>
        <w:t>-e][1</w:t>
      </w:r>
      <w:r w:rsidR="00AC2D03">
        <w:rPr>
          <w:rFonts w:ascii="Arial" w:eastAsiaTheme="minorEastAsia" w:hAnsi="Arial" w:cs="Arial"/>
          <w:color w:val="000000"/>
          <w:sz w:val="22"/>
          <w:lang w:eastAsia="zh-CN"/>
        </w:rPr>
        <w:t>19</w:t>
      </w:r>
      <w:r w:rsidR="007A4827" w:rsidRPr="007A4827">
        <w:rPr>
          <w:rFonts w:ascii="Arial" w:eastAsiaTheme="minorEastAsia" w:hAnsi="Arial" w:cs="Arial"/>
          <w:color w:val="000000"/>
          <w:sz w:val="22"/>
          <w:lang w:eastAsia="zh-CN"/>
        </w:rPr>
        <w:t>] NR_RF_FR1_enh_</w:t>
      </w:r>
      <w:r w:rsidR="00AC2D03">
        <w:rPr>
          <w:rFonts w:ascii="Arial" w:eastAsiaTheme="minorEastAsia" w:hAnsi="Arial" w:cs="Arial"/>
          <w:color w:val="000000"/>
          <w:sz w:val="22"/>
          <w:lang w:eastAsia="zh-CN"/>
        </w:rPr>
        <w:t>IntraHPUE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C5E46DD" w14:textId="420A80E9" w:rsidR="00A71D85" w:rsidRPr="00355A4A" w:rsidRDefault="00A71D85" w:rsidP="00A71D85">
      <w:pPr>
        <w:rPr>
          <w:rFonts w:eastAsia="MS Mincho"/>
          <w:color w:val="000000" w:themeColor="text1"/>
          <w:lang w:eastAsia="zh-CN"/>
        </w:rPr>
      </w:pPr>
      <w:r w:rsidRPr="00355A4A">
        <w:rPr>
          <w:rFonts w:eastAsia="MS Mincho"/>
          <w:color w:val="000000" w:themeColor="text1"/>
          <w:lang w:eastAsia="zh-CN"/>
        </w:rPr>
        <w:t>Thread [</w:t>
      </w:r>
      <w:r>
        <w:rPr>
          <w:rFonts w:eastAsia="MS Mincho"/>
          <w:color w:val="000000" w:themeColor="text1"/>
          <w:lang w:eastAsia="zh-CN"/>
        </w:rPr>
        <w:t>119</w:t>
      </w:r>
      <w:r w:rsidRPr="00355A4A">
        <w:rPr>
          <w:rFonts w:eastAsia="MS Mincho"/>
          <w:color w:val="000000" w:themeColor="text1"/>
          <w:lang w:eastAsia="zh-CN"/>
        </w:rPr>
        <w:t xml:space="preserve">] includes following </w:t>
      </w:r>
      <w:r>
        <w:rPr>
          <w:rFonts w:eastAsia="MS Mincho"/>
          <w:color w:val="000000" w:themeColor="text1"/>
          <w:lang w:eastAsia="zh-CN"/>
        </w:rPr>
        <w:t>topics</w:t>
      </w:r>
      <w:r w:rsidRPr="00355A4A">
        <w:rPr>
          <w:rFonts w:eastAsia="MS Mincho"/>
          <w:color w:val="000000" w:themeColor="text1"/>
          <w:lang w:eastAsia="zh-CN"/>
        </w:rPr>
        <w:t>:</w:t>
      </w:r>
    </w:p>
    <w:p w14:paraId="07D152B9" w14:textId="7CE36A6C"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 xml:space="preserve">Topic #1: </w:t>
      </w:r>
      <w:r w:rsidRPr="00A71D85">
        <w:rPr>
          <w:color w:val="000000" w:themeColor="text1"/>
          <w:lang w:eastAsia="zh-CN"/>
        </w:rPr>
        <w:t>UL MIMO configuration for SUL band configurations</w:t>
      </w:r>
      <w:r>
        <w:rPr>
          <w:color w:val="000000" w:themeColor="text1"/>
          <w:lang w:eastAsia="zh-CN"/>
        </w:rPr>
        <w:t xml:space="preserve"> which is for agenda </w:t>
      </w:r>
      <w:r w:rsidRPr="00A71D85">
        <w:rPr>
          <w:color w:val="000000" w:themeColor="text1"/>
          <w:lang w:eastAsia="zh-CN"/>
        </w:rPr>
        <w:t>8.3.2.1</w:t>
      </w:r>
      <w:r w:rsidRPr="00A71D85">
        <w:rPr>
          <w:color w:val="000000" w:themeColor="text1"/>
          <w:lang w:eastAsia="zh-CN"/>
        </w:rPr>
        <w:tab/>
      </w:r>
    </w:p>
    <w:p w14:paraId="10ABE041" w14:textId="3D7DE82B"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 xml:space="preserve">Topic #2: </w:t>
      </w:r>
      <w:r w:rsidRPr="00A71D85">
        <w:rPr>
          <w:color w:val="000000" w:themeColor="text1"/>
          <w:lang w:eastAsia="zh-CN"/>
        </w:rPr>
        <w:t>UL MIMO coherence capability</w:t>
      </w:r>
      <w:r>
        <w:rPr>
          <w:color w:val="000000" w:themeColor="text1"/>
          <w:lang w:eastAsia="zh-CN"/>
        </w:rPr>
        <w:t xml:space="preserve"> which is for agenda </w:t>
      </w:r>
      <w:r w:rsidRPr="00A71D85">
        <w:rPr>
          <w:color w:val="000000" w:themeColor="text1"/>
          <w:lang w:eastAsia="zh-CN"/>
        </w:rPr>
        <w:t>8.3.2.2</w:t>
      </w:r>
      <w:r w:rsidRPr="00A71D85">
        <w:rPr>
          <w:color w:val="000000" w:themeColor="text1"/>
          <w:lang w:eastAsia="zh-CN"/>
        </w:rPr>
        <w:tab/>
      </w:r>
    </w:p>
    <w:p w14:paraId="5EE2FFC5" w14:textId="628A3CE0"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 xml:space="preserve">Topic #3: </w:t>
      </w:r>
      <w:r w:rsidR="0032180E">
        <w:rPr>
          <w:color w:val="000000" w:themeColor="text1"/>
          <w:lang w:eastAsia="zh-CN"/>
        </w:rPr>
        <w:t>PC2 i</w:t>
      </w:r>
      <w:r>
        <w:rPr>
          <w:color w:val="000000" w:themeColor="text1"/>
          <w:lang w:eastAsia="zh-CN"/>
        </w:rPr>
        <w:t xml:space="preserve">ntra-band contiguous UL CA </w:t>
      </w:r>
      <w:r w:rsidR="0032180E">
        <w:rPr>
          <w:color w:val="000000" w:themeColor="text1"/>
          <w:lang w:eastAsia="zh-CN"/>
        </w:rPr>
        <w:t xml:space="preserve">with UL MIMO </w:t>
      </w:r>
      <w:r>
        <w:rPr>
          <w:color w:val="000000" w:themeColor="text1"/>
          <w:lang w:eastAsia="zh-CN"/>
        </w:rPr>
        <w:t xml:space="preserve">for agenda </w:t>
      </w:r>
      <w:r w:rsidRPr="00A71D85">
        <w:rPr>
          <w:color w:val="000000" w:themeColor="text1"/>
          <w:lang w:eastAsia="zh-CN"/>
        </w:rPr>
        <w:t>8.3.2.</w:t>
      </w:r>
      <w:r>
        <w:rPr>
          <w:color w:val="000000" w:themeColor="text1"/>
          <w:lang w:eastAsia="zh-CN"/>
        </w:rPr>
        <w:t>3</w:t>
      </w:r>
      <w:r w:rsidR="00E93C8A">
        <w:rPr>
          <w:color w:val="000000" w:themeColor="text1"/>
          <w:lang w:eastAsia="zh-CN"/>
        </w:rPr>
        <w:t xml:space="preserve">, </w:t>
      </w:r>
      <w:r w:rsidR="00E93C8A" w:rsidRPr="00A71D85">
        <w:rPr>
          <w:color w:val="000000" w:themeColor="text1"/>
          <w:lang w:eastAsia="zh-CN"/>
        </w:rPr>
        <w:t>8.3.2.</w:t>
      </w:r>
      <w:r w:rsidR="00E93C8A">
        <w:rPr>
          <w:color w:val="000000" w:themeColor="text1"/>
          <w:lang w:eastAsia="zh-CN"/>
        </w:rPr>
        <w:t>5</w:t>
      </w:r>
    </w:p>
    <w:p w14:paraId="045F2CCC" w14:textId="22F7C1E9"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 xml:space="preserve">Topic #4: </w:t>
      </w:r>
      <w:r w:rsidR="0032180E">
        <w:rPr>
          <w:color w:val="000000" w:themeColor="text1"/>
          <w:lang w:eastAsia="zh-CN"/>
        </w:rPr>
        <w:t xml:space="preserve">PC2 </w:t>
      </w:r>
      <w:r>
        <w:rPr>
          <w:color w:val="000000" w:themeColor="text1"/>
          <w:lang w:eastAsia="zh-CN"/>
        </w:rPr>
        <w:t xml:space="preserve">Intra-band NC UL CA which is for agenda </w:t>
      </w:r>
      <w:r w:rsidRPr="00A71D85">
        <w:rPr>
          <w:color w:val="000000" w:themeColor="text1"/>
          <w:lang w:eastAsia="zh-CN"/>
        </w:rPr>
        <w:t>8.3.2.</w:t>
      </w:r>
      <w:r>
        <w:rPr>
          <w:color w:val="000000" w:themeColor="text1"/>
          <w:lang w:eastAsia="zh-CN"/>
        </w:rPr>
        <w:t>4</w:t>
      </w:r>
    </w:p>
    <w:p w14:paraId="6B3815B5" w14:textId="0EC8A3F9"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5A519C">
        <w:rPr>
          <w:color w:val="000000" w:themeColor="text1"/>
          <w:lang w:eastAsia="zh-CN"/>
        </w:rPr>
        <w:t>5</w:t>
      </w:r>
      <w:r>
        <w:rPr>
          <w:color w:val="000000" w:themeColor="text1"/>
          <w:lang w:eastAsia="zh-CN"/>
        </w:rPr>
        <w:t xml:space="preserve">: solution for Scell dropping which is for agenda </w:t>
      </w:r>
      <w:r w:rsidRPr="00A71D85">
        <w:rPr>
          <w:color w:val="000000" w:themeColor="text1"/>
          <w:lang w:eastAsia="zh-CN"/>
        </w:rPr>
        <w:t>8.3.2.</w:t>
      </w:r>
      <w:r>
        <w:rPr>
          <w:color w:val="000000" w:themeColor="text1"/>
          <w:lang w:eastAsia="zh-CN"/>
        </w:rPr>
        <w:t>6</w:t>
      </w:r>
    </w:p>
    <w:p w14:paraId="2320EDCF" w14:textId="77777777" w:rsidR="00CE1787" w:rsidRDefault="00CE1787" w:rsidP="00CE1787">
      <w:pPr>
        <w:spacing w:line="259" w:lineRule="auto"/>
        <w:rPr>
          <w:color w:val="000000" w:themeColor="text1"/>
          <w:lang w:eastAsia="zh-CN"/>
        </w:rPr>
      </w:pPr>
    </w:p>
    <w:p w14:paraId="1F366545" w14:textId="6522BD82" w:rsidR="00CE1787" w:rsidRPr="00417238" w:rsidRDefault="00CE1787" w:rsidP="00CE1787">
      <w:pPr>
        <w:pStyle w:val="Heading1"/>
        <w:rPr>
          <w:lang w:val="en-US" w:eastAsia="ja-JP"/>
        </w:rPr>
      </w:pPr>
      <w:r w:rsidRPr="00417238">
        <w:rPr>
          <w:lang w:val="en-US" w:eastAsia="ja-JP"/>
        </w:rPr>
        <w:t>Topic #</w:t>
      </w:r>
      <w:r w:rsidR="00D30473" w:rsidRPr="00417238">
        <w:rPr>
          <w:lang w:val="en-US" w:eastAsia="ja-JP"/>
        </w:rPr>
        <w:t>1</w:t>
      </w:r>
      <w:r w:rsidRPr="00417238">
        <w:rPr>
          <w:lang w:val="en-US" w:eastAsia="ja-JP"/>
        </w:rPr>
        <w:t xml:space="preserve">: </w:t>
      </w:r>
      <w:r w:rsidRPr="00417238">
        <w:rPr>
          <w:color w:val="000000" w:themeColor="text1"/>
          <w:lang w:val="en-US" w:eastAsia="zh-CN"/>
        </w:rPr>
        <w:t>UL MIMO configuration for SUL band configurations</w:t>
      </w:r>
    </w:p>
    <w:p w14:paraId="04D7BD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9"/>
        <w:gridCol w:w="1705"/>
        <w:gridCol w:w="6337"/>
      </w:tblGrid>
      <w:tr w:rsidR="00CE1787" w:rsidRPr="00437AC1" w14:paraId="73E443FC" w14:textId="77777777" w:rsidTr="00706085">
        <w:trPr>
          <w:trHeight w:val="468"/>
        </w:trPr>
        <w:tc>
          <w:tcPr>
            <w:tcW w:w="1613" w:type="dxa"/>
            <w:vAlign w:val="center"/>
          </w:tcPr>
          <w:p w14:paraId="639E9107" w14:textId="77777777" w:rsidR="00CE1787" w:rsidRPr="00437AC1" w:rsidRDefault="00CE1787" w:rsidP="00706085">
            <w:pPr>
              <w:snapToGrid w:val="0"/>
              <w:spacing w:before="60" w:after="60"/>
              <w:rPr>
                <w:b/>
                <w:bCs/>
                <w:sz w:val="21"/>
                <w:szCs w:val="21"/>
              </w:rPr>
            </w:pPr>
            <w:r w:rsidRPr="00437AC1">
              <w:rPr>
                <w:b/>
                <w:bCs/>
                <w:sz w:val="21"/>
                <w:szCs w:val="21"/>
              </w:rPr>
              <w:t>T-doc number</w:t>
            </w:r>
          </w:p>
        </w:tc>
        <w:tc>
          <w:tcPr>
            <w:tcW w:w="1727" w:type="dxa"/>
            <w:vAlign w:val="center"/>
          </w:tcPr>
          <w:p w14:paraId="552EA883" w14:textId="77777777" w:rsidR="00CE1787" w:rsidRPr="00437AC1" w:rsidRDefault="00CE1787" w:rsidP="00706085">
            <w:pPr>
              <w:snapToGrid w:val="0"/>
              <w:spacing w:before="60" w:after="60"/>
              <w:rPr>
                <w:b/>
                <w:bCs/>
                <w:sz w:val="21"/>
                <w:szCs w:val="21"/>
              </w:rPr>
            </w:pPr>
            <w:r w:rsidRPr="00437AC1">
              <w:rPr>
                <w:b/>
                <w:bCs/>
                <w:sz w:val="21"/>
                <w:szCs w:val="21"/>
              </w:rPr>
              <w:t>Company</w:t>
            </w:r>
          </w:p>
        </w:tc>
        <w:tc>
          <w:tcPr>
            <w:tcW w:w="6517" w:type="dxa"/>
            <w:vAlign w:val="center"/>
          </w:tcPr>
          <w:p w14:paraId="7A0383CD" w14:textId="77777777" w:rsidR="00CE1787" w:rsidRPr="00437AC1" w:rsidRDefault="00CE1787" w:rsidP="00706085">
            <w:pPr>
              <w:snapToGrid w:val="0"/>
              <w:spacing w:before="60" w:after="60"/>
              <w:jc w:val="both"/>
              <w:rPr>
                <w:b/>
                <w:bCs/>
                <w:sz w:val="21"/>
                <w:szCs w:val="21"/>
              </w:rPr>
            </w:pPr>
            <w:r w:rsidRPr="00437AC1">
              <w:rPr>
                <w:b/>
                <w:bCs/>
                <w:sz w:val="21"/>
                <w:szCs w:val="21"/>
              </w:rPr>
              <w:t>Proposals / Observations</w:t>
            </w:r>
          </w:p>
        </w:tc>
      </w:tr>
      <w:tr w:rsidR="00CE1787" w:rsidRPr="00437AC1" w14:paraId="05777279" w14:textId="77777777" w:rsidTr="00706085">
        <w:trPr>
          <w:trHeight w:val="468"/>
        </w:trPr>
        <w:tc>
          <w:tcPr>
            <w:tcW w:w="1613" w:type="dxa"/>
            <w:vAlign w:val="center"/>
          </w:tcPr>
          <w:p w14:paraId="171105C6" w14:textId="65969F98" w:rsidR="00CE1787" w:rsidRPr="00D30473" w:rsidRDefault="0050139D" w:rsidP="00D30473">
            <w:pPr>
              <w:spacing w:after="0"/>
              <w:jc w:val="both"/>
              <w:rPr>
                <w:rFonts w:ascii="Arial" w:hAnsi="Arial" w:cs="Arial"/>
                <w:b/>
                <w:bCs/>
                <w:color w:val="0000FF"/>
                <w:sz w:val="16"/>
                <w:szCs w:val="16"/>
                <w:u w:val="single"/>
                <w:lang w:val="en-US" w:eastAsia="zh-CN"/>
              </w:rPr>
            </w:pPr>
            <w:hyperlink r:id="rId9" w:history="1">
              <w:r w:rsidR="00D30473">
                <w:rPr>
                  <w:rStyle w:val="Hyperlink"/>
                  <w:rFonts w:ascii="Arial" w:hAnsi="Arial" w:cs="Arial"/>
                  <w:b/>
                  <w:bCs/>
                  <w:sz w:val="16"/>
                  <w:szCs w:val="16"/>
                </w:rPr>
                <w:t>R4-2117708</w:t>
              </w:r>
            </w:hyperlink>
          </w:p>
        </w:tc>
        <w:tc>
          <w:tcPr>
            <w:tcW w:w="1727" w:type="dxa"/>
            <w:vAlign w:val="center"/>
          </w:tcPr>
          <w:p w14:paraId="03172DB6" w14:textId="5E7583AD" w:rsidR="00CE1787" w:rsidRPr="00437AC1" w:rsidRDefault="00D30473" w:rsidP="00706085">
            <w:pPr>
              <w:snapToGrid w:val="0"/>
              <w:spacing w:before="40" w:after="40"/>
              <w:jc w:val="both"/>
              <w:rPr>
                <w:sz w:val="21"/>
                <w:szCs w:val="21"/>
              </w:rPr>
            </w:pPr>
            <w:r>
              <w:rPr>
                <w:sz w:val="21"/>
                <w:szCs w:val="21"/>
              </w:rPr>
              <w:t>CMCC</w:t>
            </w:r>
          </w:p>
        </w:tc>
        <w:tc>
          <w:tcPr>
            <w:tcW w:w="6517" w:type="dxa"/>
          </w:tcPr>
          <w:p w14:paraId="2B415C1C" w14:textId="5A78CFEE" w:rsidR="00071F3E" w:rsidRPr="00BD6825" w:rsidRDefault="00071F3E" w:rsidP="00706085">
            <w:pPr>
              <w:snapToGrid w:val="0"/>
              <w:spacing w:before="40" w:after="40"/>
              <w:rPr>
                <w:rFonts w:eastAsiaTheme="minorEastAsia"/>
                <w:sz w:val="21"/>
                <w:szCs w:val="21"/>
                <w:lang w:eastAsia="zh-CN"/>
              </w:rPr>
            </w:pPr>
            <w:r>
              <w:rPr>
                <w:noProof/>
              </w:rPr>
              <w:t xml:space="preserve">Based on the agreement in </w:t>
            </w:r>
            <w:r w:rsidRPr="00325B6D">
              <w:rPr>
                <w:noProof/>
              </w:rPr>
              <w:t>R4-2016909</w:t>
            </w:r>
            <w:r>
              <w:rPr>
                <w:noProof/>
              </w:rPr>
              <w:t xml:space="preserve">, RAN4 agreed to </w:t>
            </w:r>
            <w:r w:rsidRPr="00325B6D">
              <w:rPr>
                <w:noProof/>
              </w:rPr>
              <w:t>remove the restrictions on configuring UL MIMO for SUL bands</w:t>
            </w:r>
            <w:r>
              <w:rPr>
                <w:noProof/>
              </w:rPr>
              <w:t xml:space="preserve">. As agreed CR </w:t>
            </w:r>
            <w:r w:rsidRPr="00325B6D">
              <w:rPr>
                <w:noProof/>
              </w:rPr>
              <w:t>R4-2100799</w:t>
            </w:r>
            <w:r>
              <w:rPr>
                <w:noProof/>
              </w:rPr>
              <w:t>, UL MIMO has been introduced for SUL bands. The restriction on UL MIMO in clause 4.3 should be removed for SUL bands.</w:t>
            </w:r>
          </w:p>
        </w:tc>
      </w:tr>
    </w:tbl>
    <w:p w14:paraId="526F3D55" w14:textId="77777777" w:rsidR="00CE1787" w:rsidRDefault="00CE1787" w:rsidP="00CE1787">
      <w:pPr>
        <w:rPr>
          <w:lang w:val="en-US" w:eastAsia="zh-CN"/>
        </w:rPr>
      </w:pPr>
    </w:p>
    <w:p w14:paraId="1090DA9F" w14:textId="77777777" w:rsidR="00CE1787" w:rsidRDefault="00CE1787" w:rsidP="00CE1787">
      <w:pPr>
        <w:pStyle w:val="Heading2"/>
      </w:pPr>
      <w:r w:rsidRPr="004A7544">
        <w:rPr>
          <w:rFonts w:hint="eastAsia"/>
        </w:rPr>
        <w:t>Open issues</w:t>
      </w:r>
      <w:r>
        <w:t xml:space="preserve"> summary</w:t>
      </w:r>
    </w:p>
    <w:p w14:paraId="201FB917" w14:textId="2D5B1627" w:rsidR="00CE1787" w:rsidRPr="00417238" w:rsidRDefault="00CE1787" w:rsidP="00071F3E">
      <w:pPr>
        <w:pStyle w:val="Heading3"/>
        <w:rPr>
          <w:lang w:val="en-US"/>
        </w:rPr>
      </w:pPr>
      <w:r w:rsidRPr="00417238">
        <w:rPr>
          <w:lang w:val="en-US"/>
        </w:rPr>
        <w:t xml:space="preserve">Sub-topic </w:t>
      </w:r>
      <w:r w:rsidR="00706085" w:rsidRPr="00417238">
        <w:rPr>
          <w:lang w:val="en-US"/>
        </w:rPr>
        <w:t>1</w:t>
      </w:r>
      <w:r w:rsidRPr="00417238">
        <w:rPr>
          <w:lang w:val="en-US"/>
        </w:rPr>
        <w:t>-1</w:t>
      </w:r>
      <w:r w:rsidRPr="00417238">
        <w:rPr>
          <w:rFonts w:hint="eastAsia"/>
          <w:lang w:val="en-US"/>
        </w:rPr>
        <w:t xml:space="preserve">: </w:t>
      </w:r>
      <w:r w:rsidR="00071F3E" w:rsidRPr="00417238">
        <w:rPr>
          <w:rFonts w:eastAsia="Times New Roman" w:cs="Arial"/>
          <w:color w:val="000000"/>
          <w:kern w:val="28"/>
          <w:lang w:val="en-US"/>
        </w:rPr>
        <w:t>CR for 38.101-1 to remove UL MIMO restriction for SUL carrier</w:t>
      </w:r>
    </w:p>
    <w:p w14:paraId="4E654367" w14:textId="1A009A8E" w:rsidR="00071F3E" w:rsidRPr="00071F3E" w:rsidRDefault="00071F3E" w:rsidP="00071F3E">
      <w:pPr>
        <w:rPr>
          <w:b/>
          <w:i/>
          <w:u w:val="single"/>
          <w:lang w:eastAsia="ko-KR"/>
        </w:rPr>
      </w:pPr>
      <w:r w:rsidRPr="00071F3E">
        <w:rPr>
          <w:b/>
          <w:i/>
          <w:u w:val="single"/>
          <w:lang w:eastAsia="ko-KR"/>
        </w:rPr>
        <w:t>Proposal: To remove the restrictions on configuring UL MIMO for SUL bands in clause 4.3.</w:t>
      </w:r>
    </w:p>
    <w:p w14:paraId="1DD7A548" w14:textId="77777777" w:rsidR="00071F3E" w:rsidRPr="00874F28" w:rsidRDefault="00071F3E" w:rsidP="00860EFB">
      <w:pPr>
        <w:pStyle w:val="ListParagraph"/>
        <w:numPr>
          <w:ilvl w:val="0"/>
          <w:numId w:val="1"/>
        </w:numPr>
        <w:spacing w:after="0"/>
        <w:ind w:left="357" w:firstLineChars="0" w:hanging="357"/>
        <w:rPr>
          <w:b/>
          <w:i/>
        </w:rPr>
      </w:pPr>
      <w:r w:rsidRPr="005C675F">
        <w:rPr>
          <w:b/>
          <w:i/>
        </w:rPr>
        <w:t>Option 1</w:t>
      </w:r>
      <w:r w:rsidRPr="00874F28">
        <w:rPr>
          <w:b/>
          <w:i/>
        </w:rPr>
        <w:t>: Yes</w:t>
      </w:r>
    </w:p>
    <w:p w14:paraId="74EC6CFB" w14:textId="77777777" w:rsidR="00071F3E" w:rsidRPr="00874F28" w:rsidRDefault="00071F3E" w:rsidP="00860EFB">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2D1DD15F" w14:textId="77777777" w:rsidR="00071F3E" w:rsidRDefault="00071F3E" w:rsidP="00071F3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F5EA79" w14:textId="77777777" w:rsidR="00071F3E" w:rsidRPr="003D2E52" w:rsidRDefault="00071F3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31104D" w14:textId="740317F3" w:rsidR="00071F3E" w:rsidRDefault="00071F3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agree the CR</w:t>
      </w:r>
    </w:p>
    <w:p w14:paraId="36A8FF89" w14:textId="77777777" w:rsidR="00CE1787" w:rsidRDefault="00CE1787" w:rsidP="00CE1787">
      <w:pPr>
        <w:snapToGrid w:val="0"/>
        <w:spacing w:before="60" w:after="60"/>
        <w:rPr>
          <w:b/>
          <w:u w:val="single"/>
          <w:lang w:eastAsia="zh-CN"/>
        </w:rPr>
      </w:pPr>
    </w:p>
    <w:p w14:paraId="0C5FFAF2" w14:textId="77777777" w:rsidR="00CE1787" w:rsidRPr="00417238" w:rsidRDefault="00CE1787" w:rsidP="00CE1787">
      <w:pPr>
        <w:pStyle w:val="Heading2"/>
        <w:rPr>
          <w:lang w:val="en-US"/>
        </w:rPr>
      </w:pPr>
      <w:r w:rsidRPr="00417238">
        <w:rPr>
          <w:lang w:val="en-US"/>
        </w:rPr>
        <w:lastRenderedPageBreak/>
        <w:t>Companies</w:t>
      </w:r>
      <w:r w:rsidRPr="00417238">
        <w:rPr>
          <w:rFonts w:hint="eastAsia"/>
          <w:lang w:val="en-US"/>
        </w:rPr>
        <w:t xml:space="preserve"> views</w:t>
      </w:r>
      <w:r w:rsidRPr="00417238">
        <w:rPr>
          <w:lang w:val="en-US"/>
        </w:rPr>
        <w:t>’</w:t>
      </w:r>
      <w:r w:rsidRPr="00417238">
        <w:rPr>
          <w:rFonts w:hint="eastAsia"/>
          <w:lang w:val="en-US"/>
        </w:rPr>
        <w:t xml:space="preserve"> collection for 1st round</w:t>
      </w:r>
    </w:p>
    <w:p w14:paraId="5DCDA4D2" w14:textId="77777777" w:rsidR="00D30473" w:rsidRPr="00793CB1" w:rsidRDefault="00D30473" w:rsidP="00D30473">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D30473" w14:paraId="334C76C5" w14:textId="77777777" w:rsidTr="00706085">
        <w:tc>
          <w:tcPr>
            <w:tcW w:w="1305" w:type="dxa"/>
          </w:tcPr>
          <w:p w14:paraId="35390659" w14:textId="77777777" w:rsidR="00D30473" w:rsidRPr="00045592" w:rsidRDefault="00D30473" w:rsidP="0070608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67B55A0C" w14:textId="77777777" w:rsidR="00D30473" w:rsidRPr="00045592" w:rsidRDefault="00D30473" w:rsidP="0070608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FE6990" w14:paraId="533B9F53" w14:textId="77777777" w:rsidTr="00706085">
        <w:tc>
          <w:tcPr>
            <w:tcW w:w="1305" w:type="dxa"/>
          </w:tcPr>
          <w:p w14:paraId="17753970" w14:textId="77078E49" w:rsidR="00FE6990" w:rsidRPr="00D903CB" w:rsidRDefault="00FE6990" w:rsidP="00FE6990">
            <w:pPr>
              <w:spacing w:after="120"/>
              <w:rPr>
                <w:rFonts w:eastAsiaTheme="minorEastAsia"/>
                <w:color w:val="000000" w:themeColor="text1"/>
                <w:lang w:val="en-US" w:eastAsia="zh-CN"/>
              </w:rPr>
            </w:pPr>
            <w:r w:rsidRPr="00346492">
              <w:t xml:space="preserve">Sub-topic </w:t>
            </w:r>
            <w:r>
              <w:t>1</w:t>
            </w:r>
            <w:r w:rsidRPr="00346492">
              <w:t>-1</w:t>
            </w:r>
          </w:p>
        </w:tc>
        <w:tc>
          <w:tcPr>
            <w:tcW w:w="8326" w:type="dxa"/>
          </w:tcPr>
          <w:p w14:paraId="07293750" w14:textId="43FA5526" w:rsidR="00FE6990" w:rsidRPr="00D903CB" w:rsidRDefault="00FE6990" w:rsidP="00FE6990">
            <w:pPr>
              <w:spacing w:after="120"/>
              <w:rPr>
                <w:rFonts w:eastAsiaTheme="minorEastAsia"/>
                <w:color w:val="000000" w:themeColor="text1"/>
                <w:lang w:val="en-US" w:eastAsia="zh-CN"/>
              </w:rPr>
            </w:pPr>
            <w:r w:rsidRPr="00161B16">
              <w:rPr>
                <w:rFonts w:eastAsiaTheme="minorEastAsia"/>
                <w:lang w:val="en-US" w:eastAsia="zh-CN"/>
              </w:rPr>
              <w:t>LGE: We support option 1 based on the R4-2117708.</w:t>
            </w:r>
          </w:p>
        </w:tc>
      </w:tr>
      <w:tr w:rsidR="00D30473" w14:paraId="5582543E" w14:textId="77777777" w:rsidTr="00706085">
        <w:tc>
          <w:tcPr>
            <w:tcW w:w="1305" w:type="dxa"/>
          </w:tcPr>
          <w:p w14:paraId="315C13E3" w14:textId="77777777" w:rsidR="00D30473" w:rsidRPr="00D903CB" w:rsidRDefault="00D30473" w:rsidP="00706085">
            <w:pPr>
              <w:spacing w:after="120"/>
              <w:rPr>
                <w:rFonts w:eastAsiaTheme="minorEastAsia"/>
                <w:color w:val="000000" w:themeColor="text1"/>
                <w:lang w:val="en-US" w:eastAsia="zh-CN"/>
              </w:rPr>
            </w:pPr>
          </w:p>
        </w:tc>
        <w:tc>
          <w:tcPr>
            <w:tcW w:w="8326" w:type="dxa"/>
          </w:tcPr>
          <w:p w14:paraId="3473B20C" w14:textId="77777777" w:rsidR="00D30473" w:rsidRPr="00D903CB" w:rsidRDefault="00D30473" w:rsidP="00706085">
            <w:pPr>
              <w:spacing w:after="120"/>
              <w:rPr>
                <w:rFonts w:eastAsiaTheme="minorEastAsia"/>
                <w:color w:val="000000" w:themeColor="text1"/>
                <w:lang w:val="en-US" w:eastAsia="zh-CN"/>
              </w:rPr>
            </w:pPr>
          </w:p>
        </w:tc>
      </w:tr>
    </w:tbl>
    <w:p w14:paraId="03E6BF38" w14:textId="77777777" w:rsidR="00D30473" w:rsidRDefault="00D30473" w:rsidP="00D30473">
      <w:pPr>
        <w:rPr>
          <w:color w:val="0070C0"/>
          <w:lang w:val="en-US" w:eastAsia="zh-CN"/>
        </w:rPr>
      </w:pPr>
    </w:p>
    <w:p w14:paraId="46428203" w14:textId="77777777" w:rsidR="00D30473" w:rsidRPr="00793CB1" w:rsidRDefault="00D30473" w:rsidP="00D30473">
      <w:pPr>
        <w:pStyle w:val="Heading3"/>
        <w:ind w:left="851" w:hanging="851"/>
      </w:pPr>
      <w:r w:rsidRPr="00793CB1">
        <w:t>CRs/TPs comments collection</w:t>
      </w:r>
    </w:p>
    <w:p w14:paraId="00828F8D" w14:textId="77777777" w:rsidR="00D30473" w:rsidRPr="00855107" w:rsidRDefault="00D30473" w:rsidP="00D3047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30473" w:rsidRPr="00571777" w14:paraId="2B95E112" w14:textId="77777777" w:rsidTr="00706085">
        <w:tc>
          <w:tcPr>
            <w:tcW w:w="1413" w:type="dxa"/>
          </w:tcPr>
          <w:p w14:paraId="2BC9BB43"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7521C52A"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30473" w:rsidRPr="00571777" w14:paraId="37B6FA9B" w14:textId="77777777" w:rsidTr="00706085">
        <w:tc>
          <w:tcPr>
            <w:tcW w:w="1413" w:type="dxa"/>
            <w:vMerge w:val="restart"/>
          </w:tcPr>
          <w:p w14:paraId="7A3A839A" w14:textId="52B4A617" w:rsidR="00D30473" w:rsidRPr="003418CB" w:rsidRDefault="0050139D" w:rsidP="00706085">
            <w:pPr>
              <w:spacing w:after="120"/>
              <w:rPr>
                <w:rFonts w:eastAsiaTheme="minorEastAsia"/>
                <w:color w:val="0070C0"/>
                <w:lang w:val="en-US" w:eastAsia="zh-CN"/>
              </w:rPr>
            </w:pPr>
            <w:hyperlink r:id="rId10" w:history="1">
              <w:r w:rsidR="00DB51B0">
                <w:rPr>
                  <w:rStyle w:val="Hyperlink"/>
                  <w:rFonts w:ascii="Arial" w:hAnsi="Arial" w:cs="Arial"/>
                  <w:b/>
                  <w:bCs/>
                  <w:sz w:val="16"/>
                  <w:szCs w:val="16"/>
                </w:rPr>
                <w:t>R4-2117708</w:t>
              </w:r>
            </w:hyperlink>
          </w:p>
        </w:tc>
        <w:tc>
          <w:tcPr>
            <w:tcW w:w="8218" w:type="dxa"/>
          </w:tcPr>
          <w:p w14:paraId="31D79D36" w14:textId="77777777" w:rsidR="00D30473" w:rsidRPr="003418CB"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30473" w:rsidRPr="00571777" w14:paraId="5173284B" w14:textId="77777777" w:rsidTr="00706085">
        <w:tc>
          <w:tcPr>
            <w:tcW w:w="1413" w:type="dxa"/>
            <w:vMerge/>
          </w:tcPr>
          <w:p w14:paraId="01B8EBEC" w14:textId="77777777" w:rsidR="00D30473" w:rsidRDefault="00D30473" w:rsidP="00706085">
            <w:pPr>
              <w:spacing w:after="120"/>
              <w:rPr>
                <w:rFonts w:eastAsiaTheme="minorEastAsia"/>
                <w:color w:val="0070C0"/>
                <w:lang w:val="en-US" w:eastAsia="zh-CN"/>
              </w:rPr>
            </w:pPr>
          </w:p>
        </w:tc>
        <w:tc>
          <w:tcPr>
            <w:tcW w:w="8218" w:type="dxa"/>
          </w:tcPr>
          <w:p w14:paraId="2E3F6785" w14:textId="77777777" w:rsidR="00D30473"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30473" w:rsidRPr="00571777" w14:paraId="57940A6A" w14:textId="77777777" w:rsidTr="00706085">
        <w:tc>
          <w:tcPr>
            <w:tcW w:w="1413" w:type="dxa"/>
            <w:vMerge/>
          </w:tcPr>
          <w:p w14:paraId="49DDA0F5" w14:textId="77777777" w:rsidR="00D30473" w:rsidRDefault="00D30473" w:rsidP="00706085">
            <w:pPr>
              <w:spacing w:after="120"/>
              <w:rPr>
                <w:rFonts w:eastAsiaTheme="minorEastAsia"/>
                <w:color w:val="0070C0"/>
                <w:lang w:val="en-US" w:eastAsia="zh-CN"/>
              </w:rPr>
            </w:pPr>
          </w:p>
        </w:tc>
        <w:tc>
          <w:tcPr>
            <w:tcW w:w="8218" w:type="dxa"/>
          </w:tcPr>
          <w:p w14:paraId="5674BD6E" w14:textId="77777777" w:rsidR="00D30473" w:rsidRDefault="00D30473" w:rsidP="00706085">
            <w:pPr>
              <w:spacing w:after="120"/>
              <w:rPr>
                <w:rFonts w:eastAsiaTheme="minorEastAsia"/>
                <w:color w:val="0070C0"/>
                <w:lang w:val="en-US" w:eastAsia="zh-CN"/>
              </w:rPr>
            </w:pPr>
          </w:p>
        </w:tc>
      </w:tr>
    </w:tbl>
    <w:p w14:paraId="4854F1F9" w14:textId="77777777" w:rsidR="00D30473" w:rsidRPr="003418CB" w:rsidRDefault="00D30473" w:rsidP="00D30473">
      <w:pPr>
        <w:rPr>
          <w:color w:val="0070C0"/>
          <w:lang w:val="en-US" w:eastAsia="zh-CN"/>
        </w:rPr>
      </w:pPr>
    </w:p>
    <w:p w14:paraId="0AC6C87E" w14:textId="77777777" w:rsidR="00CE1787" w:rsidRPr="00035C50" w:rsidRDefault="00CE1787" w:rsidP="00CE1787">
      <w:pPr>
        <w:pStyle w:val="Heading2"/>
      </w:pPr>
      <w:r w:rsidRPr="00035C50">
        <w:t>Summary</w:t>
      </w:r>
      <w:r>
        <w:rPr>
          <w:rFonts w:hint="eastAsia"/>
        </w:rPr>
        <w:t xml:space="preserve"> for 1st round</w:t>
      </w:r>
    </w:p>
    <w:p w14:paraId="07064F76" w14:textId="77777777" w:rsidR="00CE1787" w:rsidRPr="00805BE8" w:rsidRDefault="00CE1787" w:rsidP="00CE1787">
      <w:pPr>
        <w:pStyle w:val="Heading3"/>
      </w:pPr>
      <w:r>
        <w:t>Open issues</w:t>
      </w:r>
    </w:p>
    <w:p w14:paraId="18231280"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E1787" w:rsidRPr="00004165" w14:paraId="71BD7E9C" w14:textId="77777777" w:rsidTr="00706085">
        <w:tc>
          <w:tcPr>
            <w:tcW w:w="1242" w:type="dxa"/>
          </w:tcPr>
          <w:p w14:paraId="1489678F" w14:textId="77777777" w:rsidR="00CE1787" w:rsidRPr="00805BE8" w:rsidRDefault="00CE1787" w:rsidP="00706085">
            <w:pPr>
              <w:rPr>
                <w:rFonts w:eastAsiaTheme="minorEastAsia"/>
                <w:b/>
                <w:bCs/>
                <w:color w:val="0070C0"/>
                <w:lang w:val="en-US" w:eastAsia="zh-CN"/>
              </w:rPr>
            </w:pPr>
          </w:p>
        </w:tc>
        <w:tc>
          <w:tcPr>
            <w:tcW w:w="8615" w:type="dxa"/>
          </w:tcPr>
          <w:p w14:paraId="76568F1F"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C795364" w14:textId="77777777" w:rsidTr="00706085">
        <w:tc>
          <w:tcPr>
            <w:tcW w:w="1242" w:type="dxa"/>
          </w:tcPr>
          <w:p w14:paraId="0DAF2BAC" w14:textId="77777777" w:rsidR="00CE1787" w:rsidRPr="003418CB" w:rsidRDefault="00CE1787" w:rsidP="0070608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42B28D9" w14:textId="77777777" w:rsidR="00CE1787" w:rsidRDefault="00CE1787" w:rsidP="00280248">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27E0ECC8" w14:textId="1D72F8D8" w:rsidR="00A31A11" w:rsidRPr="00161B16" w:rsidRDefault="00A31A11" w:rsidP="00706085">
            <w:pPr>
              <w:rPr>
                <w:rFonts w:eastAsiaTheme="minorEastAsia"/>
                <w:i/>
                <w:lang w:val="en-US" w:eastAsia="zh-CN"/>
              </w:rPr>
            </w:pPr>
            <w:r w:rsidRPr="00161B16">
              <w:rPr>
                <w:rFonts w:eastAsiaTheme="minorEastAsia"/>
                <w:i/>
                <w:lang w:val="en-US" w:eastAsia="zh-CN"/>
              </w:rPr>
              <w:t xml:space="preserve">No companies against the proposed changes. The CR is agreeable. </w:t>
            </w:r>
          </w:p>
          <w:p w14:paraId="56CACB9F" w14:textId="77777777" w:rsidR="00CE1787" w:rsidRPr="00855107" w:rsidRDefault="00CE1787" w:rsidP="00706085">
            <w:pPr>
              <w:rPr>
                <w:rFonts w:eastAsiaTheme="minorEastAsia"/>
                <w:i/>
                <w:color w:val="0070C0"/>
                <w:lang w:val="en-US" w:eastAsia="zh-CN"/>
              </w:rPr>
            </w:pPr>
            <w:r>
              <w:rPr>
                <w:rFonts w:eastAsiaTheme="minorEastAsia" w:hint="eastAsia"/>
                <w:i/>
                <w:color w:val="0070C0"/>
                <w:lang w:val="en-US" w:eastAsia="zh-CN"/>
              </w:rPr>
              <w:t>Candidate options:</w:t>
            </w:r>
          </w:p>
          <w:p w14:paraId="3CF274D8" w14:textId="77777777" w:rsidR="00CE1787" w:rsidRPr="003418CB" w:rsidRDefault="00CE1787" w:rsidP="0070608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58103C4" w14:textId="77777777" w:rsidR="00CE1787" w:rsidRDefault="00CE1787" w:rsidP="00CE1787">
      <w:pPr>
        <w:rPr>
          <w:i/>
          <w:color w:val="0070C0"/>
          <w:lang w:val="en-US" w:eastAsia="zh-CN"/>
        </w:rPr>
      </w:pPr>
    </w:p>
    <w:p w14:paraId="76ED9FEA" w14:textId="77777777" w:rsidR="00071F3E" w:rsidRPr="00793CB1" w:rsidRDefault="00071F3E" w:rsidP="00071F3E">
      <w:pPr>
        <w:pStyle w:val="Heading3"/>
        <w:ind w:left="851" w:hanging="851"/>
      </w:pPr>
      <w:r w:rsidRPr="00793CB1">
        <w:t>CRs/TPs</w:t>
      </w:r>
    </w:p>
    <w:p w14:paraId="151CD4A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3819DBC3" w14:textId="77777777" w:rsidTr="00706085">
        <w:tc>
          <w:tcPr>
            <w:tcW w:w="1242" w:type="dxa"/>
          </w:tcPr>
          <w:p w14:paraId="0E172C97"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A16647D"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1B00655B" w14:textId="77777777" w:rsidTr="00706085">
        <w:tc>
          <w:tcPr>
            <w:tcW w:w="1242" w:type="dxa"/>
          </w:tcPr>
          <w:p w14:paraId="5310A533"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9E7BCE"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3D0D87" w14:textId="77777777" w:rsidR="00071F3E" w:rsidRPr="003418CB" w:rsidRDefault="00071F3E" w:rsidP="00071F3E">
      <w:pPr>
        <w:rPr>
          <w:color w:val="0070C0"/>
          <w:lang w:val="en-US" w:eastAsia="zh-CN"/>
        </w:rPr>
      </w:pPr>
    </w:p>
    <w:p w14:paraId="363CDA19" w14:textId="77777777" w:rsidR="00071F3E" w:rsidRPr="00417238" w:rsidRDefault="00071F3E" w:rsidP="00071F3E">
      <w:pPr>
        <w:pStyle w:val="Heading2"/>
        <w:rPr>
          <w:lang w:val="en-US"/>
        </w:rPr>
      </w:pPr>
      <w:r w:rsidRPr="00417238">
        <w:rPr>
          <w:rFonts w:hint="eastAsia"/>
          <w:lang w:val="en-US"/>
        </w:rPr>
        <w:t>Discussion on 2nd round</w:t>
      </w:r>
      <w:r w:rsidRPr="00417238">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7B1013C1" w14:textId="77777777" w:rsidTr="00706085">
        <w:trPr>
          <w:trHeight w:val="468"/>
        </w:trPr>
        <w:tc>
          <w:tcPr>
            <w:tcW w:w="1555" w:type="dxa"/>
            <w:vAlign w:val="center"/>
          </w:tcPr>
          <w:p w14:paraId="5787B3D8"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0C0B393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259FB5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11D0457" w14:textId="77777777" w:rsidTr="00706085">
        <w:trPr>
          <w:trHeight w:val="468"/>
        </w:trPr>
        <w:tc>
          <w:tcPr>
            <w:tcW w:w="1555" w:type="dxa"/>
            <w:vAlign w:val="center"/>
          </w:tcPr>
          <w:p w14:paraId="32D2CFB8" w14:textId="77777777" w:rsidR="00071F3E" w:rsidRPr="005E7266" w:rsidRDefault="00071F3E" w:rsidP="00706085">
            <w:pPr>
              <w:spacing w:before="120" w:after="120"/>
              <w:rPr>
                <w:rFonts w:eastAsia="Malgun Gothic"/>
                <w:b/>
                <w:bCs/>
                <w:lang w:eastAsia="ko-KR"/>
              </w:rPr>
            </w:pPr>
          </w:p>
        </w:tc>
        <w:tc>
          <w:tcPr>
            <w:tcW w:w="1491" w:type="dxa"/>
            <w:vAlign w:val="center"/>
          </w:tcPr>
          <w:p w14:paraId="5C77A261" w14:textId="77777777" w:rsidR="00071F3E" w:rsidRPr="00F22982" w:rsidRDefault="00071F3E" w:rsidP="00706085">
            <w:pPr>
              <w:spacing w:before="120" w:after="120"/>
              <w:rPr>
                <w:rFonts w:eastAsia="Malgun Gothic"/>
                <w:bCs/>
                <w:lang w:eastAsia="ko-KR"/>
              </w:rPr>
            </w:pPr>
          </w:p>
        </w:tc>
        <w:tc>
          <w:tcPr>
            <w:tcW w:w="6585" w:type="dxa"/>
            <w:vAlign w:val="center"/>
          </w:tcPr>
          <w:p w14:paraId="749D4996" w14:textId="77777777" w:rsidR="00071F3E" w:rsidRPr="005E7266" w:rsidRDefault="00071F3E" w:rsidP="00706085">
            <w:pPr>
              <w:spacing w:before="120" w:after="120"/>
              <w:rPr>
                <w:rFonts w:eastAsia="Malgun Gothic"/>
                <w:color w:val="0070C0"/>
                <w:lang w:val="en-US" w:eastAsia="ko-KR"/>
              </w:rPr>
            </w:pPr>
          </w:p>
        </w:tc>
      </w:tr>
    </w:tbl>
    <w:p w14:paraId="154D7904" w14:textId="77777777" w:rsidR="00CE1787" w:rsidRDefault="00CE1787" w:rsidP="00CE1787">
      <w:pPr>
        <w:rPr>
          <w:lang w:val="sv-SE" w:eastAsia="zh-CN"/>
        </w:rPr>
      </w:pPr>
    </w:p>
    <w:p w14:paraId="4EAC9F4F" w14:textId="2419B2AE" w:rsidR="00CE1787" w:rsidRPr="00805BE8" w:rsidRDefault="00CE1787" w:rsidP="00CE1787">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Pr="00A71D85">
        <w:rPr>
          <w:color w:val="000000" w:themeColor="text1"/>
          <w:lang w:eastAsia="zh-CN"/>
        </w:rPr>
        <w:t>UL MIMO coherence capability</w:t>
      </w:r>
    </w:p>
    <w:p w14:paraId="4F686C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7"/>
        <w:gridCol w:w="1703"/>
        <w:gridCol w:w="6341"/>
      </w:tblGrid>
      <w:tr w:rsidR="00CE1787" w:rsidRPr="00437AC1" w14:paraId="5A0FFFC2" w14:textId="77777777" w:rsidTr="00706085">
        <w:trPr>
          <w:trHeight w:val="468"/>
        </w:trPr>
        <w:tc>
          <w:tcPr>
            <w:tcW w:w="1613" w:type="dxa"/>
            <w:vAlign w:val="center"/>
          </w:tcPr>
          <w:p w14:paraId="7428522F" w14:textId="77777777" w:rsidR="00CE1787" w:rsidRPr="00437AC1" w:rsidRDefault="00CE1787" w:rsidP="00706085">
            <w:pPr>
              <w:snapToGrid w:val="0"/>
              <w:spacing w:before="60" w:after="60"/>
              <w:rPr>
                <w:b/>
                <w:bCs/>
                <w:sz w:val="21"/>
                <w:szCs w:val="21"/>
              </w:rPr>
            </w:pPr>
            <w:r w:rsidRPr="00437AC1">
              <w:rPr>
                <w:b/>
                <w:bCs/>
                <w:sz w:val="21"/>
                <w:szCs w:val="21"/>
              </w:rPr>
              <w:t>T-doc number</w:t>
            </w:r>
          </w:p>
        </w:tc>
        <w:tc>
          <w:tcPr>
            <w:tcW w:w="1727" w:type="dxa"/>
            <w:vAlign w:val="center"/>
          </w:tcPr>
          <w:p w14:paraId="49E5BFD9" w14:textId="77777777" w:rsidR="00CE1787" w:rsidRPr="00437AC1" w:rsidRDefault="00CE1787" w:rsidP="00706085">
            <w:pPr>
              <w:snapToGrid w:val="0"/>
              <w:spacing w:before="60" w:after="60"/>
              <w:rPr>
                <w:b/>
                <w:bCs/>
                <w:sz w:val="21"/>
                <w:szCs w:val="21"/>
              </w:rPr>
            </w:pPr>
            <w:r w:rsidRPr="00437AC1">
              <w:rPr>
                <w:b/>
                <w:bCs/>
                <w:sz w:val="21"/>
                <w:szCs w:val="21"/>
              </w:rPr>
              <w:t>Company</w:t>
            </w:r>
          </w:p>
        </w:tc>
        <w:tc>
          <w:tcPr>
            <w:tcW w:w="6517" w:type="dxa"/>
            <w:vAlign w:val="center"/>
          </w:tcPr>
          <w:p w14:paraId="0DFDBB88" w14:textId="77777777" w:rsidR="00CE1787" w:rsidRPr="00437AC1" w:rsidRDefault="00CE1787" w:rsidP="00706085">
            <w:pPr>
              <w:snapToGrid w:val="0"/>
              <w:spacing w:before="60" w:after="60"/>
              <w:jc w:val="both"/>
              <w:rPr>
                <w:b/>
                <w:bCs/>
                <w:sz w:val="21"/>
                <w:szCs w:val="21"/>
              </w:rPr>
            </w:pPr>
            <w:r w:rsidRPr="00437AC1">
              <w:rPr>
                <w:b/>
                <w:bCs/>
                <w:sz w:val="21"/>
                <w:szCs w:val="21"/>
              </w:rPr>
              <w:t>Proposals / Observations</w:t>
            </w:r>
          </w:p>
        </w:tc>
      </w:tr>
      <w:tr w:rsidR="00CE1787" w:rsidRPr="00437AC1" w14:paraId="34616674" w14:textId="77777777" w:rsidTr="00706085">
        <w:trPr>
          <w:trHeight w:val="468"/>
        </w:trPr>
        <w:tc>
          <w:tcPr>
            <w:tcW w:w="1613" w:type="dxa"/>
            <w:vAlign w:val="center"/>
          </w:tcPr>
          <w:p w14:paraId="32D3ADE3" w14:textId="3799FCE8" w:rsidR="00CE1787" w:rsidRPr="00DE40D2" w:rsidRDefault="0050139D" w:rsidP="00DE40D2">
            <w:pPr>
              <w:spacing w:after="0"/>
              <w:rPr>
                <w:rFonts w:ascii="Arial" w:hAnsi="Arial" w:cs="Arial"/>
                <w:b/>
                <w:bCs/>
                <w:color w:val="0000FF"/>
                <w:sz w:val="16"/>
                <w:szCs w:val="16"/>
                <w:u w:val="single"/>
                <w:lang w:val="en-US" w:eastAsia="zh-CN"/>
              </w:rPr>
            </w:pPr>
            <w:hyperlink r:id="rId11" w:history="1">
              <w:r w:rsidR="00DE40D2">
                <w:rPr>
                  <w:rStyle w:val="Hyperlink"/>
                  <w:rFonts w:ascii="Arial" w:hAnsi="Arial" w:cs="Arial"/>
                  <w:b/>
                  <w:bCs/>
                  <w:sz w:val="16"/>
                  <w:szCs w:val="16"/>
                </w:rPr>
                <w:t>R4-2117190</w:t>
              </w:r>
            </w:hyperlink>
          </w:p>
        </w:tc>
        <w:tc>
          <w:tcPr>
            <w:tcW w:w="1727" w:type="dxa"/>
            <w:vAlign w:val="center"/>
          </w:tcPr>
          <w:p w14:paraId="7DC2B354" w14:textId="77777777" w:rsidR="00CE1787" w:rsidRPr="00706085" w:rsidRDefault="00CE1787" w:rsidP="00D92D36">
            <w:pPr>
              <w:snapToGrid w:val="0"/>
              <w:spacing w:before="40" w:after="40"/>
              <w:rPr>
                <w:szCs w:val="21"/>
              </w:rPr>
            </w:pPr>
            <w:r w:rsidRPr="00706085">
              <w:rPr>
                <w:szCs w:val="21"/>
              </w:rPr>
              <w:t>China Telecom</w:t>
            </w:r>
          </w:p>
        </w:tc>
        <w:tc>
          <w:tcPr>
            <w:tcW w:w="6517" w:type="dxa"/>
            <w:vAlign w:val="center"/>
          </w:tcPr>
          <w:p w14:paraId="3166A3DD" w14:textId="77777777" w:rsidR="00CE1787" w:rsidRPr="00706085" w:rsidRDefault="00CE1787" w:rsidP="00706085">
            <w:pPr>
              <w:snapToGrid w:val="0"/>
              <w:spacing w:before="40" w:after="40"/>
              <w:jc w:val="both"/>
              <w:rPr>
                <w:rFonts w:eastAsia="宋体"/>
                <w:szCs w:val="21"/>
                <w:lang w:eastAsia="zh-CN"/>
              </w:rPr>
            </w:pPr>
            <w:r w:rsidRPr="00706085">
              <w:rPr>
                <w:rFonts w:eastAsia="宋体" w:hint="eastAsia"/>
                <w:szCs w:val="21"/>
                <w:lang w:eastAsia="zh-CN"/>
              </w:rPr>
              <w:t xml:space="preserve">This contribution </w:t>
            </w:r>
            <w:r w:rsidRPr="00706085">
              <w:rPr>
                <w:rFonts w:eastAsia="宋体"/>
                <w:szCs w:val="21"/>
                <w:lang w:eastAsia="zh-CN"/>
              </w:rPr>
              <w:t>discusses</w:t>
            </w:r>
            <w:r w:rsidRPr="00706085">
              <w:rPr>
                <w:rFonts w:eastAsia="宋体" w:hint="eastAsia"/>
                <w:szCs w:val="21"/>
                <w:lang w:eastAsia="zh-CN"/>
              </w:rPr>
              <w:t xml:space="preserve"> the UE capability on </w:t>
            </w:r>
            <w:r w:rsidRPr="00706085">
              <w:rPr>
                <w:rFonts w:eastAsia="宋体"/>
                <w:szCs w:val="21"/>
                <w:lang w:eastAsia="zh-CN"/>
              </w:rPr>
              <w:t>UL MIMO coherence for</w:t>
            </w:r>
            <w:r w:rsidRPr="00706085">
              <w:rPr>
                <w:rFonts w:eastAsia="宋体" w:hint="eastAsia"/>
                <w:szCs w:val="21"/>
                <w:lang w:eastAsia="zh-CN"/>
              </w:rPr>
              <w:t xml:space="preserve"> the three </w:t>
            </w:r>
            <w:r w:rsidRPr="00706085">
              <w:rPr>
                <w:rFonts w:eastAsia="宋体"/>
                <w:szCs w:val="21"/>
                <w:lang w:eastAsia="zh-CN"/>
              </w:rPr>
              <w:t>Rel-17</w:t>
            </w:r>
            <w:r w:rsidRPr="00706085">
              <w:rPr>
                <w:rFonts w:eastAsia="宋体" w:hint="eastAsia"/>
                <w:szCs w:val="21"/>
                <w:lang w:eastAsia="zh-CN"/>
              </w:rPr>
              <w:t xml:space="preserve"> Tx switching scenarios, with </w:t>
            </w:r>
            <w:r w:rsidRPr="00706085">
              <w:rPr>
                <w:rFonts w:eastAsia="宋体"/>
                <w:szCs w:val="21"/>
                <w:lang w:eastAsia="zh-CN"/>
              </w:rPr>
              <w:t>the</w:t>
            </w:r>
            <w:r w:rsidRPr="00706085">
              <w:rPr>
                <w:rFonts w:eastAsia="宋体" w:hint="eastAsia"/>
                <w:szCs w:val="21"/>
                <w:lang w:eastAsia="zh-CN"/>
              </w:rPr>
              <w:t xml:space="preserve"> following observations:</w:t>
            </w:r>
          </w:p>
          <w:p w14:paraId="49A922FC" w14:textId="77777777" w:rsidR="00CE1787" w:rsidRPr="00706085" w:rsidRDefault="00CE1787" w:rsidP="00706085">
            <w:pPr>
              <w:snapToGrid w:val="0"/>
              <w:spacing w:before="40" w:after="40"/>
              <w:jc w:val="both"/>
              <w:rPr>
                <w:rFonts w:eastAsia="宋体"/>
                <w:szCs w:val="21"/>
                <w:lang w:val="x-none" w:eastAsia="zh-CN"/>
              </w:rPr>
            </w:pPr>
            <w:r w:rsidRPr="00706085">
              <w:rPr>
                <w:rFonts w:eastAsia="宋体"/>
                <w:b/>
                <w:szCs w:val="21"/>
                <w:lang w:val="x-none" w:eastAsia="zh-CN"/>
              </w:rPr>
              <w:t>Observation</w:t>
            </w:r>
            <w:r w:rsidRPr="00706085">
              <w:rPr>
                <w:rFonts w:eastAsia="宋体" w:hint="eastAsia"/>
                <w:b/>
                <w:szCs w:val="21"/>
                <w:lang w:val="x-none" w:eastAsia="zh-CN"/>
              </w:rPr>
              <w:t xml:space="preserve"> 1: </w:t>
            </w:r>
            <w:r w:rsidRPr="00706085">
              <w:rPr>
                <w:rFonts w:eastAsia="宋体"/>
                <w:szCs w:val="21"/>
                <w:lang w:val="x-none" w:eastAsia="zh-CN"/>
              </w:rPr>
              <w:t>For 3CC 1Tx-2Tx switching, based on the agreement in RAN4 #100e, further confirm whether UE capability on UL-MIMO coherence is needed</w:t>
            </w:r>
            <w:r w:rsidRPr="00706085">
              <w:rPr>
                <w:rFonts w:eastAsia="宋体" w:hint="eastAsia"/>
                <w:szCs w:val="21"/>
                <w:lang w:val="x-none" w:eastAsia="zh-CN"/>
              </w:rPr>
              <w:t>.</w:t>
            </w:r>
          </w:p>
          <w:p w14:paraId="78B0053F" w14:textId="77777777" w:rsidR="00CE1787" w:rsidRPr="00706085" w:rsidRDefault="00CE1787" w:rsidP="00706085">
            <w:pPr>
              <w:snapToGrid w:val="0"/>
              <w:spacing w:before="40" w:after="40"/>
              <w:jc w:val="both"/>
              <w:rPr>
                <w:rFonts w:eastAsia="宋体"/>
                <w:szCs w:val="21"/>
                <w:lang w:val="x-none" w:eastAsia="zh-CN"/>
              </w:rPr>
            </w:pPr>
            <w:r w:rsidRPr="00706085">
              <w:rPr>
                <w:rFonts w:eastAsia="宋体"/>
                <w:b/>
                <w:szCs w:val="21"/>
                <w:lang w:val="x-none" w:eastAsia="zh-CN"/>
              </w:rPr>
              <w:t>Observation</w:t>
            </w:r>
            <w:r w:rsidRPr="00706085">
              <w:rPr>
                <w:rFonts w:eastAsia="宋体" w:hint="eastAsia"/>
                <w:b/>
                <w:szCs w:val="21"/>
                <w:lang w:val="x-none" w:eastAsia="zh-CN"/>
              </w:rPr>
              <w:t xml:space="preserve"> 2: </w:t>
            </w:r>
            <w:r w:rsidRPr="00706085">
              <w:rPr>
                <w:rFonts w:eastAsia="宋体"/>
                <w:szCs w:val="21"/>
                <w:lang w:val="x-none" w:eastAsia="zh-CN"/>
              </w:rPr>
              <w:t>For 2CC 2Tx-2Tx switching, whether the Rel-16 per BC UE capability can be applied is depending on the UE architecture and how Tx switching is conducted, and the inputs from chipset and UE side is encouraged</w:t>
            </w:r>
            <w:r w:rsidRPr="00706085">
              <w:rPr>
                <w:rFonts w:eastAsia="宋体" w:hint="eastAsia"/>
                <w:szCs w:val="21"/>
                <w:lang w:val="x-none" w:eastAsia="zh-CN"/>
              </w:rPr>
              <w:t>.</w:t>
            </w:r>
          </w:p>
          <w:p w14:paraId="13C62AB7" w14:textId="77777777" w:rsidR="00CE1787" w:rsidRPr="00706085" w:rsidRDefault="00CE1787" w:rsidP="00706085">
            <w:pPr>
              <w:snapToGrid w:val="0"/>
              <w:spacing w:before="40" w:after="40"/>
              <w:jc w:val="both"/>
              <w:rPr>
                <w:rFonts w:eastAsia="宋体"/>
                <w:szCs w:val="21"/>
                <w:lang w:val="x-none" w:eastAsia="zh-CN"/>
              </w:rPr>
            </w:pPr>
            <w:r w:rsidRPr="00706085">
              <w:rPr>
                <w:rFonts w:eastAsia="宋体"/>
                <w:b/>
                <w:szCs w:val="21"/>
                <w:lang w:val="x-none" w:eastAsia="zh-CN"/>
              </w:rPr>
              <w:t>Observation</w:t>
            </w:r>
            <w:r w:rsidRPr="00706085">
              <w:rPr>
                <w:rFonts w:eastAsia="宋体" w:hint="eastAsia"/>
                <w:b/>
                <w:szCs w:val="21"/>
                <w:lang w:val="x-none" w:eastAsia="zh-CN"/>
              </w:rPr>
              <w:t xml:space="preserve"> 3: </w:t>
            </w:r>
            <w:r w:rsidRPr="00706085">
              <w:rPr>
                <w:rFonts w:eastAsia="宋体"/>
                <w:szCs w:val="21"/>
                <w:lang w:val="x-none" w:eastAsia="zh-CN"/>
              </w:rPr>
              <w:t>For 3CC 2Tx-2Tx switching, based on the agreement in RAN4 #100e, further confirm whether UE capability on UL-MIMO coherence is needed</w:t>
            </w:r>
            <w:r w:rsidRPr="00706085">
              <w:rPr>
                <w:rFonts w:eastAsia="宋体" w:hint="eastAsia"/>
                <w:szCs w:val="21"/>
                <w:lang w:val="x-none" w:eastAsia="zh-CN"/>
              </w:rPr>
              <w:t>.</w:t>
            </w:r>
          </w:p>
        </w:tc>
      </w:tr>
      <w:tr w:rsidR="00CE1787" w:rsidRPr="00437AC1" w14:paraId="6215924F" w14:textId="77777777" w:rsidTr="00706085">
        <w:trPr>
          <w:trHeight w:val="468"/>
        </w:trPr>
        <w:tc>
          <w:tcPr>
            <w:tcW w:w="1613" w:type="dxa"/>
            <w:vAlign w:val="center"/>
          </w:tcPr>
          <w:p w14:paraId="17A43DEB" w14:textId="11AF81D5" w:rsidR="00CE1787" w:rsidRPr="00DE40D2" w:rsidRDefault="0050139D" w:rsidP="00DE40D2">
            <w:pPr>
              <w:spacing w:after="0"/>
              <w:rPr>
                <w:rFonts w:ascii="Arial" w:hAnsi="Arial" w:cs="Arial"/>
                <w:b/>
                <w:bCs/>
                <w:color w:val="0000FF"/>
                <w:sz w:val="16"/>
                <w:szCs w:val="16"/>
                <w:u w:val="single"/>
                <w:lang w:val="en-US" w:eastAsia="zh-CN"/>
              </w:rPr>
            </w:pPr>
            <w:hyperlink r:id="rId12" w:history="1">
              <w:r w:rsidR="00DE40D2">
                <w:rPr>
                  <w:rStyle w:val="Hyperlink"/>
                  <w:rFonts w:ascii="Arial" w:hAnsi="Arial" w:cs="Arial"/>
                  <w:b/>
                  <w:bCs/>
                  <w:sz w:val="16"/>
                  <w:szCs w:val="16"/>
                </w:rPr>
                <w:t>R4-2117752</w:t>
              </w:r>
            </w:hyperlink>
          </w:p>
        </w:tc>
        <w:tc>
          <w:tcPr>
            <w:tcW w:w="1727" w:type="dxa"/>
            <w:vAlign w:val="center"/>
          </w:tcPr>
          <w:p w14:paraId="12E828AE" w14:textId="77777777" w:rsidR="00CE1787" w:rsidRPr="00706085" w:rsidRDefault="00CE1787" w:rsidP="00D92D36">
            <w:pPr>
              <w:snapToGrid w:val="0"/>
              <w:spacing w:before="40" w:after="40"/>
              <w:rPr>
                <w:rFonts w:eastAsiaTheme="minorEastAsia"/>
                <w:szCs w:val="21"/>
                <w:lang w:eastAsia="zh-CN"/>
              </w:rPr>
            </w:pPr>
            <w:r w:rsidRPr="00706085">
              <w:rPr>
                <w:rFonts w:eastAsiaTheme="minorEastAsia" w:hint="eastAsia"/>
                <w:szCs w:val="21"/>
                <w:lang w:eastAsia="zh-CN"/>
              </w:rPr>
              <w:t>X</w:t>
            </w:r>
            <w:r w:rsidRPr="00706085">
              <w:rPr>
                <w:rFonts w:eastAsiaTheme="minorEastAsia"/>
                <w:szCs w:val="21"/>
                <w:lang w:eastAsia="zh-CN"/>
              </w:rPr>
              <w:t>iaomi</w:t>
            </w:r>
          </w:p>
        </w:tc>
        <w:tc>
          <w:tcPr>
            <w:tcW w:w="6517" w:type="dxa"/>
            <w:vAlign w:val="center"/>
          </w:tcPr>
          <w:p w14:paraId="6F6D598C" w14:textId="77777777" w:rsidR="00CE1787" w:rsidRPr="00706085" w:rsidRDefault="00CE1787" w:rsidP="00706085">
            <w:pPr>
              <w:snapToGrid w:val="0"/>
              <w:spacing w:before="40" w:after="40"/>
              <w:jc w:val="both"/>
              <w:rPr>
                <w:szCs w:val="21"/>
                <w:lang w:eastAsia="zh-CN"/>
              </w:rPr>
            </w:pPr>
            <w:r w:rsidRPr="00706085">
              <w:rPr>
                <w:szCs w:val="21"/>
                <w:lang w:eastAsia="zh-CN"/>
              </w:rPr>
              <w:t xml:space="preserve">In this paper, we give the further analysis on UL-MIMO coherence capability and made the following proposals: </w:t>
            </w:r>
          </w:p>
          <w:p w14:paraId="511154DB" w14:textId="77777777" w:rsidR="00CE1787" w:rsidRPr="00706085" w:rsidRDefault="00CE1787" w:rsidP="00706085">
            <w:pPr>
              <w:snapToGrid w:val="0"/>
              <w:spacing w:before="40" w:after="40"/>
              <w:jc w:val="both"/>
              <w:rPr>
                <w:szCs w:val="21"/>
                <w:lang w:eastAsia="zh-CN"/>
              </w:rPr>
            </w:pPr>
            <w:r w:rsidRPr="00706085">
              <w:rPr>
                <w:rFonts w:eastAsia="宋体"/>
                <w:b/>
                <w:szCs w:val="21"/>
                <w:lang w:val="x-none" w:eastAsia="zh-CN"/>
              </w:rPr>
              <w:t>Proposal 1:</w:t>
            </w:r>
            <w:r w:rsidRPr="00706085">
              <w:rPr>
                <w:szCs w:val="21"/>
                <w:lang w:eastAsia="zh-CN"/>
              </w:rPr>
              <w:t xml:space="preserve"> The Rel-16 signaling cannot be reused for R17 2Tx to 2Tx switching.</w:t>
            </w:r>
          </w:p>
          <w:p w14:paraId="20F13F49" w14:textId="77777777" w:rsidR="00CE1787" w:rsidRPr="00706085" w:rsidRDefault="00CE1787" w:rsidP="00706085">
            <w:pPr>
              <w:snapToGrid w:val="0"/>
              <w:spacing w:before="40" w:after="40"/>
              <w:jc w:val="both"/>
              <w:rPr>
                <w:szCs w:val="21"/>
                <w:lang w:eastAsia="zh-CN"/>
              </w:rPr>
            </w:pPr>
            <w:r w:rsidRPr="00706085">
              <w:rPr>
                <w:rFonts w:eastAsia="宋体"/>
                <w:b/>
                <w:szCs w:val="21"/>
                <w:lang w:val="x-none" w:eastAsia="zh-CN"/>
              </w:rPr>
              <w:t>Proposal 2:</w:t>
            </w:r>
            <w:r w:rsidRPr="00706085">
              <w:rPr>
                <w:szCs w:val="21"/>
                <w:lang w:eastAsia="zh-CN"/>
              </w:rPr>
              <w:t xml:space="preserve"> Introduce a per band per band combination capability for UL MIMO coherence.</w:t>
            </w:r>
          </w:p>
        </w:tc>
      </w:tr>
      <w:tr w:rsidR="00CE1787" w:rsidRPr="00437AC1" w14:paraId="7C8F35A2" w14:textId="77777777" w:rsidTr="00706085">
        <w:trPr>
          <w:trHeight w:val="468"/>
        </w:trPr>
        <w:tc>
          <w:tcPr>
            <w:tcW w:w="1613" w:type="dxa"/>
            <w:vAlign w:val="center"/>
          </w:tcPr>
          <w:p w14:paraId="709AC2C7" w14:textId="64927CED" w:rsidR="00CE1787" w:rsidRPr="00DE40D2" w:rsidRDefault="0050139D" w:rsidP="00DE40D2">
            <w:pPr>
              <w:spacing w:after="0"/>
              <w:rPr>
                <w:rFonts w:ascii="Arial" w:hAnsi="Arial" w:cs="Arial"/>
                <w:b/>
                <w:bCs/>
                <w:color w:val="0000FF"/>
                <w:sz w:val="16"/>
                <w:szCs w:val="16"/>
                <w:u w:val="single"/>
                <w:lang w:val="en-US" w:eastAsia="zh-CN"/>
              </w:rPr>
            </w:pPr>
            <w:hyperlink r:id="rId13" w:history="1">
              <w:r w:rsidR="00DE40D2">
                <w:rPr>
                  <w:rStyle w:val="Hyperlink"/>
                  <w:rFonts w:ascii="Arial" w:hAnsi="Arial" w:cs="Arial"/>
                  <w:b/>
                  <w:bCs/>
                  <w:sz w:val="16"/>
                  <w:szCs w:val="16"/>
                </w:rPr>
                <w:t>R4-2118877</w:t>
              </w:r>
            </w:hyperlink>
          </w:p>
        </w:tc>
        <w:tc>
          <w:tcPr>
            <w:tcW w:w="1727" w:type="dxa"/>
            <w:vAlign w:val="center"/>
          </w:tcPr>
          <w:p w14:paraId="7C2F4393" w14:textId="77777777" w:rsidR="00CE1787" w:rsidRPr="00706085" w:rsidRDefault="00CE1787" w:rsidP="00D92D36">
            <w:pPr>
              <w:snapToGrid w:val="0"/>
              <w:spacing w:before="40" w:after="40"/>
              <w:rPr>
                <w:rFonts w:eastAsiaTheme="minorEastAsia"/>
                <w:szCs w:val="21"/>
                <w:lang w:eastAsia="zh-CN"/>
              </w:rPr>
            </w:pPr>
            <w:r w:rsidRPr="00706085">
              <w:rPr>
                <w:rFonts w:eastAsiaTheme="minorEastAsia" w:hint="eastAsia"/>
                <w:szCs w:val="21"/>
                <w:lang w:eastAsia="zh-CN"/>
              </w:rPr>
              <w:t>O</w:t>
            </w:r>
            <w:r w:rsidRPr="00706085">
              <w:rPr>
                <w:rFonts w:eastAsiaTheme="minorEastAsia"/>
                <w:szCs w:val="21"/>
                <w:lang w:eastAsia="zh-CN"/>
              </w:rPr>
              <w:t>PPO</w:t>
            </w:r>
          </w:p>
        </w:tc>
        <w:tc>
          <w:tcPr>
            <w:tcW w:w="6517" w:type="dxa"/>
            <w:vAlign w:val="center"/>
          </w:tcPr>
          <w:p w14:paraId="3C406533" w14:textId="77777777" w:rsidR="00CE1787" w:rsidRPr="00706085" w:rsidRDefault="00CE1787" w:rsidP="00706085">
            <w:pPr>
              <w:snapToGrid w:val="0"/>
              <w:spacing w:before="40" w:after="40"/>
              <w:jc w:val="both"/>
              <w:rPr>
                <w:rFonts w:eastAsiaTheme="minorEastAsia"/>
                <w:szCs w:val="21"/>
                <w:lang w:eastAsia="zh-CN"/>
              </w:rPr>
            </w:pPr>
            <w:r w:rsidRPr="00706085">
              <w:rPr>
                <w:rFonts w:eastAsiaTheme="minorEastAsia" w:hint="eastAsia"/>
                <w:szCs w:val="21"/>
                <w:lang w:eastAsia="zh-CN"/>
              </w:rPr>
              <w:t>T</w:t>
            </w:r>
            <w:r w:rsidRPr="00706085">
              <w:rPr>
                <w:rFonts w:eastAsiaTheme="minorEastAsia"/>
                <w:szCs w:val="21"/>
                <w:lang w:eastAsia="zh-CN"/>
              </w:rPr>
              <w:t>he following observations &amp; proposals are presented in this paper:</w:t>
            </w:r>
          </w:p>
          <w:p w14:paraId="0D7726AE" w14:textId="77777777" w:rsidR="00CE1787" w:rsidRPr="00706085" w:rsidRDefault="00CE1787" w:rsidP="00706085">
            <w:pPr>
              <w:snapToGrid w:val="0"/>
              <w:spacing w:before="40" w:after="40"/>
              <w:jc w:val="both"/>
              <w:rPr>
                <w:rFonts w:eastAsiaTheme="minorEastAsia"/>
                <w:szCs w:val="21"/>
                <w:lang w:eastAsia="zh-CN"/>
              </w:rPr>
            </w:pPr>
            <w:r w:rsidRPr="00706085">
              <w:rPr>
                <w:b/>
                <w:szCs w:val="21"/>
                <w:lang w:eastAsia="zh-CN"/>
              </w:rPr>
              <w:t>Observation 1:</w:t>
            </w:r>
            <w:r w:rsidRPr="00706085">
              <w:rPr>
                <w:szCs w:val="21"/>
                <w:lang w:eastAsia="zh-CN"/>
              </w:rPr>
              <w:t xml:space="preserve"> It is possible that UL MIMO coherence can be maintained for some UE especially more Tx chain UEs.</w:t>
            </w:r>
          </w:p>
          <w:p w14:paraId="2F1389D3" w14:textId="77777777" w:rsidR="00CE1787" w:rsidRPr="00706085" w:rsidRDefault="00CE1787" w:rsidP="00706085">
            <w:pPr>
              <w:snapToGrid w:val="0"/>
              <w:spacing w:before="40" w:after="40"/>
              <w:jc w:val="both"/>
              <w:rPr>
                <w:rFonts w:eastAsiaTheme="minorEastAsia"/>
                <w:szCs w:val="21"/>
                <w:lang w:eastAsia="zh-CN"/>
              </w:rPr>
            </w:pPr>
            <w:r w:rsidRPr="00706085">
              <w:rPr>
                <w:b/>
                <w:szCs w:val="21"/>
                <w:lang w:eastAsia="zh-CN"/>
              </w:rPr>
              <w:t>Observation 2:</w:t>
            </w:r>
            <w:r w:rsidRPr="00706085">
              <w:rPr>
                <w:szCs w:val="21"/>
                <w:lang w:eastAsia="zh-CN"/>
              </w:rPr>
              <w:t xml:space="preserve"> The UL MIMO coherence can be different under Tx switching for the two CCs in a band combination.</w:t>
            </w:r>
          </w:p>
          <w:p w14:paraId="1B9B285D" w14:textId="77777777" w:rsidR="00CE1787" w:rsidRPr="00706085" w:rsidRDefault="00CE1787" w:rsidP="00706085">
            <w:pPr>
              <w:snapToGrid w:val="0"/>
              <w:spacing w:before="40" w:after="40"/>
              <w:jc w:val="both"/>
              <w:rPr>
                <w:rFonts w:eastAsiaTheme="minorEastAsia"/>
                <w:szCs w:val="21"/>
                <w:lang w:eastAsia="zh-CN"/>
              </w:rPr>
            </w:pPr>
            <w:r w:rsidRPr="00706085">
              <w:rPr>
                <w:b/>
                <w:szCs w:val="21"/>
                <w:lang w:eastAsia="zh-CN"/>
              </w:rPr>
              <w:t>Observation 3:</w:t>
            </w:r>
            <w:r w:rsidRPr="00706085">
              <w:rPr>
                <w:szCs w:val="21"/>
                <w:lang w:eastAsia="zh-CN"/>
              </w:rPr>
              <w:t xml:space="preserve"> Rel-16 UL MIMO coherence capability with Tx switching is defined as per band combination, while the UL MIMO coherence capability with 2T-2T switching can be per band per band combination.</w:t>
            </w:r>
          </w:p>
          <w:p w14:paraId="2A6840EB" w14:textId="77777777" w:rsidR="00CE1787" w:rsidRPr="00706085" w:rsidRDefault="00CE1787" w:rsidP="00706085">
            <w:pPr>
              <w:snapToGrid w:val="0"/>
              <w:spacing w:before="40" w:after="40"/>
              <w:jc w:val="both"/>
              <w:rPr>
                <w:szCs w:val="21"/>
                <w:lang w:eastAsia="zh-CN"/>
              </w:rPr>
            </w:pPr>
            <w:r w:rsidRPr="00706085">
              <w:rPr>
                <w:b/>
                <w:szCs w:val="21"/>
                <w:lang w:eastAsia="zh-CN"/>
              </w:rPr>
              <w:t>Proposal 1:</w:t>
            </w:r>
            <w:r w:rsidRPr="00706085">
              <w:rPr>
                <w:szCs w:val="21"/>
                <w:lang w:eastAsia="zh-CN"/>
              </w:rPr>
              <w:t xml:space="preserve"> It is proposed to define UL MIMO coherence capability for 2T-2T switching as per band per band combination based. Whether Rel-16 capability can be reused is up to RAN2.</w:t>
            </w:r>
          </w:p>
        </w:tc>
      </w:tr>
      <w:tr w:rsidR="00CE1787" w:rsidRPr="00437AC1" w14:paraId="204C2C4A" w14:textId="77777777" w:rsidTr="00706085">
        <w:trPr>
          <w:trHeight w:val="468"/>
        </w:trPr>
        <w:tc>
          <w:tcPr>
            <w:tcW w:w="1613" w:type="dxa"/>
            <w:vAlign w:val="center"/>
          </w:tcPr>
          <w:p w14:paraId="1D0985E2" w14:textId="74371176" w:rsidR="00CE1787" w:rsidRPr="00DE40D2" w:rsidRDefault="0050139D" w:rsidP="00DE40D2">
            <w:pPr>
              <w:spacing w:after="0"/>
              <w:rPr>
                <w:rFonts w:ascii="Arial" w:hAnsi="Arial" w:cs="Arial"/>
                <w:b/>
                <w:bCs/>
                <w:color w:val="0000FF"/>
                <w:sz w:val="16"/>
                <w:szCs w:val="16"/>
                <w:u w:val="single"/>
                <w:lang w:val="en-US" w:eastAsia="zh-CN"/>
              </w:rPr>
            </w:pPr>
            <w:hyperlink r:id="rId14" w:history="1">
              <w:r w:rsidR="00DE40D2">
                <w:rPr>
                  <w:rStyle w:val="Hyperlink"/>
                  <w:rFonts w:ascii="Arial" w:hAnsi="Arial" w:cs="Arial"/>
                  <w:b/>
                  <w:bCs/>
                  <w:sz w:val="16"/>
                  <w:szCs w:val="16"/>
                </w:rPr>
                <w:t>R4-2119090</w:t>
              </w:r>
            </w:hyperlink>
          </w:p>
        </w:tc>
        <w:tc>
          <w:tcPr>
            <w:tcW w:w="1727" w:type="dxa"/>
            <w:vAlign w:val="center"/>
          </w:tcPr>
          <w:p w14:paraId="1161F6A9" w14:textId="77777777" w:rsidR="00CE1787" w:rsidRPr="00706085" w:rsidRDefault="00CE1787" w:rsidP="00D92D36">
            <w:pPr>
              <w:snapToGrid w:val="0"/>
              <w:spacing w:before="40" w:after="40"/>
              <w:rPr>
                <w:rFonts w:eastAsiaTheme="minorEastAsia"/>
                <w:szCs w:val="21"/>
                <w:lang w:eastAsia="zh-CN"/>
              </w:rPr>
            </w:pPr>
            <w:r w:rsidRPr="00706085">
              <w:rPr>
                <w:rFonts w:eastAsiaTheme="minorEastAsia" w:hint="eastAsia"/>
                <w:szCs w:val="21"/>
                <w:lang w:eastAsia="zh-CN"/>
              </w:rPr>
              <w:t>H</w:t>
            </w:r>
            <w:r w:rsidRPr="00706085">
              <w:rPr>
                <w:rFonts w:eastAsiaTheme="minorEastAsia"/>
                <w:szCs w:val="21"/>
                <w:lang w:eastAsia="zh-CN"/>
              </w:rPr>
              <w:t>uawei, HiSilicon</w:t>
            </w:r>
          </w:p>
        </w:tc>
        <w:tc>
          <w:tcPr>
            <w:tcW w:w="6517" w:type="dxa"/>
            <w:vAlign w:val="center"/>
          </w:tcPr>
          <w:p w14:paraId="764076C6" w14:textId="77777777" w:rsidR="00CE1787" w:rsidRPr="00706085" w:rsidRDefault="00CE1787" w:rsidP="00706085">
            <w:pPr>
              <w:snapToGrid w:val="0"/>
              <w:spacing w:before="40" w:after="40"/>
              <w:jc w:val="both"/>
              <w:rPr>
                <w:rFonts w:eastAsiaTheme="minorEastAsia"/>
                <w:szCs w:val="21"/>
                <w:lang w:eastAsia="zh-CN"/>
              </w:rPr>
            </w:pPr>
            <w:r w:rsidRPr="00706085">
              <w:rPr>
                <w:rFonts w:eastAsiaTheme="minorEastAsia"/>
                <w:szCs w:val="21"/>
                <w:lang w:eastAsia="zh-CN"/>
              </w:rPr>
              <w:t xml:space="preserve">In this contribution we discussed on the issue on UL-MIMO coherence for Rel-17 Tx switching, according to the analysis, we have the following proposals: </w:t>
            </w:r>
          </w:p>
          <w:p w14:paraId="221991C7" w14:textId="77777777" w:rsidR="00CE1787" w:rsidRPr="00706085" w:rsidRDefault="00CE1787" w:rsidP="00706085">
            <w:pPr>
              <w:snapToGrid w:val="0"/>
              <w:spacing w:before="40" w:after="40"/>
              <w:jc w:val="both"/>
              <w:rPr>
                <w:rFonts w:eastAsiaTheme="minorEastAsia"/>
                <w:szCs w:val="21"/>
                <w:lang w:eastAsia="zh-CN"/>
              </w:rPr>
            </w:pPr>
            <w:r w:rsidRPr="00706085">
              <w:rPr>
                <w:rFonts w:eastAsiaTheme="minorEastAsia"/>
                <w:b/>
                <w:szCs w:val="21"/>
                <w:lang w:eastAsia="zh-CN"/>
              </w:rPr>
              <w:t>Proposal 1:</w:t>
            </w:r>
            <w:r w:rsidRPr="00706085">
              <w:rPr>
                <w:rFonts w:eastAsiaTheme="minorEastAsia"/>
                <w:szCs w:val="21"/>
                <w:lang w:eastAsia="zh-CN"/>
              </w:rPr>
              <w:t xml:space="preserve"> If the Rel-16 UE capability [</w:t>
            </w:r>
            <w:r w:rsidRPr="00706085">
              <w:rPr>
                <w:rFonts w:eastAsiaTheme="minorEastAsia"/>
                <w:i/>
                <w:szCs w:val="21"/>
                <w:lang w:eastAsia="zh-CN"/>
              </w:rPr>
              <w:t>uplinkTxSwitching-PUSCH-TransCoherence</w:t>
            </w:r>
            <w:r w:rsidRPr="00706085">
              <w:rPr>
                <w:rFonts w:eastAsiaTheme="minorEastAsia"/>
                <w:szCs w:val="21"/>
                <w:lang w:eastAsia="zh-CN"/>
              </w:rPr>
              <w:t>] can be reused for the UL-MIMO coherence for Rel-17 2CC or 3CC 2Tx-2Tx switching scenario, then the UE may need to indicate which carrier within the band combination it can maintain UL MIMO coherence.</w:t>
            </w:r>
          </w:p>
          <w:p w14:paraId="49FA3EE8" w14:textId="77777777" w:rsidR="00CE1787" w:rsidRPr="00706085" w:rsidRDefault="00CE1787" w:rsidP="00706085">
            <w:pPr>
              <w:snapToGrid w:val="0"/>
              <w:spacing w:before="40" w:after="40"/>
              <w:jc w:val="both"/>
              <w:rPr>
                <w:rFonts w:eastAsiaTheme="minorEastAsia"/>
                <w:szCs w:val="21"/>
                <w:lang w:eastAsia="zh-CN"/>
              </w:rPr>
            </w:pPr>
            <w:r w:rsidRPr="00706085">
              <w:rPr>
                <w:rFonts w:eastAsiaTheme="minorEastAsia"/>
                <w:b/>
                <w:szCs w:val="21"/>
                <w:lang w:eastAsia="zh-CN"/>
              </w:rPr>
              <w:t>Proposal 2:</w:t>
            </w:r>
            <w:r w:rsidRPr="00706085">
              <w:rPr>
                <w:rFonts w:eastAsiaTheme="minorEastAsia"/>
                <w:szCs w:val="21"/>
                <w:lang w:eastAsia="zh-CN"/>
              </w:rPr>
              <w:t xml:space="preserve"> Per band pair UE capability for the indication of UL-MIMO coherence could be introduced for Rel-17 2CC and 3CC 2Tx-2Tx switching scenarios, if components agree not to reuse the Rel-16 capability.</w:t>
            </w:r>
          </w:p>
        </w:tc>
      </w:tr>
    </w:tbl>
    <w:p w14:paraId="254BDCD7" w14:textId="77777777" w:rsidR="00CE1787" w:rsidRPr="00EE7C2C" w:rsidRDefault="00CE1787" w:rsidP="00CE1787">
      <w:pPr>
        <w:rPr>
          <w:lang w:val="en-US" w:eastAsia="zh-CN"/>
        </w:rPr>
      </w:pPr>
    </w:p>
    <w:p w14:paraId="6A63E24B" w14:textId="77777777" w:rsidR="00CE1787" w:rsidRDefault="00CE1787" w:rsidP="00CE1787">
      <w:pPr>
        <w:pStyle w:val="Heading2"/>
      </w:pPr>
      <w:r w:rsidRPr="004A7544">
        <w:rPr>
          <w:rFonts w:hint="eastAsia"/>
        </w:rPr>
        <w:t>Open issues</w:t>
      </w:r>
      <w:r>
        <w:t xml:space="preserve"> summary</w:t>
      </w:r>
    </w:p>
    <w:p w14:paraId="14ED4E4F" w14:textId="33227BDE" w:rsidR="00CE1787" w:rsidRPr="00417238" w:rsidRDefault="00CE1787" w:rsidP="00CE1787">
      <w:pPr>
        <w:pStyle w:val="Heading3"/>
        <w:rPr>
          <w:lang w:val="en-US"/>
        </w:rPr>
      </w:pPr>
      <w:r w:rsidRPr="00417238">
        <w:rPr>
          <w:lang w:val="en-US"/>
        </w:rPr>
        <w:t xml:space="preserve">Sub-topic </w:t>
      </w:r>
      <w:r w:rsidR="00706085" w:rsidRPr="00417238">
        <w:rPr>
          <w:lang w:val="en-US"/>
        </w:rPr>
        <w:t>2</w:t>
      </w:r>
      <w:r w:rsidRPr="00417238">
        <w:rPr>
          <w:lang w:val="en-US"/>
        </w:rPr>
        <w:t>-1</w:t>
      </w:r>
      <w:r w:rsidRPr="00417238">
        <w:rPr>
          <w:rFonts w:hint="eastAsia"/>
          <w:lang w:val="en-US"/>
        </w:rPr>
        <w:t xml:space="preserve">: </w:t>
      </w:r>
      <w:r w:rsidRPr="00417238">
        <w:rPr>
          <w:lang w:val="en-US"/>
        </w:rPr>
        <w:t>UL MIMO coherence for Rel-17 Tx switching</w:t>
      </w:r>
    </w:p>
    <w:p w14:paraId="6DFCA681" w14:textId="77777777"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i/>
          <w:szCs w:val="21"/>
          <w:lang w:eastAsia="zh-CN"/>
        </w:rPr>
      </w:pPr>
      <w:r w:rsidRPr="00706085">
        <w:rPr>
          <w:rFonts w:eastAsia="宋体"/>
          <w:i/>
          <w:szCs w:val="21"/>
          <w:lang w:eastAsia="zh-CN"/>
        </w:rPr>
        <w:t>Background</w:t>
      </w:r>
    </w:p>
    <w:p w14:paraId="108C9030" w14:textId="77777777" w:rsidR="00CE1787" w:rsidRPr="00706085"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Cs w:val="21"/>
          <w:lang w:eastAsia="zh-CN"/>
        </w:rPr>
      </w:pPr>
      <w:r w:rsidRPr="00706085">
        <w:rPr>
          <w:i/>
          <w:szCs w:val="21"/>
          <w:lang w:eastAsia="zh-CN"/>
        </w:rPr>
        <w:t xml:space="preserve">For Rel-16 1Tx-2Tx switching between two carriers, it was identified that the coherence between two antenna ports can or cannot be maintained when the Tx chain(s) are used to transmit on another band for different </w:t>
      </w:r>
      <w:r w:rsidRPr="00706085">
        <w:rPr>
          <w:i/>
          <w:szCs w:val="21"/>
          <w:lang w:eastAsia="zh-CN"/>
        </w:rPr>
        <w:lastRenderedPageBreak/>
        <w:t>types of UE architectures.</w:t>
      </w:r>
    </w:p>
    <w:p w14:paraId="7B843582" w14:textId="77777777" w:rsidR="00CE1787" w:rsidRPr="00706085"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Cs w:val="21"/>
          <w:lang w:eastAsia="zh-CN"/>
        </w:rPr>
      </w:pPr>
      <w:r w:rsidRPr="00706085">
        <w:rPr>
          <w:i/>
          <w:szCs w:val="21"/>
          <w:lang w:eastAsia="zh-CN"/>
        </w:rPr>
        <w:t xml:space="preserve">As a result, it was agreed to introduce UE capability to differentiate the two types of UEs in RAN4 #99e, with the RAN4 CR agreed in </w:t>
      </w:r>
      <w:r w:rsidRPr="00706085">
        <w:rPr>
          <w:i/>
          <w:szCs w:val="21"/>
        </w:rPr>
        <w:t>R4-2109582</w:t>
      </w:r>
      <w:r w:rsidRPr="00706085">
        <w:rPr>
          <w:i/>
          <w:szCs w:val="21"/>
          <w:lang w:eastAsia="zh-CN"/>
        </w:rPr>
        <w:t xml:space="preserve"> and the LS to RAN1/2 approved in </w:t>
      </w:r>
      <w:r w:rsidRPr="00706085">
        <w:rPr>
          <w:i/>
          <w:szCs w:val="21"/>
        </w:rPr>
        <w:t>R4-2107765</w:t>
      </w:r>
      <w:r w:rsidRPr="00706085">
        <w:rPr>
          <w:i/>
          <w:szCs w:val="21"/>
          <w:lang w:eastAsia="zh-CN"/>
        </w:rPr>
        <w:t>.</w:t>
      </w:r>
    </w:p>
    <w:p w14:paraId="1A05C5A6" w14:textId="77777777"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szCs w:val="21"/>
          <w:lang w:eastAsia="zh-CN"/>
        </w:rPr>
      </w:pPr>
      <w:r w:rsidRPr="00706085">
        <w:rPr>
          <w:rFonts w:eastAsiaTheme="minorEastAsia"/>
          <w:szCs w:val="21"/>
          <w:lang w:eastAsia="zh-CN"/>
        </w:rPr>
        <w:t>Summary of Tx switching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964"/>
        <w:gridCol w:w="1882"/>
        <w:gridCol w:w="1867"/>
        <w:gridCol w:w="1421"/>
      </w:tblGrid>
      <w:tr w:rsidR="00CE1787" w:rsidRPr="00706085" w14:paraId="7873814B" w14:textId="77777777" w:rsidTr="00706085">
        <w:trPr>
          <w:jc w:val="center"/>
        </w:trPr>
        <w:tc>
          <w:tcPr>
            <w:tcW w:w="3335" w:type="dxa"/>
            <w:gridSpan w:val="2"/>
            <w:vMerge w:val="restart"/>
            <w:shd w:val="clear" w:color="auto" w:fill="C6D9F1"/>
            <w:vAlign w:val="center"/>
          </w:tcPr>
          <w:p w14:paraId="6A7C29E0" w14:textId="77777777" w:rsidR="00CE1787" w:rsidRPr="00706085" w:rsidRDefault="00CE1787" w:rsidP="00706085">
            <w:pPr>
              <w:overflowPunct w:val="0"/>
              <w:autoSpaceDE w:val="0"/>
              <w:autoSpaceDN w:val="0"/>
              <w:adjustRightInd w:val="0"/>
              <w:snapToGrid w:val="0"/>
              <w:spacing w:before="40" w:after="40"/>
              <w:jc w:val="center"/>
              <w:textAlignment w:val="baseline"/>
              <w:rPr>
                <w:b/>
                <w:szCs w:val="21"/>
                <w:lang w:eastAsia="zh-CN"/>
              </w:rPr>
            </w:pPr>
            <w:r w:rsidRPr="00706085">
              <w:rPr>
                <w:b/>
                <w:szCs w:val="21"/>
                <w:lang w:eastAsia="zh-CN"/>
              </w:rPr>
              <w:t>Tx switching</w:t>
            </w:r>
          </w:p>
        </w:tc>
        <w:tc>
          <w:tcPr>
            <w:tcW w:w="1882" w:type="dxa"/>
            <w:shd w:val="clear" w:color="auto" w:fill="C6D9F1"/>
            <w:vAlign w:val="center"/>
          </w:tcPr>
          <w:p w14:paraId="385F5589" w14:textId="77777777" w:rsidR="00CE1787" w:rsidRPr="00706085" w:rsidRDefault="00CE1787" w:rsidP="00706085">
            <w:pPr>
              <w:overflowPunct w:val="0"/>
              <w:autoSpaceDE w:val="0"/>
              <w:autoSpaceDN w:val="0"/>
              <w:adjustRightInd w:val="0"/>
              <w:snapToGrid w:val="0"/>
              <w:spacing w:before="40" w:after="40"/>
              <w:jc w:val="center"/>
              <w:textAlignment w:val="baseline"/>
              <w:rPr>
                <w:b/>
                <w:szCs w:val="21"/>
                <w:lang w:eastAsia="zh-CN"/>
              </w:rPr>
            </w:pPr>
            <w:r w:rsidRPr="00706085">
              <w:rPr>
                <w:b/>
                <w:szCs w:val="21"/>
                <w:lang w:eastAsia="zh-CN"/>
              </w:rPr>
              <w:t>Band A</w:t>
            </w:r>
          </w:p>
        </w:tc>
        <w:tc>
          <w:tcPr>
            <w:tcW w:w="3288" w:type="dxa"/>
            <w:gridSpan w:val="2"/>
            <w:shd w:val="clear" w:color="auto" w:fill="C6D9F1"/>
            <w:vAlign w:val="center"/>
          </w:tcPr>
          <w:p w14:paraId="3C613679"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b/>
                <w:szCs w:val="21"/>
                <w:lang w:eastAsia="zh-CN"/>
              </w:rPr>
            </w:pPr>
            <w:r w:rsidRPr="00706085">
              <w:rPr>
                <w:b/>
                <w:szCs w:val="21"/>
                <w:lang w:eastAsia="zh-CN"/>
              </w:rPr>
              <w:t>Band B</w:t>
            </w:r>
          </w:p>
        </w:tc>
      </w:tr>
      <w:tr w:rsidR="00CE1787" w:rsidRPr="00706085" w14:paraId="261A78F6" w14:textId="77777777" w:rsidTr="00706085">
        <w:trPr>
          <w:jc w:val="center"/>
        </w:trPr>
        <w:tc>
          <w:tcPr>
            <w:tcW w:w="3335" w:type="dxa"/>
            <w:gridSpan w:val="2"/>
            <w:vMerge/>
            <w:shd w:val="clear" w:color="auto" w:fill="C6D9F1"/>
            <w:vAlign w:val="center"/>
          </w:tcPr>
          <w:p w14:paraId="02340313" w14:textId="77777777" w:rsidR="00CE1787" w:rsidRPr="00706085" w:rsidRDefault="00CE1787" w:rsidP="00706085">
            <w:pPr>
              <w:overflowPunct w:val="0"/>
              <w:autoSpaceDE w:val="0"/>
              <w:autoSpaceDN w:val="0"/>
              <w:adjustRightInd w:val="0"/>
              <w:snapToGrid w:val="0"/>
              <w:spacing w:before="40" w:after="40"/>
              <w:jc w:val="center"/>
              <w:textAlignment w:val="baseline"/>
              <w:rPr>
                <w:b/>
                <w:szCs w:val="21"/>
                <w:lang w:eastAsia="zh-CN"/>
              </w:rPr>
            </w:pPr>
          </w:p>
        </w:tc>
        <w:tc>
          <w:tcPr>
            <w:tcW w:w="1882" w:type="dxa"/>
            <w:shd w:val="clear" w:color="auto" w:fill="C6D9F1"/>
            <w:vAlign w:val="center"/>
          </w:tcPr>
          <w:p w14:paraId="2066A7E0"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b/>
                <w:szCs w:val="21"/>
                <w:lang w:eastAsia="zh-CN"/>
              </w:rPr>
            </w:pPr>
            <w:r w:rsidRPr="00706085">
              <w:rPr>
                <w:b/>
                <w:szCs w:val="21"/>
                <w:lang w:eastAsia="zh-CN"/>
              </w:rPr>
              <w:t>CC1</w:t>
            </w:r>
          </w:p>
        </w:tc>
        <w:tc>
          <w:tcPr>
            <w:tcW w:w="1867" w:type="dxa"/>
            <w:shd w:val="clear" w:color="auto" w:fill="C6D9F1"/>
            <w:vAlign w:val="center"/>
          </w:tcPr>
          <w:p w14:paraId="1D430A28"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b/>
                <w:szCs w:val="21"/>
                <w:lang w:eastAsia="zh-CN"/>
              </w:rPr>
            </w:pPr>
            <w:r w:rsidRPr="00706085">
              <w:rPr>
                <w:b/>
                <w:szCs w:val="21"/>
                <w:lang w:eastAsia="zh-CN"/>
              </w:rPr>
              <w:t>CC2</w:t>
            </w:r>
          </w:p>
        </w:tc>
        <w:tc>
          <w:tcPr>
            <w:tcW w:w="1421" w:type="dxa"/>
            <w:shd w:val="clear" w:color="auto" w:fill="C6D9F1"/>
            <w:vAlign w:val="center"/>
          </w:tcPr>
          <w:p w14:paraId="2FE9597A"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b/>
                <w:szCs w:val="21"/>
                <w:lang w:eastAsia="zh-CN"/>
              </w:rPr>
            </w:pPr>
            <w:r w:rsidRPr="00706085">
              <w:rPr>
                <w:b/>
                <w:szCs w:val="21"/>
                <w:lang w:eastAsia="zh-CN"/>
              </w:rPr>
              <w:t>CC3</w:t>
            </w:r>
          </w:p>
        </w:tc>
      </w:tr>
      <w:tr w:rsidR="00CE1787" w:rsidRPr="00706085" w14:paraId="0378FEF6" w14:textId="77777777" w:rsidTr="00706085">
        <w:trPr>
          <w:jc w:val="center"/>
        </w:trPr>
        <w:tc>
          <w:tcPr>
            <w:tcW w:w="1371" w:type="dxa"/>
            <w:shd w:val="clear" w:color="auto" w:fill="auto"/>
            <w:vAlign w:val="center"/>
          </w:tcPr>
          <w:p w14:paraId="609F2E76" w14:textId="77777777" w:rsidR="00CE1787" w:rsidRPr="00706085" w:rsidRDefault="00CE1787" w:rsidP="00706085">
            <w:pPr>
              <w:overflowPunct w:val="0"/>
              <w:autoSpaceDE w:val="0"/>
              <w:autoSpaceDN w:val="0"/>
              <w:adjustRightInd w:val="0"/>
              <w:snapToGrid w:val="0"/>
              <w:spacing w:before="40" w:after="40"/>
              <w:jc w:val="center"/>
              <w:textAlignment w:val="baseline"/>
              <w:rPr>
                <w:szCs w:val="21"/>
                <w:lang w:eastAsia="zh-CN"/>
              </w:rPr>
            </w:pPr>
            <w:r w:rsidRPr="00706085">
              <w:rPr>
                <w:szCs w:val="21"/>
                <w:lang w:eastAsia="zh-CN"/>
              </w:rPr>
              <w:t>Rel-16</w:t>
            </w:r>
          </w:p>
        </w:tc>
        <w:tc>
          <w:tcPr>
            <w:tcW w:w="1964" w:type="dxa"/>
            <w:shd w:val="clear" w:color="auto" w:fill="auto"/>
            <w:vAlign w:val="center"/>
          </w:tcPr>
          <w:p w14:paraId="55C64E71"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2CC 1Tx-2Tx</w:t>
            </w:r>
          </w:p>
        </w:tc>
        <w:tc>
          <w:tcPr>
            <w:tcW w:w="1882" w:type="dxa"/>
            <w:shd w:val="clear" w:color="auto" w:fill="auto"/>
            <w:vAlign w:val="center"/>
          </w:tcPr>
          <w:p w14:paraId="33BC1C45"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1Tx</w:t>
            </w:r>
          </w:p>
        </w:tc>
        <w:tc>
          <w:tcPr>
            <w:tcW w:w="1867" w:type="dxa"/>
            <w:shd w:val="clear" w:color="auto" w:fill="auto"/>
            <w:vAlign w:val="center"/>
          </w:tcPr>
          <w:p w14:paraId="52954707"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421" w:type="dxa"/>
            <w:shd w:val="clear" w:color="auto" w:fill="auto"/>
            <w:vAlign w:val="center"/>
          </w:tcPr>
          <w:p w14:paraId="43D2A7B7"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p>
        </w:tc>
      </w:tr>
      <w:tr w:rsidR="00CE1787" w:rsidRPr="00706085" w14:paraId="7F12B53B" w14:textId="77777777" w:rsidTr="00706085">
        <w:trPr>
          <w:jc w:val="center"/>
        </w:trPr>
        <w:tc>
          <w:tcPr>
            <w:tcW w:w="1371" w:type="dxa"/>
            <w:vMerge w:val="restart"/>
            <w:shd w:val="clear" w:color="auto" w:fill="auto"/>
            <w:vAlign w:val="center"/>
          </w:tcPr>
          <w:p w14:paraId="53D9D0EC" w14:textId="77777777" w:rsidR="00CE1787" w:rsidRPr="00706085" w:rsidRDefault="00CE1787" w:rsidP="00706085">
            <w:pPr>
              <w:overflowPunct w:val="0"/>
              <w:autoSpaceDE w:val="0"/>
              <w:autoSpaceDN w:val="0"/>
              <w:adjustRightInd w:val="0"/>
              <w:snapToGrid w:val="0"/>
              <w:spacing w:before="40" w:after="40"/>
              <w:jc w:val="center"/>
              <w:textAlignment w:val="baseline"/>
              <w:rPr>
                <w:szCs w:val="21"/>
                <w:lang w:eastAsia="zh-CN"/>
              </w:rPr>
            </w:pPr>
            <w:r w:rsidRPr="00706085">
              <w:rPr>
                <w:szCs w:val="21"/>
                <w:lang w:eastAsia="zh-CN"/>
              </w:rPr>
              <w:t>Rel-17</w:t>
            </w:r>
          </w:p>
        </w:tc>
        <w:tc>
          <w:tcPr>
            <w:tcW w:w="1964" w:type="dxa"/>
            <w:shd w:val="clear" w:color="auto" w:fill="auto"/>
            <w:vAlign w:val="center"/>
          </w:tcPr>
          <w:p w14:paraId="6630D85B"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3CC 1Tx-2Tx</w:t>
            </w:r>
          </w:p>
        </w:tc>
        <w:tc>
          <w:tcPr>
            <w:tcW w:w="1882" w:type="dxa"/>
            <w:shd w:val="clear" w:color="auto" w:fill="auto"/>
            <w:vAlign w:val="center"/>
          </w:tcPr>
          <w:p w14:paraId="7AE9071A"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1Tx</w:t>
            </w:r>
          </w:p>
        </w:tc>
        <w:tc>
          <w:tcPr>
            <w:tcW w:w="1867" w:type="dxa"/>
            <w:shd w:val="clear" w:color="auto" w:fill="auto"/>
            <w:vAlign w:val="center"/>
          </w:tcPr>
          <w:p w14:paraId="58C26DCD"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421" w:type="dxa"/>
            <w:shd w:val="clear" w:color="auto" w:fill="auto"/>
            <w:vAlign w:val="center"/>
          </w:tcPr>
          <w:p w14:paraId="35FB26F7"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r>
      <w:tr w:rsidR="00CE1787" w:rsidRPr="00706085" w14:paraId="46FC14CC" w14:textId="77777777" w:rsidTr="00706085">
        <w:trPr>
          <w:jc w:val="center"/>
        </w:trPr>
        <w:tc>
          <w:tcPr>
            <w:tcW w:w="1371" w:type="dxa"/>
            <w:vMerge/>
            <w:shd w:val="clear" w:color="auto" w:fill="auto"/>
            <w:vAlign w:val="center"/>
          </w:tcPr>
          <w:p w14:paraId="0BBFA108" w14:textId="77777777" w:rsidR="00CE1787" w:rsidRPr="00706085" w:rsidRDefault="00CE1787" w:rsidP="00706085">
            <w:pPr>
              <w:overflowPunct w:val="0"/>
              <w:autoSpaceDE w:val="0"/>
              <w:autoSpaceDN w:val="0"/>
              <w:adjustRightInd w:val="0"/>
              <w:snapToGrid w:val="0"/>
              <w:spacing w:before="40" w:after="40"/>
              <w:jc w:val="center"/>
              <w:textAlignment w:val="baseline"/>
              <w:rPr>
                <w:szCs w:val="21"/>
                <w:lang w:eastAsia="zh-CN"/>
              </w:rPr>
            </w:pPr>
          </w:p>
        </w:tc>
        <w:tc>
          <w:tcPr>
            <w:tcW w:w="1964" w:type="dxa"/>
            <w:shd w:val="clear" w:color="auto" w:fill="auto"/>
            <w:vAlign w:val="center"/>
          </w:tcPr>
          <w:p w14:paraId="5191687A" w14:textId="77777777" w:rsidR="00CE1787" w:rsidRPr="00706085" w:rsidRDefault="00CE1787" w:rsidP="00706085">
            <w:pPr>
              <w:overflowPunct w:val="0"/>
              <w:autoSpaceDE w:val="0"/>
              <w:autoSpaceDN w:val="0"/>
              <w:adjustRightInd w:val="0"/>
              <w:snapToGrid w:val="0"/>
              <w:spacing w:before="40" w:after="40"/>
              <w:jc w:val="center"/>
              <w:textAlignment w:val="baseline"/>
              <w:rPr>
                <w:szCs w:val="21"/>
                <w:lang w:eastAsia="zh-CN"/>
              </w:rPr>
            </w:pPr>
            <w:r w:rsidRPr="00706085">
              <w:rPr>
                <w:szCs w:val="21"/>
                <w:lang w:eastAsia="zh-CN"/>
              </w:rPr>
              <w:t>2CC 2Tx-2Tx</w:t>
            </w:r>
          </w:p>
        </w:tc>
        <w:tc>
          <w:tcPr>
            <w:tcW w:w="1882" w:type="dxa"/>
            <w:shd w:val="clear" w:color="auto" w:fill="auto"/>
            <w:vAlign w:val="center"/>
          </w:tcPr>
          <w:p w14:paraId="5261EF7A"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867" w:type="dxa"/>
            <w:shd w:val="clear" w:color="auto" w:fill="auto"/>
            <w:vAlign w:val="center"/>
          </w:tcPr>
          <w:p w14:paraId="122D0F63"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421" w:type="dxa"/>
            <w:shd w:val="clear" w:color="auto" w:fill="auto"/>
            <w:vAlign w:val="center"/>
          </w:tcPr>
          <w:p w14:paraId="65B40A4D"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p>
        </w:tc>
      </w:tr>
      <w:tr w:rsidR="00CE1787" w:rsidRPr="00706085" w14:paraId="4C6EB873" w14:textId="77777777" w:rsidTr="00706085">
        <w:trPr>
          <w:jc w:val="center"/>
        </w:trPr>
        <w:tc>
          <w:tcPr>
            <w:tcW w:w="1371" w:type="dxa"/>
            <w:vMerge/>
            <w:shd w:val="clear" w:color="auto" w:fill="auto"/>
            <w:vAlign w:val="center"/>
          </w:tcPr>
          <w:p w14:paraId="4FB6B45E" w14:textId="77777777" w:rsidR="00CE1787" w:rsidRPr="00706085" w:rsidRDefault="00CE1787" w:rsidP="00706085">
            <w:pPr>
              <w:overflowPunct w:val="0"/>
              <w:autoSpaceDE w:val="0"/>
              <w:autoSpaceDN w:val="0"/>
              <w:adjustRightInd w:val="0"/>
              <w:snapToGrid w:val="0"/>
              <w:spacing w:before="40" w:after="40"/>
              <w:jc w:val="center"/>
              <w:textAlignment w:val="baseline"/>
              <w:rPr>
                <w:szCs w:val="21"/>
                <w:lang w:eastAsia="zh-CN"/>
              </w:rPr>
            </w:pPr>
          </w:p>
        </w:tc>
        <w:tc>
          <w:tcPr>
            <w:tcW w:w="1964" w:type="dxa"/>
            <w:shd w:val="clear" w:color="auto" w:fill="auto"/>
            <w:vAlign w:val="center"/>
          </w:tcPr>
          <w:p w14:paraId="2F326752" w14:textId="77777777" w:rsidR="00CE1787" w:rsidRPr="00706085" w:rsidRDefault="00CE1787" w:rsidP="00706085">
            <w:pPr>
              <w:snapToGrid w:val="0"/>
              <w:spacing w:before="40" w:after="40"/>
              <w:ind w:left="328" w:hanging="328"/>
              <w:jc w:val="center"/>
              <w:rPr>
                <w:szCs w:val="21"/>
              </w:rPr>
            </w:pPr>
            <w:r w:rsidRPr="00706085">
              <w:rPr>
                <w:szCs w:val="21"/>
                <w:lang w:eastAsia="zh-CN"/>
              </w:rPr>
              <w:t>3CC 2Tx-2Tx</w:t>
            </w:r>
          </w:p>
        </w:tc>
        <w:tc>
          <w:tcPr>
            <w:tcW w:w="1882" w:type="dxa"/>
            <w:shd w:val="clear" w:color="auto" w:fill="auto"/>
            <w:vAlign w:val="center"/>
          </w:tcPr>
          <w:p w14:paraId="3BB28137"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867" w:type="dxa"/>
            <w:shd w:val="clear" w:color="auto" w:fill="auto"/>
            <w:vAlign w:val="center"/>
          </w:tcPr>
          <w:p w14:paraId="4A13FF4F"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c>
          <w:tcPr>
            <w:tcW w:w="1421" w:type="dxa"/>
            <w:shd w:val="clear" w:color="auto" w:fill="auto"/>
            <w:vAlign w:val="center"/>
          </w:tcPr>
          <w:p w14:paraId="7C365BDA" w14:textId="77777777" w:rsidR="00CE1787" w:rsidRPr="00706085" w:rsidRDefault="00CE1787" w:rsidP="00706085">
            <w:pPr>
              <w:overflowPunct w:val="0"/>
              <w:autoSpaceDE w:val="0"/>
              <w:autoSpaceDN w:val="0"/>
              <w:adjustRightInd w:val="0"/>
              <w:snapToGrid w:val="0"/>
              <w:spacing w:before="40" w:after="40"/>
              <w:jc w:val="center"/>
              <w:textAlignment w:val="baseline"/>
              <w:rPr>
                <w:rFonts w:eastAsia="Yu Mincho"/>
                <w:szCs w:val="21"/>
                <w:lang w:eastAsia="zh-CN"/>
              </w:rPr>
            </w:pPr>
            <w:r w:rsidRPr="00706085">
              <w:rPr>
                <w:szCs w:val="21"/>
                <w:lang w:eastAsia="zh-CN"/>
              </w:rPr>
              <w:t>2Tx</w:t>
            </w:r>
          </w:p>
        </w:tc>
      </w:tr>
    </w:tbl>
    <w:p w14:paraId="4EA6F02A" w14:textId="77777777"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szCs w:val="21"/>
          <w:lang w:eastAsia="zh-CN"/>
        </w:rPr>
      </w:pPr>
      <w:r w:rsidRPr="00706085">
        <w:rPr>
          <w:rFonts w:eastAsiaTheme="minorEastAsia"/>
          <w:szCs w:val="21"/>
          <w:lang w:eastAsia="zh-CN"/>
        </w:rPr>
        <w:t>The WF agreed in RAN4 #100</w:t>
      </w:r>
    </w:p>
    <w:tbl>
      <w:tblPr>
        <w:tblStyle w:val="TableGrid"/>
        <w:tblW w:w="0" w:type="auto"/>
        <w:tblInd w:w="284" w:type="dxa"/>
        <w:tblLook w:val="04A0" w:firstRow="1" w:lastRow="0" w:firstColumn="1" w:lastColumn="0" w:noHBand="0" w:noVBand="1"/>
      </w:tblPr>
      <w:tblGrid>
        <w:gridCol w:w="9347"/>
      </w:tblGrid>
      <w:tr w:rsidR="00CE1787" w:rsidRPr="00706085" w14:paraId="751495A9" w14:textId="77777777" w:rsidTr="00706085">
        <w:tc>
          <w:tcPr>
            <w:tcW w:w="9631" w:type="dxa"/>
          </w:tcPr>
          <w:p w14:paraId="755853AC" w14:textId="77777777" w:rsidR="00CE1787" w:rsidRPr="00706085" w:rsidRDefault="00CE1787" w:rsidP="00706085">
            <w:pPr>
              <w:snapToGrid w:val="0"/>
              <w:spacing w:before="60" w:after="60"/>
              <w:rPr>
                <w:i/>
                <w:szCs w:val="21"/>
                <w:u w:val="single"/>
                <w:lang w:eastAsia="zh-CN"/>
              </w:rPr>
            </w:pPr>
            <w:r w:rsidRPr="00706085">
              <w:rPr>
                <w:i/>
                <w:szCs w:val="21"/>
                <w:u w:val="single"/>
                <w:lang w:eastAsia="zh-CN"/>
              </w:rPr>
              <w:t>UL-MIMO coherence for 3CC 1Tx-2Tx switching</w:t>
            </w:r>
          </w:p>
          <w:p w14:paraId="588ED436" w14:textId="77777777" w:rsidR="00CE1787" w:rsidRPr="00706085" w:rsidRDefault="00CE1787" w:rsidP="00860EFB">
            <w:pPr>
              <w:pStyle w:val="ListParagraph"/>
              <w:numPr>
                <w:ilvl w:val="0"/>
                <w:numId w:val="7"/>
              </w:numPr>
              <w:snapToGrid w:val="0"/>
              <w:spacing w:before="60" w:after="60"/>
              <w:ind w:firstLineChars="0"/>
              <w:rPr>
                <w:szCs w:val="21"/>
                <w:lang w:eastAsia="zh-CN"/>
              </w:rPr>
            </w:pPr>
            <w:r w:rsidRPr="00706085">
              <w:rPr>
                <w:szCs w:val="21"/>
                <w:lang w:eastAsia="zh-CN"/>
              </w:rPr>
              <w:t xml:space="preserve">For 3CC 1Tx-2Tx switching, if UE capability on UL-MIMO coherence is needed, the Rel-16 per BC UE capability can be applied, i.e., the same capability applies to both Rel-16 and Rel-17 1Tx-2Tx switching. </w:t>
            </w:r>
          </w:p>
          <w:p w14:paraId="7A6FF6A7" w14:textId="77777777" w:rsidR="00CE1787" w:rsidRPr="00706085" w:rsidRDefault="00CE1787" w:rsidP="00706085">
            <w:pPr>
              <w:snapToGrid w:val="0"/>
              <w:spacing w:before="60" w:after="60"/>
              <w:rPr>
                <w:i/>
                <w:szCs w:val="21"/>
                <w:u w:val="single"/>
                <w:lang w:eastAsia="zh-CN"/>
              </w:rPr>
            </w:pPr>
            <w:r w:rsidRPr="00706085">
              <w:rPr>
                <w:i/>
                <w:szCs w:val="21"/>
                <w:u w:val="single"/>
                <w:lang w:eastAsia="zh-CN"/>
              </w:rPr>
              <w:t>UL-MIMO coherence for 2CC 2Tx-2Tx switching</w:t>
            </w:r>
          </w:p>
          <w:p w14:paraId="3456591C" w14:textId="77777777" w:rsidR="00CE1787" w:rsidRPr="00706085" w:rsidRDefault="00CE1787" w:rsidP="00860EFB">
            <w:pPr>
              <w:pStyle w:val="ListParagraph"/>
              <w:numPr>
                <w:ilvl w:val="0"/>
                <w:numId w:val="7"/>
              </w:numPr>
              <w:snapToGrid w:val="0"/>
              <w:spacing w:before="60" w:after="60"/>
              <w:ind w:firstLineChars="0"/>
              <w:rPr>
                <w:rFonts w:eastAsia="Yu Mincho"/>
                <w:szCs w:val="21"/>
                <w:lang w:eastAsia="zh-CN"/>
              </w:rPr>
            </w:pPr>
            <w:r w:rsidRPr="00706085">
              <w:rPr>
                <w:rFonts w:eastAsia="Yu Mincho"/>
                <w:szCs w:val="21"/>
                <w:lang w:eastAsia="zh-CN"/>
              </w:rPr>
              <w:t>Candidate options:</w:t>
            </w:r>
          </w:p>
          <w:p w14:paraId="6FA54523" w14:textId="77777777" w:rsidR="00CE1787" w:rsidRPr="00706085" w:rsidRDefault="00CE1787" w:rsidP="00860EFB">
            <w:pPr>
              <w:pStyle w:val="ListParagraph"/>
              <w:numPr>
                <w:ilvl w:val="1"/>
                <w:numId w:val="7"/>
              </w:numPr>
              <w:snapToGrid w:val="0"/>
              <w:spacing w:before="60" w:after="60"/>
              <w:ind w:firstLineChars="0"/>
              <w:rPr>
                <w:szCs w:val="21"/>
                <w:lang w:eastAsia="zh-CN"/>
              </w:rPr>
            </w:pPr>
            <w:r w:rsidRPr="00706085">
              <w:rPr>
                <w:szCs w:val="21"/>
                <w:lang w:eastAsia="zh-CN"/>
              </w:rPr>
              <w:t xml:space="preserve">Option 1: For 2CC 2Tx-2Tx switching, if UE capability on UL-MIMO coherence is needed, further clarify whether the Rel-16 per BC UE capability can be applied for both CCs in different bands. </w:t>
            </w:r>
          </w:p>
          <w:p w14:paraId="325A31DF" w14:textId="77777777" w:rsidR="00CE1787" w:rsidRPr="00706085" w:rsidRDefault="00CE1787" w:rsidP="00860EFB">
            <w:pPr>
              <w:pStyle w:val="ListParagraph"/>
              <w:numPr>
                <w:ilvl w:val="1"/>
                <w:numId w:val="7"/>
              </w:numPr>
              <w:snapToGrid w:val="0"/>
              <w:spacing w:before="60" w:after="60"/>
              <w:ind w:firstLineChars="0"/>
              <w:rPr>
                <w:rFonts w:eastAsia="Yu Mincho"/>
                <w:szCs w:val="21"/>
                <w:lang w:eastAsia="zh-CN"/>
              </w:rPr>
            </w:pPr>
            <w:r w:rsidRPr="00706085">
              <w:rPr>
                <w:rFonts w:eastAsia="Yu Mincho"/>
                <w:szCs w:val="21"/>
                <w:lang w:eastAsia="zh-CN"/>
              </w:rPr>
              <w:t>Option 2: The Rel-16 signaling cannot be reused</w:t>
            </w:r>
          </w:p>
          <w:p w14:paraId="4938100D" w14:textId="77777777" w:rsidR="00CE1787" w:rsidRPr="00706085" w:rsidRDefault="00CE1787" w:rsidP="00706085">
            <w:pPr>
              <w:snapToGrid w:val="0"/>
              <w:spacing w:before="60" w:after="60"/>
              <w:rPr>
                <w:i/>
                <w:szCs w:val="21"/>
                <w:u w:val="single"/>
                <w:lang w:eastAsia="zh-CN"/>
              </w:rPr>
            </w:pPr>
            <w:r w:rsidRPr="00706085">
              <w:rPr>
                <w:i/>
                <w:szCs w:val="21"/>
                <w:u w:val="single"/>
                <w:lang w:eastAsia="zh-CN"/>
              </w:rPr>
              <w:t>UL-MIMO coherence for 3CC 2Tx-2Tx switching</w:t>
            </w:r>
          </w:p>
          <w:p w14:paraId="06CCACFA" w14:textId="77777777" w:rsidR="00CE1787" w:rsidRPr="00706085" w:rsidRDefault="00CE1787" w:rsidP="00860EFB">
            <w:pPr>
              <w:pStyle w:val="ListParagraph"/>
              <w:numPr>
                <w:ilvl w:val="0"/>
                <w:numId w:val="8"/>
              </w:numPr>
              <w:overflowPunct/>
              <w:autoSpaceDE/>
              <w:autoSpaceDN/>
              <w:adjustRightInd/>
              <w:snapToGrid w:val="0"/>
              <w:spacing w:before="60" w:after="60"/>
              <w:ind w:firstLineChars="0"/>
              <w:textAlignment w:val="auto"/>
              <w:rPr>
                <w:szCs w:val="21"/>
                <w:lang w:eastAsia="zh-CN"/>
              </w:rPr>
            </w:pPr>
            <w:r w:rsidRPr="00706085">
              <w:rPr>
                <w:szCs w:val="21"/>
                <w:lang w:eastAsia="zh-CN"/>
              </w:rPr>
              <w:t>For 3CC 2Tx-2Tx switching, if UE capability on UL-MIMO coherence is needed, the capability for 2CC 2Tx-2Tx switching can be applied, i.e., the same capability applies to both 2CC and 3CC 2Tx-2Tx switching.</w:t>
            </w:r>
          </w:p>
        </w:tc>
      </w:tr>
    </w:tbl>
    <w:p w14:paraId="31BE5FFE" w14:textId="77777777" w:rsidR="00CE1787" w:rsidRPr="00706085" w:rsidRDefault="00CE1787" w:rsidP="00CE1787">
      <w:pPr>
        <w:snapToGrid w:val="0"/>
        <w:spacing w:before="60" w:after="60"/>
        <w:rPr>
          <w:rFonts w:eastAsiaTheme="minorEastAsia"/>
          <w:szCs w:val="21"/>
          <w:lang w:eastAsia="zh-CN"/>
        </w:rPr>
      </w:pPr>
    </w:p>
    <w:p w14:paraId="6F7566D1" w14:textId="32E589B4"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-1: For 3CC 1Tx-2Tx switching</w:t>
      </w:r>
    </w:p>
    <w:p w14:paraId="434137C2" w14:textId="77777777" w:rsidR="00706085" w:rsidRPr="00706085" w:rsidRDefault="00706085"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05F64E13" w14:textId="3804F7E0" w:rsidR="00CE1787"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For 3CC 1Tx-2Tx switching, based on the agreement in RAN4 #100e, further confirm whether UE capability on UL-MIMO coherence is needed. (CTC)</w:t>
      </w:r>
    </w:p>
    <w:p w14:paraId="63C16E0E"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79169F" w14:textId="77777777" w:rsidR="00F8727E" w:rsidRPr="003D2E52" w:rsidRDefault="00F8727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F65AFF3" w14:textId="77777777" w:rsidR="00F8727E" w:rsidRDefault="00F8727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3574BB6" w14:textId="77777777" w:rsidR="00706085" w:rsidRPr="00706085" w:rsidRDefault="00706085" w:rsidP="00706085">
      <w:pPr>
        <w:pStyle w:val="ListParagraph"/>
        <w:overflowPunct/>
        <w:autoSpaceDE/>
        <w:autoSpaceDN/>
        <w:adjustRightInd/>
        <w:snapToGrid w:val="0"/>
        <w:spacing w:before="60" w:after="60"/>
        <w:ind w:left="284" w:firstLineChars="0" w:firstLine="0"/>
        <w:textAlignment w:val="auto"/>
        <w:rPr>
          <w:rFonts w:eastAsiaTheme="minorEastAsia"/>
          <w:szCs w:val="21"/>
          <w:lang w:eastAsia="zh-CN"/>
        </w:rPr>
      </w:pPr>
    </w:p>
    <w:p w14:paraId="551DE2FA" w14:textId="5986AC59"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w:t>
      </w:r>
      <w:r w:rsidR="00706085">
        <w:rPr>
          <w:b/>
          <w:i/>
          <w:szCs w:val="21"/>
          <w:u w:val="single"/>
          <w:lang w:eastAsia="ko-KR"/>
        </w:rPr>
        <w:t>2</w:t>
      </w:r>
      <w:r w:rsidRPr="00706085">
        <w:rPr>
          <w:b/>
          <w:i/>
          <w:szCs w:val="21"/>
          <w:u w:val="single"/>
          <w:lang w:eastAsia="ko-KR"/>
        </w:rPr>
        <w:t xml:space="preserve">: Whether Rel-16 UL MIMO coherence capability can be reused for Rel-17 2CC and 3CC 2Tx-2Tx switching or not </w:t>
      </w:r>
    </w:p>
    <w:p w14:paraId="769973DF" w14:textId="77777777"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77FF3728" w14:textId="48BDA2B0" w:rsidR="00CE1787" w:rsidRPr="00706085"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bookmarkStart w:id="0" w:name="OLE_LINK4"/>
      <w:r w:rsidRPr="00706085">
        <w:rPr>
          <w:rFonts w:eastAsiaTheme="minorEastAsia"/>
          <w:szCs w:val="21"/>
          <w:lang w:eastAsia="zh-CN"/>
        </w:rPr>
        <w:t>Option 1: Rel-16 UE capability cannot be reused (Xiaomi)</w:t>
      </w:r>
    </w:p>
    <w:p w14:paraId="14F3F132" w14:textId="77777777" w:rsidR="00CE1787" w:rsidRPr="00706085"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Option 2: It is up to RAN2 (OPPO)</w:t>
      </w:r>
    </w:p>
    <w:p w14:paraId="6D78C1C9" w14:textId="77777777" w:rsidR="00CE1787"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hint="eastAsia"/>
          <w:szCs w:val="21"/>
          <w:lang w:eastAsia="zh-CN"/>
        </w:rPr>
        <w:t>O</w:t>
      </w:r>
      <w:r w:rsidRPr="00706085">
        <w:rPr>
          <w:rFonts w:eastAsiaTheme="minorEastAsia"/>
          <w:szCs w:val="21"/>
          <w:lang w:eastAsia="zh-CN"/>
        </w:rPr>
        <w:t>ption 3: Clarification is needed if the Rel-16 capability can be reused (Huawei)</w:t>
      </w:r>
    </w:p>
    <w:bookmarkEnd w:id="0"/>
    <w:p w14:paraId="08FDF75D"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2075E7D" w14:textId="77777777" w:rsidR="00706085" w:rsidRPr="003D2E52" w:rsidRDefault="0070608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FC0A1A0" w14:textId="77777777" w:rsidR="00706085" w:rsidRDefault="0070608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6857E15" w14:textId="77777777" w:rsidR="00706085" w:rsidRPr="00706085" w:rsidRDefault="00706085" w:rsidP="00706085">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4CAF25D1" w14:textId="27B78567"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w:t>
      </w:r>
      <w:r w:rsidR="00706085">
        <w:rPr>
          <w:b/>
          <w:i/>
          <w:szCs w:val="21"/>
          <w:u w:val="single"/>
          <w:lang w:eastAsia="ko-KR"/>
        </w:rPr>
        <w:t>3</w:t>
      </w:r>
      <w:r w:rsidRPr="00706085">
        <w:rPr>
          <w:b/>
          <w:i/>
          <w:szCs w:val="21"/>
          <w:u w:val="single"/>
          <w:lang w:eastAsia="ko-KR"/>
        </w:rPr>
        <w:t>: New capability on Rel-17 UL MIMO coherence, if needed</w:t>
      </w:r>
    </w:p>
    <w:p w14:paraId="764AAF0B" w14:textId="77777777"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2A2A3D52" w14:textId="77777777" w:rsidR="00CE1787" w:rsidRPr="00706085" w:rsidRDefault="00CE178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Option 1: Per band per band combination (Xiaomi, OPPO, Huawei)</w:t>
      </w:r>
    </w:p>
    <w:p w14:paraId="652435C0"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92EED41" w14:textId="77777777" w:rsidR="00706085" w:rsidRPr="003D2E52" w:rsidRDefault="0070608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8509CAC" w14:textId="77777777" w:rsidR="00706085" w:rsidRDefault="0070608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lastRenderedPageBreak/>
        <w:t>TBA based on 1</w:t>
      </w:r>
      <w:r w:rsidRPr="00ED1B2A">
        <w:rPr>
          <w:szCs w:val="24"/>
          <w:vertAlign w:val="superscript"/>
          <w:lang w:eastAsia="zh-CN"/>
        </w:rPr>
        <w:t>st</w:t>
      </w:r>
      <w:r>
        <w:rPr>
          <w:szCs w:val="24"/>
          <w:lang w:eastAsia="zh-CN"/>
        </w:rPr>
        <w:t xml:space="preserve"> round discussion</w:t>
      </w:r>
    </w:p>
    <w:p w14:paraId="317F443D" w14:textId="77777777" w:rsidR="00CE1787" w:rsidRPr="00706085" w:rsidRDefault="00CE1787" w:rsidP="00CE1787">
      <w:pPr>
        <w:widowControl w:val="0"/>
        <w:tabs>
          <w:tab w:val="num" w:pos="1440"/>
          <w:tab w:val="num" w:pos="1701"/>
          <w:tab w:val="num" w:pos="2160"/>
        </w:tabs>
        <w:overflowPunct w:val="0"/>
        <w:autoSpaceDE w:val="0"/>
        <w:autoSpaceDN w:val="0"/>
        <w:adjustRightInd w:val="0"/>
        <w:snapToGrid w:val="0"/>
        <w:spacing w:before="60" w:after="60"/>
        <w:textAlignment w:val="baseline"/>
        <w:rPr>
          <w:szCs w:val="21"/>
          <w:lang w:eastAsia="zh-CN"/>
        </w:rPr>
      </w:pPr>
    </w:p>
    <w:p w14:paraId="4CEF3203" w14:textId="77777777" w:rsidR="00CE1787" w:rsidRPr="00417238" w:rsidRDefault="00CE1787" w:rsidP="00CE1787">
      <w:pPr>
        <w:pStyle w:val="Heading2"/>
        <w:rPr>
          <w:lang w:val="en-US"/>
        </w:rPr>
      </w:pPr>
      <w:r w:rsidRPr="00417238">
        <w:rPr>
          <w:lang w:val="en-US"/>
        </w:rPr>
        <w:t>Companies</w:t>
      </w:r>
      <w:r w:rsidRPr="00417238">
        <w:rPr>
          <w:rFonts w:hint="eastAsia"/>
          <w:lang w:val="en-US"/>
        </w:rPr>
        <w:t xml:space="preserve"> views</w:t>
      </w:r>
      <w:r w:rsidRPr="00417238">
        <w:rPr>
          <w:lang w:val="en-US"/>
        </w:rPr>
        <w:t>’</w:t>
      </w:r>
      <w:r w:rsidRPr="00417238">
        <w:rPr>
          <w:rFonts w:hint="eastAsia"/>
          <w:lang w:val="en-US"/>
        </w:rPr>
        <w:t xml:space="preserve"> collection for 1st round</w:t>
      </w:r>
    </w:p>
    <w:p w14:paraId="5E21B085" w14:textId="77777777" w:rsidR="00071F3E" w:rsidRPr="00793CB1" w:rsidRDefault="00071F3E" w:rsidP="00071F3E">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71F3E" w14:paraId="655236BC" w14:textId="77777777" w:rsidTr="00706085">
        <w:tc>
          <w:tcPr>
            <w:tcW w:w="1305" w:type="dxa"/>
          </w:tcPr>
          <w:p w14:paraId="4D7DBD53"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6BD4FF47"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71F3E" w14:paraId="2149AE5D" w14:textId="77777777" w:rsidTr="00706085">
        <w:tc>
          <w:tcPr>
            <w:tcW w:w="1305" w:type="dxa"/>
          </w:tcPr>
          <w:p w14:paraId="1E0AB286" w14:textId="036EB46F" w:rsidR="00071F3E" w:rsidRPr="00D903CB" w:rsidRDefault="00F8727E" w:rsidP="00F8727E">
            <w:pPr>
              <w:spacing w:after="120"/>
              <w:rPr>
                <w:rFonts w:eastAsiaTheme="minorEastAsia"/>
                <w:color w:val="000000" w:themeColor="text1"/>
                <w:lang w:val="en-US" w:eastAsia="zh-CN"/>
              </w:rPr>
            </w:pPr>
            <w:r w:rsidRPr="00F8727E">
              <w:rPr>
                <w:rFonts w:eastAsiaTheme="minorEastAsia"/>
                <w:color w:val="000000" w:themeColor="text1"/>
                <w:lang w:val="en-US" w:eastAsia="zh-CN"/>
              </w:rPr>
              <w:t>Issue 2-</w:t>
            </w:r>
            <w:r>
              <w:rPr>
                <w:rFonts w:eastAsiaTheme="minorEastAsia"/>
                <w:color w:val="000000" w:themeColor="text1"/>
                <w:lang w:val="en-US" w:eastAsia="zh-CN"/>
              </w:rPr>
              <w:t>1</w:t>
            </w:r>
          </w:p>
        </w:tc>
        <w:tc>
          <w:tcPr>
            <w:tcW w:w="8326" w:type="dxa"/>
          </w:tcPr>
          <w:p w14:paraId="3DD4CE9A" w14:textId="77777777" w:rsidR="00222EED" w:rsidRDefault="00222EED" w:rsidP="00222EED">
            <w:pPr>
              <w:spacing w:after="120"/>
              <w:rPr>
                <w:rFonts w:eastAsiaTheme="minorEastAsia"/>
                <w:color w:val="000000" w:themeColor="text1"/>
                <w:lang w:val="en-US" w:eastAsia="zh-CN"/>
              </w:rPr>
            </w:pPr>
            <w:r>
              <w:rPr>
                <w:rFonts w:eastAsiaTheme="minorEastAsia" w:hint="eastAsia"/>
                <w:color w:val="000000" w:themeColor="text1"/>
                <w:lang w:val="en-US" w:eastAsia="zh-CN"/>
              </w:rPr>
              <w:t>China Telecom:</w:t>
            </w:r>
          </w:p>
          <w:p w14:paraId="2806B301" w14:textId="5A4B0DCE" w:rsidR="00222EED" w:rsidRDefault="00222EED" w:rsidP="00222EED">
            <w:pPr>
              <w:spacing w:after="120"/>
              <w:rPr>
                <w:rFonts w:eastAsiaTheme="minorEastAsia"/>
                <w:szCs w:val="21"/>
                <w:lang w:eastAsia="zh-CN"/>
              </w:rPr>
            </w:pPr>
            <w:r w:rsidRPr="009112F3">
              <w:rPr>
                <w:szCs w:val="21"/>
                <w:lang w:eastAsia="zh-CN"/>
              </w:rPr>
              <w:t xml:space="preserve">For 3CC 1Tx-2Tx switching, </w:t>
            </w:r>
            <w:r w:rsidRPr="009112F3">
              <w:rPr>
                <w:rFonts w:eastAsiaTheme="minorEastAsia" w:hint="eastAsia"/>
                <w:szCs w:val="21"/>
                <w:lang w:eastAsia="zh-CN"/>
              </w:rPr>
              <w:t xml:space="preserve">it seems the </w:t>
            </w:r>
            <w:r w:rsidRPr="009112F3">
              <w:rPr>
                <w:szCs w:val="21"/>
                <w:lang w:eastAsia="zh-CN"/>
              </w:rPr>
              <w:t>UE capability on UL-MIMO coherence</w:t>
            </w:r>
            <w:r>
              <w:rPr>
                <w:rFonts w:eastAsiaTheme="minorEastAsia" w:hint="eastAsia"/>
                <w:szCs w:val="21"/>
                <w:lang w:eastAsia="zh-CN"/>
              </w:rPr>
              <w:t xml:space="preserve"> (</w:t>
            </w:r>
            <w:r w:rsidRPr="00706085">
              <w:rPr>
                <w:szCs w:val="21"/>
                <w:lang w:eastAsia="zh-CN"/>
              </w:rPr>
              <w:t xml:space="preserve">the same capability </w:t>
            </w:r>
            <w:r w:rsidR="005571BC">
              <w:rPr>
                <w:rFonts w:eastAsiaTheme="minorEastAsia" w:hint="eastAsia"/>
                <w:szCs w:val="21"/>
                <w:lang w:eastAsia="zh-CN"/>
              </w:rPr>
              <w:t>for</w:t>
            </w:r>
            <w:r w:rsidRPr="00706085">
              <w:rPr>
                <w:szCs w:val="21"/>
                <w:lang w:eastAsia="zh-CN"/>
              </w:rPr>
              <w:t xml:space="preserve"> both Rel-16 </w:t>
            </w:r>
            <w:r w:rsidR="005571BC">
              <w:rPr>
                <w:rFonts w:eastAsiaTheme="minorEastAsia" w:hint="eastAsia"/>
                <w:szCs w:val="21"/>
                <w:lang w:eastAsia="zh-CN"/>
              </w:rPr>
              <w:t xml:space="preserve">2CC </w:t>
            </w:r>
            <w:r w:rsidRPr="00706085">
              <w:rPr>
                <w:szCs w:val="21"/>
                <w:lang w:eastAsia="zh-CN"/>
              </w:rPr>
              <w:t xml:space="preserve">and Rel-17 </w:t>
            </w:r>
            <w:r w:rsidR="005571BC">
              <w:rPr>
                <w:rFonts w:eastAsiaTheme="minorEastAsia" w:hint="eastAsia"/>
                <w:szCs w:val="21"/>
                <w:lang w:eastAsia="zh-CN"/>
              </w:rPr>
              <w:t xml:space="preserve">3CC </w:t>
            </w:r>
            <w:r w:rsidRPr="00706085">
              <w:rPr>
                <w:szCs w:val="21"/>
                <w:lang w:eastAsia="zh-CN"/>
              </w:rPr>
              <w:t>1Tx-2Tx switching</w:t>
            </w:r>
            <w:r>
              <w:rPr>
                <w:rFonts w:eastAsiaTheme="minorEastAsia" w:hint="eastAsia"/>
                <w:szCs w:val="21"/>
                <w:lang w:eastAsia="zh-CN"/>
              </w:rPr>
              <w:t>)</w:t>
            </w:r>
            <w:r w:rsidRPr="009112F3">
              <w:rPr>
                <w:szCs w:val="21"/>
                <w:lang w:eastAsia="zh-CN"/>
              </w:rPr>
              <w:t xml:space="preserve"> </w:t>
            </w:r>
            <w:r w:rsidRPr="009112F3">
              <w:rPr>
                <w:rFonts w:eastAsiaTheme="minorEastAsia" w:hint="eastAsia"/>
                <w:szCs w:val="21"/>
                <w:lang w:eastAsia="zh-CN"/>
              </w:rPr>
              <w:t>would be</w:t>
            </w:r>
            <w:r w:rsidRPr="009112F3">
              <w:rPr>
                <w:szCs w:val="21"/>
                <w:lang w:eastAsia="zh-CN"/>
              </w:rPr>
              <w:t xml:space="preserve"> needed</w:t>
            </w:r>
            <w:r w:rsidRPr="009112F3">
              <w:rPr>
                <w:rFonts w:eastAsiaTheme="minorEastAsia" w:hint="eastAsia"/>
                <w:szCs w:val="21"/>
                <w:lang w:eastAsia="zh-CN"/>
              </w:rPr>
              <w:t xml:space="preserve">. </w:t>
            </w:r>
          </w:p>
          <w:p w14:paraId="793A9BDE" w14:textId="77777777" w:rsidR="00E4606B" w:rsidRPr="009112F3" w:rsidRDefault="00E4606B" w:rsidP="00E4606B">
            <w:pPr>
              <w:spacing w:after="120"/>
              <w:rPr>
                <w:rFonts w:eastAsiaTheme="minorEastAsia"/>
                <w:color w:val="000000" w:themeColor="text1"/>
                <w:lang w:val="en-US" w:eastAsia="zh-CN"/>
              </w:rPr>
            </w:pPr>
            <w:r>
              <w:rPr>
                <w:rFonts w:eastAsiaTheme="minorEastAsia"/>
                <w:szCs w:val="21"/>
                <w:lang w:eastAsia="zh-CN"/>
              </w:rPr>
              <w:t xml:space="preserve">OPPO: </w:t>
            </w:r>
            <w:r w:rsidRPr="00CF6294">
              <w:rPr>
                <w:rFonts w:eastAsiaTheme="minorEastAsia"/>
                <w:szCs w:val="21"/>
                <w:lang w:eastAsia="zh-CN"/>
              </w:rPr>
              <w:t>UE capability on UL-MIMO coherence is needed</w:t>
            </w:r>
          </w:p>
          <w:p w14:paraId="0605B8FF" w14:textId="77777777" w:rsidR="00FE6990" w:rsidRDefault="00FE6990" w:rsidP="00FE6990">
            <w:pPr>
              <w:overflowPunct/>
              <w:autoSpaceDE/>
              <w:autoSpaceDN/>
              <w:adjustRightInd/>
              <w:spacing w:after="120"/>
              <w:textAlignment w:val="auto"/>
              <w:rPr>
                <w:rFonts w:eastAsiaTheme="minorEastAsia"/>
                <w:color w:val="0070C0"/>
                <w:lang w:val="en-US" w:eastAsia="zh-CN"/>
              </w:rPr>
            </w:pPr>
            <w:r w:rsidRPr="00FE6990">
              <w:rPr>
                <w:rFonts w:eastAsiaTheme="minorEastAsia"/>
                <w:szCs w:val="21"/>
                <w:lang w:eastAsia="zh-CN"/>
              </w:rPr>
              <w:t>LGE: prefer to define new capability signaling for UL-MIMO coherence for the 3CC (rel-17)</w:t>
            </w:r>
          </w:p>
          <w:p w14:paraId="0C5D7ABF" w14:textId="42C30F08" w:rsidR="00E4606B" w:rsidRPr="00FE6990" w:rsidRDefault="00DD6C19" w:rsidP="00222EED">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r w:rsidRPr="00CF6294">
              <w:rPr>
                <w:rFonts w:eastAsiaTheme="minorEastAsia"/>
                <w:szCs w:val="21"/>
                <w:lang w:eastAsia="zh-CN"/>
              </w:rPr>
              <w:t xml:space="preserve"> UE capability on UL-MIMO coherence is needed</w:t>
            </w:r>
          </w:p>
          <w:p w14:paraId="1FCAF942" w14:textId="77777777" w:rsidR="00716419" w:rsidRPr="00161B16" w:rsidRDefault="00716419" w:rsidP="00716419">
            <w:pPr>
              <w:overflowPunct/>
              <w:autoSpaceDE/>
              <w:autoSpaceDN/>
              <w:adjustRightInd/>
              <w:spacing w:after="120"/>
              <w:textAlignment w:val="auto"/>
              <w:rPr>
                <w:rFonts w:eastAsiaTheme="minorEastAsia"/>
                <w:lang w:val="en-US" w:eastAsia="zh-CN"/>
              </w:rPr>
            </w:pPr>
            <w:r w:rsidRPr="00161B16">
              <w:rPr>
                <w:rFonts w:eastAsiaTheme="minorEastAsia"/>
                <w:lang w:val="en-US" w:eastAsia="zh-CN"/>
              </w:rPr>
              <w:t>Nokia: if a new capability is needed, whether 3CC or not may not the point but rather whether 1</w:t>
            </w:r>
            <w:r w:rsidRPr="00161B16">
              <w:rPr>
                <w:szCs w:val="21"/>
                <w:lang w:eastAsia="zh-CN"/>
              </w:rPr>
              <w:t xml:space="preserve">Tx-2Tx or </w:t>
            </w:r>
            <w:r w:rsidRPr="00161B16">
              <w:rPr>
                <w:rFonts w:eastAsiaTheme="minorEastAsia"/>
                <w:lang w:val="en-US" w:eastAsia="zh-CN"/>
              </w:rPr>
              <w:t>2Tx-2Tx would be the point, wouldn’t it?</w:t>
            </w:r>
          </w:p>
          <w:p w14:paraId="6BFC22BD" w14:textId="77777777" w:rsidR="007A527D" w:rsidRPr="00161B16" w:rsidRDefault="007A527D" w:rsidP="007A527D">
            <w:pPr>
              <w:spacing w:after="120"/>
              <w:rPr>
                <w:rFonts w:eastAsiaTheme="minorEastAsia"/>
                <w:lang w:val="en-US" w:eastAsia="zh-CN"/>
              </w:rPr>
            </w:pPr>
            <w:r w:rsidRPr="00161B16">
              <w:rPr>
                <w:rFonts w:eastAsiaTheme="minorEastAsia"/>
                <w:szCs w:val="21"/>
                <w:lang w:eastAsia="zh-CN"/>
              </w:rPr>
              <w:t>Huawei: We think new UE capability on UL MIMO coherence for the 3CC 1Tx-2Tx switching in Rel-17 is needed.</w:t>
            </w:r>
          </w:p>
          <w:p w14:paraId="7EF73012" w14:textId="1E11A128" w:rsidR="007A527D" w:rsidRPr="00161B16" w:rsidRDefault="00D41A0C" w:rsidP="00716419">
            <w:pPr>
              <w:overflowPunct/>
              <w:autoSpaceDE/>
              <w:autoSpaceDN/>
              <w:adjustRightInd/>
              <w:spacing w:after="120"/>
              <w:textAlignment w:val="auto"/>
              <w:rPr>
                <w:rFonts w:eastAsiaTheme="minorEastAsia"/>
                <w:lang w:val="en-US" w:eastAsia="zh-CN"/>
              </w:rPr>
            </w:pPr>
            <w:r w:rsidRPr="00161B16">
              <w:rPr>
                <w:rFonts w:eastAsiaTheme="minorEastAsia"/>
                <w:lang w:val="en-US" w:eastAsia="zh-CN"/>
              </w:rPr>
              <w:t>ZTE: UE capability for indicating UL-MIMO coherence is needed for 3CC 1Tx-2Tx switching, however, since the aggregation bandwidth of 2CC may be larger than the maximum channel bandwidth of single CC, the coherence capabilities may be different between the single CC and 2CC cases, which is up to UE’s implementation flexibility. We suggest not to reuse Rel-16 signaling, and instead introduce new signaling for this purpose.</w:t>
            </w:r>
          </w:p>
          <w:p w14:paraId="25602D36" w14:textId="5D69C9B7" w:rsidR="00D22C1C" w:rsidRPr="00161B16" w:rsidRDefault="00F233FB" w:rsidP="00716419">
            <w:pPr>
              <w:overflowPunct/>
              <w:autoSpaceDE/>
              <w:autoSpaceDN/>
              <w:adjustRightInd/>
              <w:spacing w:after="120"/>
              <w:textAlignment w:val="auto"/>
              <w:rPr>
                <w:rFonts w:eastAsiaTheme="minorEastAsia"/>
                <w:lang w:val="en-US" w:eastAsia="zh-CN"/>
              </w:rPr>
            </w:pPr>
            <w:r w:rsidRPr="00161B16">
              <w:rPr>
                <w:rFonts w:eastAsiaTheme="minorEastAsia"/>
                <w:lang w:val="en-US" w:eastAsia="zh-CN"/>
              </w:rPr>
              <w:t>Vivo: This capability is needed.</w:t>
            </w:r>
          </w:p>
          <w:p w14:paraId="1B6F8B8F" w14:textId="77777777" w:rsidR="00F8727E" w:rsidRPr="00D903CB" w:rsidRDefault="00F8727E" w:rsidP="00706085">
            <w:pPr>
              <w:spacing w:after="120"/>
              <w:rPr>
                <w:rFonts w:eastAsiaTheme="minorEastAsia"/>
                <w:color w:val="000000" w:themeColor="text1"/>
                <w:lang w:val="en-US" w:eastAsia="zh-CN"/>
              </w:rPr>
            </w:pPr>
          </w:p>
        </w:tc>
      </w:tr>
      <w:tr w:rsidR="00071F3E" w14:paraId="3D3BCB72" w14:textId="77777777" w:rsidTr="00706085">
        <w:tc>
          <w:tcPr>
            <w:tcW w:w="1305" w:type="dxa"/>
          </w:tcPr>
          <w:p w14:paraId="22B2EF38" w14:textId="2B00FE74" w:rsidR="00071F3E" w:rsidRPr="00D903CB" w:rsidRDefault="00F8727E" w:rsidP="00F8727E">
            <w:pPr>
              <w:spacing w:after="120"/>
              <w:rPr>
                <w:rFonts w:eastAsiaTheme="minorEastAsia"/>
                <w:color w:val="000000" w:themeColor="text1"/>
                <w:lang w:val="en-US" w:eastAsia="zh-CN"/>
              </w:rPr>
            </w:pPr>
            <w:r w:rsidRPr="00F8727E">
              <w:rPr>
                <w:rFonts w:eastAsiaTheme="minorEastAsia"/>
                <w:color w:val="000000" w:themeColor="text1"/>
                <w:lang w:val="en-US" w:eastAsia="zh-CN"/>
              </w:rPr>
              <w:t>Issue 2-</w:t>
            </w:r>
            <w:r>
              <w:rPr>
                <w:rFonts w:eastAsiaTheme="minorEastAsia"/>
                <w:color w:val="000000" w:themeColor="text1"/>
                <w:lang w:val="en-US" w:eastAsia="zh-CN"/>
              </w:rPr>
              <w:t>2</w:t>
            </w:r>
          </w:p>
        </w:tc>
        <w:tc>
          <w:tcPr>
            <w:tcW w:w="8326" w:type="dxa"/>
          </w:tcPr>
          <w:p w14:paraId="4F28E91B" w14:textId="77777777" w:rsidR="00222EED" w:rsidRDefault="00222EED" w:rsidP="00222EED">
            <w:pPr>
              <w:spacing w:after="120"/>
              <w:rPr>
                <w:rFonts w:eastAsiaTheme="minorEastAsia"/>
                <w:color w:val="000000" w:themeColor="text1"/>
                <w:lang w:val="en-US" w:eastAsia="zh-CN"/>
              </w:rPr>
            </w:pPr>
            <w:r>
              <w:rPr>
                <w:rFonts w:eastAsiaTheme="minorEastAsia" w:hint="eastAsia"/>
                <w:color w:val="000000" w:themeColor="text1"/>
                <w:lang w:val="en-US" w:eastAsia="zh-CN"/>
              </w:rPr>
              <w:t>China Telecom:</w:t>
            </w:r>
          </w:p>
          <w:p w14:paraId="6F839223" w14:textId="717884A9" w:rsidR="00222EED" w:rsidRDefault="00222EED" w:rsidP="00222EED">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This is related to Issue 2-3. If the conclusion from Issue 2-3 is that per band per BC </w:t>
            </w:r>
            <w:r>
              <w:rPr>
                <w:rFonts w:eastAsiaTheme="minorEastAsia"/>
                <w:color w:val="000000" w:themeColor="text1"/>
                <w:lang w:val="en-US" w:eastAsia="zh-CN"/>
              </w:rPr>
              <w:t>capability</w:t>
            </w:r>
            <w:r>
              <w:rPr>
                <w:rFonts w:eastAsiaTheme="minorEastAsia" w:hint="eastAsia"/>
                <w:color w:val="000000" w:themeColor="text1"/>
                <w:lang w:val="en-US" w:eastAsia="zh-CN"/>
              </w:rPr>
              <w:t xml:space="preserve"> is needed, then different </w:t>
            </w:r>
            <w:r>
              <w:rPr>
                <w:rFonts w:eastAsiaTheme="minorEastAsia"/>
                <w:color w:val="000000" w:themeColor="text1"/>
                <w:lang w:val="en-US" w:eastAsia="zh-CN"/>
              </w:rPr>
              <w:t>capability</w:t>
            </w:r>
            <w:r>
              <w:rPr>
                <w:rFonts w:eastAsiaTheme="minorEastAsia" w:hint="eastAsia"/>
                <w:color w:val="000000" w:themeColor="text1"/>
                <w:lang w:val="en-US" w:eastAsia="zh-CN"/>
              </w:rPr>
              <w:t xml:space="preserve"> for 2Tx-2Tx switching would be needed.</w:t>
            </w:r>
          </w:p>
          <w:p w14:paraId="34D1B1C7" w14:textId="77777777" w:rsidR="00E4606B" w:rsidRDefault="00E4606B" w:rsidP="00E4606B">
            <w:pPr>
              <w:spacing w:after="120"/>
              <w:rPr>
                <w:rFonts w:eastAsiaTheme="minorEastAsia"/>
                <w:color w:val="000000" w:themeColor="text1"/>
                <w:lang w:val="en-US" w:eastAsia="zh-CN"/>
              </w:rPr>
            </w:pPr>
            <w:r>
              <w:rPr>
                <w:rFonts w:eastAsiaTheme="minorEastAsia"/>
                <w:color w:val="000000" w:themeColor="text1"/>
                <w:lang w:val="en-US" w:eastAsia="zh-CN"/>
              </w:rPr>
              <w:t xml:space="preserve">OPPO: Option 2. It is up to RAN2, since </w:t>
            </w:r>
            <w:r w:rsidRPr="00CF6294">
              <w:rPr>
                <w:rFonts w:eastAsiaTheme="minorEastAsia"/>
                <w:color w:val="000000" w:themeColor="text1"/>
                <w:lang w:val="en-US" w:eastAsia="zh-CN"/>
              </w:rPr>
              <w:t xml:space="preserve">2T-2T switching </w:t>
            </w:r>
            <w:r>
              <w:rPr>
                <w:rFonts w:eastAsiaTheme="minorEastAsia"/>
                <w:color w:val="000000" w:themeColor="text1"/>
                <w:lang w:val="en-US" w:eastAsia="zh-CN"/>
              </w:rPr>
              <w:t xml:space="preserve">is </w:t>
            </w:r>
            <w:r w:rsidRPr="00CF6294">
              <w:rPr>
                <w:rFonts w:eastAsiaTheme="minorEastAsia"/>
                <w:color w:val="000000" w:themeColor="text1"/>
                <w:lang w:val="en-US" w:eastAsia="zh-CN"/>
              </w:rPr>
              <w:t>per band per band combination based</w:t>
            </w:r>
            <w:r>
              <w:rPr>
                <w:rFonts w:eastAsiaTheme="minorEastAsia"/>
                <w:color w:val="000000" w:themeColor="text1"/>
                <w:lang w:val="en-US" w:eastAsia="zh-CN"/>
              </w:rPr>
              <w:t xml:space="preserve"> UE capability and as far as we know RAN2 is not decided whether Rel-16 capability is per band combination based or per-band per band combination based. Anyway whether reuse or not is RAN2 issue, should be left to RAN2 decide.</w:t>
            </w:r>
          </w:p>
          <w:p w14:paraId="7239F7E7" w14:textId="77777777" w:rsidR="00FE6990" w:rsidRPr="00FE6990" w:rsidRDefault="00FE6990" w:rsidP="00FE6990">
            <w:pPr>
              <w:spacing w:after="120"/>
              <w:rPr>
                <w:rFonts w:eastAsiaTheme="minorEastAsia"/>
                <w:color w:val="000000" w:themeColor="text1"/>
                <w:lang w:val="en-US" w:eastAsia="zh-CN"/>
              </w:rPr>
            </w:pPr>
            <w:r w:rsidRPr="00FE6990">
              <w:rPr>
                <w:rFonts w:eastAsiaTheme="minorEastAsia"/>
                <w:color w:val="000000" w:themeColor="text1"/>
                <w:lang w:val="en-US" w:eastAsia="zh-CN"/>
              </w:rPr>
              <w:t>LGE: prefer option 3 to reuse the 2CC capability</w:t>
            </w:r>
          </w:p>
          <w:p w14:paraId="37864354" w14:textId="05523A1F" w:rsidR="00E4606B" w:rsidRPr="00FE6990" w:rsidRDefault="00DD6C19" w:rsidP="00222EED">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r w:rsidR="00EB497D">
              <w:rPr>
                <w:rFonts w:eastAsiaTheme="minorEastAsia"/>
                <w:color w:val="000000" w:themeColor="text1"/>
                <w:lang w:val="en-US" w:eastAsia="zh-CN"/>
              </w:rPr>
              <w:t xml:space="preserve"> we think </w:t>
            </w:r>
            <w:r w:rsidR="00EB497D" w:rsidRPr="00CF6294">
              <w:rPr>
                <w:rFonts w:eastAsiaTheme="minorEastAsia"/>
                <w:color w:val="000000" w:themeColor="text1"/>
                <w:lang w:val="en-US" w:eastAsia="zh-CN"/>
              </w:rPr>
              <w:t>2T-2T switching</w:t>
            </w:r>
            <w:r w:rsidR="00EB497D">
              <w:rPr>
                <w:rFonts w:eastAsiaTheme="minorEastAsia"/>
                <w:color w:val="000000" w:themeColor="text1"/>
                <w:lang w:val="en-US" w:eastAsia="zh-CN"/>
              </w:rPr>
              <w:t xml:space="preserve"> should be per band per band combination capability. we are ok to check with RAN2 on the R16 capability</w:t>
            </w:r>
          </w:p>
          <w:p w14:paraId="02CF66E0" w14:textId="77777777" w:rsidR="00716419" w:rsidRPr="00161B16" w:rsidRDefault="00716419" w:rsidP="00716419">
            <w:pPr>
              <w:overflowPunct/>
              <w:autoSpaceDE/>
              <w:autoSpaceDN/>
              <w:adjustRightInd/>
              <w:spacing w:after="120"/>
              <w:textAlignment w:val="auto"/>
              <w:rPr>
                <w:rFonts w:eastAsiaTheme="minorEastAsia"/>
                <w:lang w:val="en-US" w:eastAsia="zh-CN"/>
              </w:rPr>
            </w:pPr>
            <w:r w:rsidRPr="00161B16">
              <w:rPr>
                <w:rFonts w:eastAsiaTheme="minorEastAsia"/>
                <w:lang w:val="en-US" w:eastAsia="zh-CN"/>
              </w:rPr>
              <w:t>Nokia: as commented in Issue 2-1, it would be great if we could whether 3CC or not is the point OR whether 1</w:t>
            </w:r>
            <w:r w:rsidRPr="00161B16">
              <w:rPr>
                <w:szCs w:val="21"/>
                <w:lang w:eastAsia="zh-CN"/>
              </w:rPr>
              <w:t xml:space="preserve">Tx-2Tx or </w:t>
            </w:r>
            <w:r w:rsidRPr="00161B16">
              <w:rPr>
                <w:rFonts w:eastAsiaTheme="minorEastAsia"/>
                <w:lang w:val="en-US" w:eastAsia="zh-CN"/>
              </w:rPr>
              <w:t>2Tx-2Tx is the point to require a new capability.</w:t>
            </w:r>
          </w:p>
          <w:p w14:paraId="3379D7E9" w14:textId="77777777" w:rsidR="007A527D" w:rsidRDefault="007A527D" w:rsidP="007A527D">
            <w:pPr>
              <w:spacing w:after="120"/>
              <w:rPr>
                <w:rFonts w:eastAsiaTheme="minorEastAsia"/>
                <w:color w:val="000000" w:themeColor="text1"/>
                <w:lang w:val="en-US" w:eastAsia="zh-CN"/>
              </w:rPr>
            </w:pPr>
            <w:r>
              <w:rPr>
                <w:rFonts w:eastAsiaTheme="minorEastAsia"/>
                <w:color w:val="000000" w:themeColor="text1"/>
                <w:lang w:val="en-US" w:eastAsia="zh-CN"/>
              </w:rPr>
              <w:t xml:space="preserve">Huawei: Firstly we think the UL MIMO coherence capability should be discussed in RAN4 because it is basically related to implementation. Secondly, it is clearly defined in the agreed CR </w:t>
            </w:r>
            <w:r w:rsidRPr="00CA7178">
              <w:rPr>
                <w:rFonts w:eastAsiaTheme="minorEastAsia"/>
                <w:color w:val="000000" w:themeColor="text1"/>
                <w:lang w:val="en-US" w:eastAsia="zh-CN"/>
              </w:rPr>
              <w:t>R4-2109582</w:t>
            </w:r>
            <w:r>
              <w:rPr>
                <w:rFonts w:eastAsiaTheme="minorEastAsia"/>
                <w:color w:val="000000" w:themeColor="text1"/>
                <w:lang w:val="en-US" w:eastAsia="zh-CN"/>
              </w:rPr>
              <w:t xml:space="preserve"> that such Rel-16 UL MIMO coherence capability is per BC, no need to check with RAN2 on it.</w:t>
            </w:r>
          </w:p>
          <w:p w14:paraId="6621A312" w14:textId="645CCE79" w:rsidR="007A527D" w:rsidRDefault="007A527D" w:rsidP="007A527D">
            <w:pPr>
              <w:overflowPunct/>
              <w:autoSpaceDE/>
              <w:autoSpaceDN/>
              <w:adjustRightInd/>
              <w:spacing w:after="120"/>
              <w:textAlignment w:val="auto"/>
              <w:rPr>
                <w:rFonts w:eastAsiaTheme="minorEastAsia"/>
                <w:color w:val="0070C0"/>
                <w:lang w:val="en-US" w:eastAsia="zh-CN"/>
              </w:rPr>
            </w:pPr>
            <w:r>
              <w:rPr>
                <w:rFonts w:eastAsiaTheme="minorEastAsia"/>
                <w:color w:val="000000" w:themeColor="text1"/>
                <w:lang w:val="en-US" w:eastAsia="zh-CN"/>
              </w:rPr>
              <w:t>As for this issue, we feel Rel-16 capability may not be able to reuse for Rel-17.</w:t>
            </w:r>
          </w:p>
          <w:p w14:paraId="118555D2" w14:textId="3E6C6099" w:rsidR="00071F3E" w:rsidRDefault="0094734A" w:rsidP="00706085">
            <w:pPr>
              <w:spacing w:after="120"/>
              <w:rPr>
                <w:rFonts w:eastAsiaTheme="minorEastAsia"/>
                <w:color w:val="000000" w:themeColor="text1"/>
                <w:lang w:val="en-US" w:eastAsia="zh-CN"/>
              </w:rPr>
            </w:pPr>
            <w:r>
              <w:rPr>
                <w:rFonts w:eastAsiaTheme="minorEastAsia"/>
                <w:color w:val="000000" w:themeColor="text1"/>
                <w:lang w:val="en-US" w:eastAsia="zh-CN"/>
              </w:rPr>
              <w:t>ZTE: For 2CC and 3CC 2Tx-2Tx switching, the current Rel-16 UL-MIMO coherence capability is not enough since it is per BC basis and cannot differentiate the UL-MIMO coherence capabilities for two bands which both have 2Tx.</w:t>
            </w:r>
          </w:p>
          <w:p w14:paraId="5EC2B5BB" w14:textId="1B6EA511" w:rsidR="00F233FB" w:rsidRDefault="00F233FB" w:rsidP="00706085">
            <w:pPr>
              <w:spacing w:after="120"/>
              <w:rPr>
                <w:rFonts w:eastAsiaTheme="minorEastAsia"/>
                <w:color w:val="000000" w:themeColor="text1"/>
                <w:lang w:val="en-US" w:eastAsia="zh-CN"/>
              </w:rPr>
            </w:pPr>
            <w:r>
              <w:rPr>
                <w:rFonts w:eastAsiaTheme="minorEastAsia"/>
                <w:color w:val="000000" w:themeColor="text1"/>
                <w:lang w:val="en-US" w:eastAsia="zh-CN"/>
              </w:rPr>
              <w:t>Vivo: If consensus is difficult on this issue, introducing a dedicated new signaling is more reliable and more adaptable to various implementations, thus is more preferred.</w:t>
            </w:r>
          </w:p>
          <w:p w14:paraId="7EBF3C7D" w14:textId="77777777" w:rsidR="00F233FB" w:rsidRDefault="00F233FB" w:rsidP="00706085">
            <w:pPr>
              <w:spacing w:after="120"/>
              <w:rPr>
                <w:rFonts w:eastAsiaTheme="minorEastAsia"/>
                <w:color w:val="000000" w:themeColor="text1"/>
                <w:lang w:val="en-US" w:eastAsia="zh-CN"/>
              </w:rPr>
            </w:pPr>
          </w:p>
          <w:p w14:paraId="458FEB1F" w14:textId="77777777" w:rsidR="00F8727E" w:rsidRPr="00D903CB" w:rsidRDefault="00F8727E" w:rsidP="00706085">
            <w:pPr>
              <w:spacing w:after="120"/>
              <w:rPr>
                <w:rFonts w:eastAsiaTheme="minorEastAsia"/>
                <w:color w:val="000000" w:themeColor="text1"/>
                <w:lang w:val="en-US" w:eastAsia="zh-CN"/>
              </w:rPr>
            </w:pPr>
          </w:p>
        </w:tc>
      </w:tr>
      <w:tr w:rsidR="00F8727E" w14:paraId="0A7068E0" w14:textId="77777777" w:rsidTr="00706085">
        <w:tc>
          <w:tcPr>
            <w:tcW w:w="1305" w:type="dxa"/>
          </w:tcPr>
          <w:p w14:paraId="4334EBF6" w14:textId="6FAB34FA" w:rsidR="00F8727E" w:rsidRPr="00D903CB" w:rsidRDefault="00F8727E" w:rsidP="00F8727E">
            <w:pPr>
              <w:spacing w:after="120"/>
              <w:rPr>
                <w:rFonts w:eastAsiaTheme="minorEastAsia"/>
                <w:color w:val="000000" w:themeColor="text1"/>
                <w:lang w:val="en-US" w:eastAsia="zh-CN"/>
              </w:rPr>
            </w:pPr>
            <w:r w:rsidRPr="00F8727E">
              <w:rPr>
                <w:rFonts w:eastAsiaTheme="minorEastAsia"/>
                <w:color w:val="000000" w:themeColor="text1"/>
                <w:lang w:val="en-US" w:eastAsia="zh-CN"/>
              </w:rPr>
              <w:lastRenderedPageBreak/>
              <w:t>Issue 2-</w:t>
            </w:r>
            <w:r>
              <w:rPr>
                <w:rFonts w:eastAsiaTheme="minorEastAsia"/>
                <w:color w:val="000000" w:themeColor="text1"/>
                <w:lang w:val="en-US" w:eastAsia="zh-CN"/>
              </w:rPr>
              <w:t>3</w:t>
            </w:r>
          </w:p>
        </w:tc>
        <w:tc>
          <w:tcPr>
            <w:tcW w:w="8326" w:type="dxa"/>
          </w:tcPr>
          <w:p w14:paraId="20B1F51F" w14:textId="77777777" w:rsidR="00222EED" w:rsidRDefault="00222EED" w:rsidP="00222EED">
            <w:pPr>
              <w:spacing w:after="120"/>
              <w:rPr>
                <w:rFonts w:eastAsiaTheme="minorEastAsia"/>
                <w:color w:val="000000" w:themeColor="text1"/>
                <w:lang w:val="en-US" w:eastAsia="zh-CN"/>
              </w:rPr>
            </w:pPr>
            <w:r>
              <w:rPr>
                <w:rFonts w:eastAsiaTheme="minorEastAsia" w:hint="eastAsia"/>
                <w:color w:val="000000" w:themeColor="text1"/>
                <w:lang w:val="en-US" w:eastAsia="zh-CN"/>
              </w:rPr>
              <w:t>China Telecom:</w:t>
            </w:r>
          </w:p>
          <w:p w14:paraId="66156B1E" w14:textId="236621D0" w:rsidR="00222EED" w:rsidRDefault="00222EED" w:rsidP="00222EED">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We are fine </w:t>
            </w:r>
            <w:r>
              <w:rPr>
                <w:rFonts w:eastAsiaTheme="minorEastAsia"/>
                <w:color w:val="000000" w:themeColor="text1"/>
                <w:lang w:val="en-US" w:eastAsia="zh-CN"/>
              </w:rPr>
              <w:t>with</w:t>
            </w:r>
            <w:r>
              <w:rPr>
                <w:rFonts w:eastAsiaTheme="minorEastAsia" w:hint="eastAsia"/>
                <w:color w:val="000000" w:themeColor="text1"/>
                <w:lang w:val="en-US" w:eastAsia="zh-CN"/>
              </w:rPr>
              <w:t xml:space="preserve"> </w:t>
            </w:r>
            <w:r>
              <w:rPr>
                <w:rFonts w:eastAsiaTheme="minorEastAsia"/>
                <w:color w:val="000000" w:themeColor="text1"/>
                <w:lang w:val="en-US" w:eastAsia="zh-CN"/>
              </w:rPr>
              <w:t>option</w:t>
            </w:r>
            <w:r>
              <w:rPr>
                <w:rFonts w:eastAsiaTheme="minorEastAsia" w:hint="eastAsia"/>
                <w:color w:val="000000" w:themeColor="text1"/>
                <w:lang w:val="en-US" w:eastAsia="zh-CN"/>
              </w:rPr>
              <w:t xml:space="preserve"> 1 if it is the proposal from all interested chipset and UE vendors.</w:t>
            </w:r>
          </w:p>
          <w:p w14:paraId="52BE4297" w14:textId="77777777" w:rsidR="00E4606B" w:rsidRDefault="00E4606B" w:rsidP="00E4606B">
            <w:pPr>
              <w:spacing w:after="120"/>
              <w:rPr>
                <w:rFonts w:eastAsiaTheme="minorEastAsia"/>
                <w:color w:val="000000" w:themeColor="text1"/>
                <w:lang w:val="en-US" w:eastAsia="zh-CN"/>
              </w:rPr>
            </w:pPr>
            <w:r>
              <w:rPr>
                <w:rFonts w:eastAsiaTheme="minorEastAsia"/>
                <w:color w:val="000000" w:themeColor="text1"/>
                <w:lang w:val="en-US" w:eastAsia="zh-CN"/>
              </w:rPr>
              <w:t>OPPO: Agree with Option 1, i.e. p</w:t>
            </w:r>
            <w:r w:rsidRPr="00706085">
              <w:rPr>
                <w:rFonts w:eastAsiaTheme="minorEastAsia"/>
                <w:szCs w:val="21"/>
                <w:lang w:eastAsia="zh-CN"/>
              </w:rPr>
              <w:t>er band per band combination</w:t>
            </w:r>
          </w:p>
          <w:p w14:paraId="39722E3A" w14:textId="77777777" w:rsidR="00FE6990" w:rsidRPr="00FE6990" w:rsidRDefault="00FE6990" w:rsidP="00FE6990">
            <w:pPr>
              <w:spacing w:after="120"/>
              <w:rPr>
                <w:rFonts w:eastAsiaTheme="minorEastAsia"/>
                <w:szCs w:val="21"/>
                <w:lang w:eastAsia="zh-CN"/>
              </w:rPr>
            </w:pPr>
            <w:r w:rsidRPr="00FE6990">
              <w:rPr>
                <w:rFonts w:eastAsiaTheme="minorEastAsia"/>
                <w:szCs w:val="21"/>
                <w:lang w:eastAsia="zh-CN"/>
              </w:rPr>
              <w:t>LGE: support new capability signaling per band and per band combinations.</w:t>
            </w:r>
          </w:p>
          <w:p w14:paraId="202BFE0F" w14:textId="081D0C1E" w:rsidR="00E4606B" w:rsidRDefault="00EB497D" w:rsidP="00222EED">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 support option 1</w:t>
            </w:r>
          </w:p>
          <w:p w14:paraId="5AF2AE2B" w14:textId="77777777" w:rsidR="007A527D" w:rsidRPr="00FE6990" w:rsidRDefault="007A527D" w:rsidP="007A527D">
            <w:pPr>
              <w:spacing w:after="120"/>
              <w:rPr>
                <w:rFonts w:eastAsiaTheme="minorEastAsia"/>
                <w:color w:val="000000" w:themeColor="text1"/>
                <w:lang w:val="en-US" w:eastAsia="zh-CN"/>
              </w:rPr>
            </w:pPr>
            <w:r>
              <w:rPr>
                <w:rFonts w:eastAsiaTheme="minorEastAsia"/>
                <w:color w:val="000000" w:themeColor="text1"/>
                <w:lang w:val="en-US" w:eastAsia="zh-CN"/>
              </w:rPr>
              <w:t>Huawei: Agree with Option 1.</w:t>
            </w:r>
          </w:p>
          <w:p w14:paraId="711F5AFE" w14:textId="445C0AB4" w:rsidR="007A527D" w:rsidRDefault="009A3FD9" w:rsidP="00222EED">
            <w:pPr>
              <w:spacing w:after="120"/>
              <w:rPr>
                <w:rFonts w:eastAsiaTheme="minorEastAsia"/>
                <w:color w:val="000000" w:themeColor="text1"/>
                <w:lang w:val="en-US" w:eastAsia="zh-CN"/>
              </w:rPr>
            </w:pPr>
            <w:r>
              <w:rPr>
                <w:rFonts w:eastAsiaTheme="minorEastAsia"/>
                <w:color w:val="000000" w:themeColor="text1"/>
                <w:lang w:val="en-US" w:eastAsia="zh-CN"/>
              </w:rPr>
              <w:t>ZTE: Yes, it should be per band per band combination (Option 1).</w:t>
            </w:r>
          </w:p>
          <w:p w14:paraId="604D2424" w14:textId="30B3290D" w:rsidR="00F8727E" w:rsidRPr="00D903CB" w:rsidRDefault="000C114C" w:rsidP="00706085">
            <w:pPr>
              <w:spacing w:after="120"/>
              <w:rPr>
                <w:rFonts w:eastAsiaTheme="minorEastAsia"/>
                <w:color w:val="000000" w:themeColor="text1"/>
                <w:lang w:val="en-US" w:eastAsia="zh-CN"/>
              </w:rPr>
            </w:pPr>
            <w:r>
              <w:rPr>
                <w:rFonts w:eastAsiaTheme="minorEastAsia"/>
                <w:color w:val="000000" w:themeColor="text1"/>
                <w:lang w:val="en-US" w:eastAsia="zh-CN"/>
              </w:rPr>
              <w:t>V</w:t>
            </w:r>
            <w:r>
              <w:rPr>
                <w:rFonts w:eastAsiaTheme="minorEastAsia" w:hint="eastAsia"/>
                <w:color w:val="000000" w:themeColor="text1"/>
                <w:lang w:val="en-US" w:eastAsia="zh-CN"/>
              </w:rPr>
              <w:t>ivo</w:t>
            </w:r>
            <w:r>
              <w:rPr>
                <w:rFonts w:eastAsiaTheme="minorEastAsia"/>
                <w:color w:val="000000" w:themeColor="text1"/>
                <w:lang w:val="en-US" w:eastAsia="zh-CN"/>
              </w:rPr>
              <w:t>: Option 1</w:t>
            </w:r>
          </w:p>
        </w:tc>
      </w:tr>
    </w:tbl>
    <w:p w14:paraId="39F89D52" w14:textId="77777777" w:rsidR="00071F3E" w:rsidRDefault="00071F3E" w:rsidP="00071F3E">
      <w:pPr>
        <w:rPr>
          <w:color w:val="0070C0"/>
          <w:lang w:val="en-US" w:eastAsia="zh-CN"/>
        </w:rPr>
      </w:pPr>
    </w:p>
    <w:p w14:paraId="11B82284" w14:textId="77777777" w:rsidR="00071F3E" w:rsidRPr="00793CB1" w:rsidRDefault="00071F3E" w:rsidP="00071F3E">
      <w:pPr>
        <w:pStyle w:val="Heading3"/>
        <w:ind w:left="851" w:hanging="851"/>
      </w:pPr>
      <w:r w:rsidRPr="00793CB1">
        <w:t>CRs/TPs comments collection</w:t>
      </w:r>
    </w:p>
    <w:p w14:paraId="6010DF9E"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2F73F254" w14:textId="77777777" w:rsidTr="00706085">
        <w:tc>
          <w:tcPr>
            <w:tcW w:w="1413" w:type="dxa"/>
          </w:tcPr>
          <w:p w14:paraId="025F9D0C"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2918975F"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667E516D" w14:textId="77777777" w:rsidTr="00706085">
        <w:tc>
          <w:tcPr>
            <w:tcW w:w="1413" w:type="dxa"/>
            <w:vMerge w:val="restart"/>
          </w:tcPr>
          <w:p w14:paraId="0E2450B1" w14:textId="77777777" w:rsidR="00071F3E" w:rsidRPr="003418CB" w:rsidRDefault="00071F3E" w:rsidP="00706085">
            <w:pPr>
              <w:spacing w:after="120"/>
              <w:rPr>
                <w:rFonts w:eastAsiaTheme="minorEastAsia"/>
                <w:color w:val="0070C0"/>
                <w:lang w:val="en-US" w:eastAsia="zh-CN"/>
              </w:rPr>
            </w:pPr>
          </w:p>
        </w:tc>
        <w:tc>
          <w:tcPr>
            <w:tcW w:w="8218" w:type="dxa"/>
          </w:tcPr>
          <w:p w14:paraId="2238576A" w14:textId="77777777" w:rsidR="00071F3E" w:rsidRPr="003418CB"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30B0B852" w14:textId="77777777" w:rsidTr="00706085">
        <w:tc>
          <w:tcPr>
            <w:tcW w:w="1413" w:type="dxa"/>
            <w:vMerge/>
          </w:tcPr>
          <w:p w14:paraId="1706AD39" w14:textId="77777777" w:rsidR="00071F3E" w:rsidRDefault="00071F3E" w:rsidP="00706085">
            <w:pPr>
              <w:spacing w:after="120"/>
              <w:rPr>
                <w:rFonts w:eastAsiaTheme="minorEastAsia"/>
                <w:color w:val="0070C0"/>
                <w:lang w:val="en-US" w:eastAsia="zh-CN"/>
              </w:rPr>
            </w:pPr>
          </w:p>
        </w:tc>
        <w:tc>
          <w:tcPr>
            <w:tcW w:w="8218" w:type="dxa"/>
          </w:tcPr>
          <w:p w14:paraId="76302963"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153DFDA1" w14:textId="77777777" w:rsidTr="00706085">
        <w:tc>
          <w:tcPr>
            <w:tcW w:w="1413" w:type="dxa"/>
            <w:vMerge/>
          </w:tcPr>
          <w:p w14:paraId="069BF749" w14:textId="77777777" w:rsidR="00071F3E" w:rsidRDefault="00071F3E" w:rsidP="00706085">
            <w:pPr>
              <w:spacing w:after="120"/>
              <w:rPr>
                <w:rFonts w:eastAsiaTheme="minorEastAsia"/>
                <w:color w:val="0070C0"/>
                <w:lang w:val="en-US" w:eastAsia="zh-CN"/>
              </w:rPr>
            </w:pPr>
          </w:p>
        </w:tc>
        <w:tc>
          <w:tcPr>
            <w:tcW w:w="8218" w:type="dxa"/>
          </w:tcPr>
          <w:p w14:paraId="286A68AA" w14:textId="77777777" w:rsidR="00071F3E" w:rsidRDefault="00071F3E" w:rsidP="00706085">
            <w:pPr>
              <w:spacing w:after="120"/>
              <w:rPr>
                <w:rFonts w:eastAsiaTheme="minorEastAsia"/>
                <w:color w:val="0070C0"/>
                <w:lang w:val="en-US" w:eastAsia="zh-CN"/>
              </w:rPr>
            </w:pPr>
          </w:p>
        </w:tc>
      </w:tr>
      <w:tr w:rsidR="00071F3E" w:rsidRPr="00571777" w14:paraId="09D0FC7C" w14:textId="77777777" w:rsidTr="00706085">
        <w:tc>
          <w:tcPr>
            <w:tcW w:w="1413" w:type="dxa"/>
            <w:vMerge w:val="restart"/>
          </w:tcPr>
          <w:p w14:paraId="0637C1FD" w14:textId="77777777" w:rsidR="00071F3E" w:rsidRDefault="00071F3E" w:rsidP="00706085">
            <w:pPr>
              <w:spacing w:after="120"/>
              <w:rPr>
                <w:rFonts w:eastAsiaTheme="minorEastAsia"/>
                <w:color w:val="0070C0"/>
                <w:lang w:val="en-US" w:eastAsia="zh-CN"/>
              </w:rPr>
            </w:pPr>
          </w:p>
        </w:tc>
        <w:tc>
          <w:tcPr>
            <w:tcW w:w="8218" w:type="dxa"/>
          </w:tcPr>
          <w:p w14:paraId="2419B8BD"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2760CC68" w14:textId="77777777" w:rsidTr="00706085">
        <w:tc>
          <w:tcPr>
            <w:tcW w:w="1413" w:type="dxa"/>
            <w:vMerge/>
          </w:tcPr>
          <w:p w14:paraId="3172E203" w14:textId="77777777" w:rsidR="00071F3E" w:rsidRDefault="00071F3E" w:rsidP="00706085">
            <w:pPr>
              <w:spacing w:after="120"/>
              <w:rPr>
                <w:rFonts w:eastAsiaTheme="minorEastAsia"/>
                <w:color w:val="0070C0"/>
                <w:lang w:val="en-US" w:eastAsia="zh-CN"/>
              </w:rPr>
            </w:pPr>
          </w:p>
        </w:tc>
        <w:tc>
          <w:tcPr>
            <w:tcW w:w="8218" w:type="dxa"/>
          </w:tcPr>
          <w:p w14:paraId="1F555313"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59B82838" w14:textId="77777777" w:rsidTr="00706085">
        <w:tc>
          <w:tcPr>
            <w:tcW w:w="1413" w:type="dxa"/>
            <w:vMerge/>
          </w:tcPr>
          <w:p w14:paraId="478E76B7" w14:textId="77777777" w:rsidR="00071F3E" w:rsidRDefault="00071F3E" w:rsidP="00706085">
            <w:pPr>
              <w:spacing w:after="120"/>
              <w:rPr>
                <w:rFonts w:eastAsiaTheme="minorEastAsia"/>
                <w:color w:val="0070C0"/>
                <w:lang w:val="en-US" w:eastAsia="zh-CN"/>
              </w:rPr>
            </w:pPr>
          </w:p>
        </w:tc>
        <w:tc>
          <w:tcPr>
            <w:tcW w:w="8218" w:type="dxa"/>
          </w:tcPr>
          <w:p w14:paraId="3F6D2884" w14:textId="77777777" w:rsidR="00071F3E" w:rsidRDefault="00071F3E" w:rsidP="00706085">
            <w:pPr>
              <w:spacing w:after="120"/>
              <w:rPr>
                <w:rFonts w:eastAsiaTheme="minorEastAsia"/>
                <w:color w:val="0070C0"/>
                <w:lang w:val="en-US" w:eastAsia="zh-CN"/>
              </w:rPr>
            </w:pPr>
          </w:p>
        </w:tc>
      </w:tr>
      <w:tr w:rsidR="00071F3E" w:rsidRPr="00571777" w14:paraId="287B104F" w14:textId="77777777" w:rsidTr="00706085">
        <w:tc>
          <w:tcPr>
            <w:tcW w:w="1413" w:type="dxa"/>
            <w:vMerge w:val="restart"/>
          </w:tcPr>
          <w:p w14:paraId="08EBC523" w14:textId="77777777" w:rsidR="00071F3E" w:rsidRDefault="00071F3E" w:rsidP="00706085">
            <w:pPr>
              <w:spacing w:after="0"/>
              <w:rPr>
                <w:rFonts w:eastAsiaTheme="minorEastAsia"/>
                <w:color w:val="0070C0"/>
                <w:lang w:val="en-US" w:eastAsia="zh-CN"/>
              </w:rPr>
            </w:pPr>
          </w:p>
        </w:tc>
        <w:tc>
          <w:tcPr>
            <w:tcW w:w="8218" w:type="dxa"/>
          </w:tcPr>
          <w:p w14:paraId="57F68C8E"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728749D3" w14:textId="77777777" w:rsidTr="00706085">
        <w:tc>
          <w:tcPr>
            <w:tcW w:w="1413" w:type="dxa"/>
            <w:vMerge/>
          </w:tcPr>
          <w:p w14:paraId="142D6FAF" w14:textId="77777777" w:rsidR="00071F3E" w:rsidRDefault="00071F3E" w:rsidP="00706085">
            <w:pPr>
              <w:spacing w:after="120"/>
              <w:rPr>
                <w:rFonts w:eastAsiaTheme="minorEastAsia"/>
                <w:color w:val="0070C0"/>
                <w:lang w:val="en-US" w:eastAsia="zh-CN"/>
              </w:rPr>
            </w:pPr>
          </w:p>
        </w:tc>
        <w:tc>
          <w:tcPr>
            <w:tcW w:w="8218" w:type="dxa"/>
          </w:tcPr>
          <w:p w14:paraId="2E223CE8"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3BCF5EAF" w14:textId="77777777" w:rsidTr="00706085">
        <w:tc>
          <w:tcPr>
            <w:tcW w:w="1413" w:type="dxa"/>
            <w:vMerge/>
          </w:tcPr>
          <w:p w14:paraId="4B2810AC" w14:textId="77777777" w:rsidR="00071F3E" w:rsidRDefault="00071F3E" w:rsidP="00706085">
            <w:pPr>
              <w:spacing w:after="120"/>
              <w:rPr>
                <w:rFonts w:eastAsiaTheme="minorEastAsia"/>
                <w:color w:val="0070C0"/>
                <w:lang w:val="en-US" w:eastAsia="zh-CN"/>
              </w:rPr>
            </w:pPr>
          </w:p>
        </w:tc>
        <w:tc>
          <w:tcPr>
            <w:tcW w:w="8218" w:type="dxa"/>
          </w:tcPr>
          <w:p w14:paraId="5B147B69" w14:textId="77777777" w:rsidR="00071F3E" w:rsidRDefault="00071F3E" w:rsidP="00706085">
            <w:pPr>
              <w:spacing w:after="120"/>
              <w:rPr>
                <w:rFonts w:eastAsiaTheme="minorEastAsia"/>
                <w:color w:val="0070C0"/>
                <w:lang w:val="en-US" w:eastAsia="zh-CN"/>
              </w:rPr>
            </w:pPr>
          </w:p>
        </w:tc>
      </w:tr>
      <w:tr w:rsidR="00071F3E" w:rsidRPr="00571777" w14:paraId="0611EA13" w14:textId="77777777" w:rsidTr="00706085">
        <w:tc>
          <w:tcPr>
            <w:tcW w:w="1413" w:type="dxa"/>
            <w:vMerge/>
          </w:tcPr>
          <w:p w14:paraId="1D703CDD" w14:textId="77777777" w:rsidR="00071F3E" w:rsidRDefault="00071F3E" w:rsidP="00706085">
            <w:pPr>
              <w:spacing w:after="120"/>
              <w:rPr>
                <w:rFonts w:eastAsiaTheme="minorEastAsia"/>
                <w:color w:val="0070C0"/>
                <w:lang w:val="en-US" w:eastAsia="zh-CN"/>
              </w:rPr>
            </w:pPr>
          </w:p>
        </w:tc>
        <w:tc>
          <w:tcPr>
            <w:tcW w:w="8218" w:type="dxa"/>
          </w:tcPr>
          <w:p w14:paraId="75DBA33A" w14:textId="77777777" w:rsidR="00071F3E" w:rsidRDefault="00071F3E" w:rsidP="00706085">
            <w:pPr>
              <w:spacing w:after="120"/>
              <w:rPr>
                <w:rFonts w:eastAsiaTheme="minorEastAsia"/>
                <w:color w:val="0070C0"/>
                <w:lang w:val="en-US" w:eastAsia="zh-CN"/>
              </w:rPr>
            </w:pPr>
          </w:p>
        </w:tc>
      </w:tr>
    </w:tbl>
    <w:p w14:paraId="19E100CF" w14:textId="77777777" w:rsidR="00CE1787" w:rsidRPr="00035C50" w:rsidRDefault="00CE1787" w:rsidP="00CE1787">
      <w:pPr>
        <w:pStyle w:val="Heading2"/>
      </w:pPr>
      <w:r w:rsidRPr="00035C50">
        <w:t>Summary</w:t>
      </w:r>
      <w:r>
        <w:rPr>
          <w:rFonts w:hint="eastAsia"/>
        </w:rPr>
        <w:t xml:space="preserve"> for 1st round</w:t>
      </w:r>
    </w:p>
    <w:p w14:paraId="67E8D286" w14:textId="77777777" w:rsidR="00CE1787" w:rsidRPr="00805BE8" w:rsidRDefault="00CE1787" w:rsidP="00CE1787">
      <w:pPr>
        <w:pStyle w:val="Heading3"/>
      </w:pPr>
      <w:r>
        <w:t>Open issues</w:t>
      </w:r>
    </w:p>
    <w:p w14:paraId="69E149E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E1787" w:rsidRPr="00004165" w14:paraId="2A82ED3E" w14:textId="77777777" w:rsidTr="00706085">
        <w:tc>
          <w:tcPr>
            <w:tcW w:w="1242" w:type="dxa"/>
          </w:tcPr>
          <w:p w14:paraId="02DCF9FD" w14:textId="77777777" w:rsidR="00CE1787" w:rsidRPr="00805BE8" w:rsidRDefault="00CE1787" w:rsidP="00706085">
            <w:pPr>
              <w:rPr>
                <w:rFonts w:eastAsiaTheme="minorEastAsia"/>
                <w:b/>
                <w:bCs/>
                <w:color w:val="0070C0"/>
                <w:lang w:val="en-US" w:eastAsia="zh-CN"/>
              </w:rPr>
            </w:pPr>
          </w:p>
        </w:tc>
        <w:tc>
          <w:tcPr>
            <w:tcW w:w="8615" w:type="dxa"/>
          </w:tcPr>
          <w:p w14:paraId="726F14EE"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7DCBA99" w14:textId="77777777" w:rsidTr="00706085">
        <w:tc>
          <w:tcPr>
            <w:tcW w:w="1242" w:type="dxa"/>
          </w:tcPr>
          <w:p w14:paraId="7BD43AF6" w14:textId="77777777" w:rsidR="00CE1787" w:rsidRPr="003418CB" w:rsidRDefault="00CE1787" w:rsidP="0070608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A26FF1A" w14:textId="37E3D8AF" w:rsidR="004A7BD5" w:rsidRDefault="004A7BD5" w:rsidP="00706085">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-1: For 3CC 1Tx-2Tx switching</w:t>
            </w:r>
          </w:p>
          <w:p w14:paraId="17E6EE99" w14:textId="77777777" w:rsidR="00CE1787" w:rsidRDefault="00CE1787" w:rsidP="00F7266E">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7213062E" w14:textId="73756FDB" w:rsidR="004A7BD5" w:rsidRPr="00161B16" w:rsidRDefault="00991D88" w:rsidP="00706085">
            <w:pPr>
              <w:rPr>
                <w:rFonts w:eastAsiaTheme="minorEastAsia"/>
                <w:i/>
                <w:lang w:val="en-US" w:eastAsia="zh-CN"/>
              </w:rPr>
            </w:pPr>
            <w:r w:rsidRPr="00161B16">
              <w:rPr>
                <w:rFonts w:eastAsiaTheme="minorEastAsia"/>
                <w:i/>
                <w:lang w:val="en-US" w:eastAsia="zh-CN"/>
              </w:rPr>
              <w:t>The UE capability on UL-MIMO coherence is needed.</w:t>
            </w:r>
          </w:p>
          <w:p w14:paraId="115C278C" w14:textId="77777777" w:rsidR="00CE1787" w:rsidRDefault="00CE1787" w:rsidP="00F7266E">
            <w:pPr>
              <w:spacing w:after="0"/>
              <w:rPr>
                <w:rFonts w:eastAsiaTheme="minorEastAsia"/>
                <w:i/>
                <w:color w:val="0070C0"/>
                <w:lang w:val="en-US" w:eastAsia="zh-CN"/>
              </w:rPr>
            </w:pPr>
            <w:r>
              <w:rPr>
                <w:rFonts w:eastAsiaTheme="minorEastAsia" w:hint="eastAsia"/>
                <w:i/>
                <w:color w:val="0070C0"/>
                <w:lang w:val="en-US" w:eastAsia="zh-CN"/>
              </w:rPr>
              <w:t>Candidate options:</w:t>
            </w:r>
          </w:p>
          <w:p w14:paraId="7B510C7B" w14:textId="7760C3AE" w:rsidR="00991D88" w:rsidRPr="00161B16" w:rsidRDefault="00991D88" w:rsidP="00706085">
            <w:pPr>
              <w:rPr>
                <w:rFonts w:eastAsiaTheme="minorEastAsia"/>
                <w:i/>
                <w:lang w:val="en-US" w:eastAsia="zh-CN"/>
              </w:rPr>
            </w:pPr>
            <w:r w:rsidRPr="00161B16">
              <w:rPr>
                <w:rFonts w:eastAsiaTheme="minorEastAsia"/>
                <w:i/>
                <w:lang w:val="en-US" w:eastAsia="zh-CN"/>
              </w:rPr>
              <w:t xml:space="preserve">Most companies confirmed that the UE capability on UL-MIMO coherence is needed for </w:t>
            </w:r>
            <w:r w:rsidR="0098459E" w:rsidRPr="00161B16">
              <w:rPr>
                <w:rFonts w:eastAsiaTheme="minorEastAsia"/>
                <w:i/>
                <w:lang w:val="en-US" w:eastAsia="zh-CN"/>
              </w:rPr>
              <w:t xml:space="preserve">Rel-17 </w:t>
            </w:r>
            <w:r w:rsidRPr="00161B16">
              <w:rPr>
                <w:rFonts w:eastAsiaTheme="minorEastAsia"/>
                <w:i/>
                <w:lang w:val="en-US" w:eastAsia="zh-CN"/>
              </w:rPr>
              <w:t>1Tx-2Tx switching.</w:t>
            </w:r>
          </w:p>
          <w:p w14:paraId="3C103C5A" w14:textId="6CF96D4A" w:rsidR="00991D88" w:rsidRPr="00161B16" w:rsidRDefault="0098459E" w:rsidP="00706085">
            <w:pPr>
              <w:rPr>
                <w:rFonts w:eastAsiaTheme="minorEastAsia"/>
                <w:i/>
                <w:lang w:val="en-US" w:eastAsia="zh-CN"/>
              </w:rPr>
            </w:pPr>
            <w:r w:rsidRPr="00161B16">
              <w:rPr>
                <w:rFonts w:eastAsiaTheme="minorEastAsia"/>
                <w:i/>
                <w:lang w:val="en-US" w:eastAsia="zh-CN"/>
              </w:rPr>
              <w:t>Some companies propose new UE capability rather than reusing Rel-16 capability for Rel-17 1Tx-2Tx switching, which was agreed in last RAN4 meeting.</w:t>
            </w:r>
          </w:p>
          <w:p w14:paraId="2AA2E6E0" w14:textId="77777777" w:rsidR="009D4076" w:rsidRPr="00855107" w:rsidRDefault="009D4076" w:rsidP="00706085">
            <w:pPr>
              <w:rPr>
                <w:rFonts w:eastAsiaTheme="minorEastAsia"/>
                <w:i/>
                <w:color w:val="0070C0"/>
                <w:lang w:val="en-US" w:eastAsia="zh-CN"/>
              </w:rPr>
            </w:pPr>
          </w:p>
          <w:p w14:paraId="1D3B0140" w14:textId="77777777" w:rsidR="00CE1787" w:rsidRDefault="00CE1787" w:rsidP="00F7266E">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ABBA01" w14:textId="0C2342CF" w:rsidR="004A7BD5" w:rsidRPr="00161B16" w:rsidRDefault="0098459E" w:rsidP="00706085">
            <w:pPr>
              <w:rPr>
                <w:rFonts w:eastAsiaTheme="minorEastAsia"/>
                <w:i/>
                <w:lang w:val="en-US" w:eastAsia="zh-CN"/>
              </w:rPr>
            </w:pPr>
            <w:r w:rsidRPr="00161B16">
              <w:rPr>
                <w:rFonts w:eastAsiaTheme="minorEastAsia"/>
                <w:i/>
                <w:lang w:val="en-US" w:eastAsia="zh-CN"/>
              </w:rPr>
              <w:lastRenderedPageBreak/>
              <w:t xml:space="preserve">Based on the confirmation </w:t>
            </w:r>
            <w:r w:rsidR="009D4076" w:rsidRPr="00161B16">
              <w:rPr>
                <w:rFonts w:eastAsiaTheme="minorEastAsia"/>
                <w:i/>
                <w:lang w:val="en-US" w:eastAsia="zh-CN"/>
              </w:rPr>
              <w:t>for</w:t>
            </w:r>
            <w:r w:rsidRPr="00161B16">
              <w:rPr>
                <w:rFonts w:eastAsiaTheme="minorEastAsia"/>
                <w:i/>
                <w:lang w:val="en-US" w:eastAsia="zh-CN"/>
              </w:rPr>
              <w:t xml:space="preserve"> necessity of UE capability, further check in 2</w:t>
            </w:r>
            <w:r w:rsidRPr="00161B16">
              <w:rPr>
                <w:rFonts w:eastAsiaTheme="minorEastAsia"/>
                <w:i/>
                <w:vertAlign w:val="superscript"/>
                <w:lang w:val="en-US" w:eastAsia="zh-CN"/>
              </w:rPr>
              <w:t>nd</w:t>
            </w:r>
            <w:r w:rsidRPr="00161B16">
              <w:rPr>
                <w:rFonts w:eastAsiaTheme="minorEastAsia"/>
                <w:i/>
                <w:lang w:val="en-US" w:eastAsia="zh-CN"/>
              </w:rPr>
              <w:t xml:space="preserve"> round whether the agreement in last meeting reusing Rel-16 capability for 1Tx-2Tx switching needs to be revised.</w:t>
            </w:r>
          </w:p>
          <w:p w14:paraId="37E2A153" w14:textId="77777777" w:rsidR="0098459E" w:rsidRDefault="0098459E" w:rsidP="00706085">
            <w:pPr>
              <w:rPr>
                <w:rFonts w:eastAsiaTheme="minorEastAsia"/>
                <w:i/>
                <w:color w:val="0070C0"/>
                <w:lang w:val="en-US" w:eastAsia="zh-CN"/>
              </w:rPr>
            </w:pPr>
          </w:p>
          <w:p w14:paraId="060BBCB1" w14:textId="2B5D92A1" w:rsidR="004A7BD5" w:rsidRDefault="004A7BD5" w:rsidP="004A7BD5">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w:t>
            </w:r>
            <w:r w:rsidRPr="00706085">
              <w:rPr>
                <w:b/>
                <w:i/>
                <w:szCs w:val="21"/>
                <w:u w:val="single"/>
                <w:lang w:eastAsia="ko-KR"/>
              </w:rPr>
              <w:t>: Whether Rel-16 UL MIMO coherence capability can be reused for Rel-17 2CC and 3CC 2Tx-2Tx switching or not</w:t>
            </w:r>
          </w:p>
          <w:p w14:paraId="0B527D63" w14:textId="77777777" w:rsidR="004A7BD5" w:rsidRPr="00855107" w:rsidRDefault="004A7BD5" w:rsidP="004A7BD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A10372" w14:textId="77777777" w:rsidR="004A7BD5" w:rsidRDefault="004A7BD5" w:rsidP="00F7266E">
            <w:pPr>
              <w:spacing w:after="0"/>
              <w:rPr>
                <w:rFonts w:eastAsiaTheme="minorEastAsia"/>
                <w:i/>
                <w:color w:val="0070C0"/>
                <w:lang w:val="en-US" w:eastAsia="zh-CN"/>
              </w:rPr>
            </w:pPr>
            <w:r>
              <w:rPr>
                <w:rFonts w:eastAsiaTheme="minorEastAsia" w:hint="eastAsia"/>
                <w:i/>
                <w:color w:val="0070C0"/>
                <w:lang w:val="en-US" w:eastAsia="zh-CN"/>
              </w:rPr>
              <w:t>Candidate options:</w:t>
            </w:r>
          </w:p>
          <w:p w14:paraId="378EF238" w14:textId="7B57550A" w:rsidR="004A7BD5" w:rsidRPr="00161B16" w:rsidRDefault="004A7BD5" w:rsidP="00F7266E">
            <w:pPr>
              <w:spacing w:after="0"/>
              <w:rPr>
                <w:rFonts w:eastAsiaTheme="minorEastAsia"/>
                <w:i/>
                <w:lang w:val="en-US" w:eastAsia="zh-CN"/>
              </w:rPr>
            </w:pPr>
            <w:r w:rsidRPr="00161B16">
              <w:rPr>
                <w:rFonts w:eastAsiaTheme="minorEastAsia"/>
                <w:i/>
                <w:lang w:val="en-US" w:eastAsia="zh-CN"/>
              </w:rPr>
              <w:t xml:space="preserve">Option 1: New UE capability (China Telecom, </w:t>
            </w:r>
            <w:r w:rsidR="00991D88" w:rsidRPr="00161B16">
              <w:rPr>
                <w:rFonts w:eastAsiaTheme="minorEastAsia"/>
                <w:i/>
                <w:lang w:val="en-US" w:eastAsia="zh-CN"/>
              </w:rPr>
              <w:t>Xiaomi, [Nokia], Huawei, ZTE, vivo, [LGE])</w:t>
            </w:r>
          </w:p>
          <w:p w14:paraId="01EF21BE" w14:textId="77777777" w:rsidR="004A7BD5" w:rsidRPr="00161B16" w:rsidRDefault="004A7BD5" w:rsidP="00F7266E">
            <w:pPr>
              <w:spacing w:after="0"/>
              <w:rPr>
                <w:rFonts w:eastAsiaTheme="minorEastAsia"/>
                <w:i/>
                <w:lang w:val="en-US" w:eastAsia="zh-CN"/>
              </w:rPr>
            </w:pPr>
            <w:r w:rsidRPr="00161B16">
              <w:rPr>
                <w:rFonts w:eastAsiaTheme="minorEastAsia"/>
                <w:i/>
                <w:lang w:val="en-US" w:eastAsia="zh-CN"/>
              </w:rPr>
              <w:t>Option 2: It is up to RAN2 (OPPO)</w:t>
            </w:r>
          </w:p>
          <w:p w14:paraId="653785A7" w14:textId="58527B83" w:rsidR="004A7BD5" w:rsidRPr="00161B16" w:rsidRDefault="004A7BD5" w:rsidP="004A7BD5">
            <w:pPr>
              <w:rPr>
                <w:rFonts w:eastAsiaTheme="minorEastAsia"/>
                <w:i/>
                <w:lang w:val="en-US" w:eastAsia="zh-CN"/>
              </w:rPr>
            </w:pPr>
            <w:r w:rsidRPr="00161B16">
              <w:rPr>
                <w:rFonts w:eastAsiaTheme="minorEastAsia"/>
                <w:i/>
                <w:lang w:val="en-US" w:eastAsia="zh-CN"/>
              </w:rPr>
              <w:t xml:space="preserve">Option 3: </w:t>
            </w:r>
            <w:r w:rsidR="00991D88" w:rsidRPr="00161B16">
              <w:rPr>
                <w:rFonts w:eastAsiaTheme="minorEastAsia"/>
                <w:i/>
                <w:lang w:val="en-US" w:eastAsia="zh-CN"/>
              </w:rPr>
              <w:t xml:space="preserve">Reuse </w:t>
            </w:r>
            <w:r w:rsidRPr="00161B16">
              <w:rPr>
                <w:rFonts w:eastAsiaTheme="minorEastAsia"/>
                <w:i/>
                <w:lang w:val="en-US" w:eastAsia="zh-CN"/>
              </w:rPr>
              <w:t>Rel-16 capability (</w:t>
            </w:r>
            <w:r w:rsidR="00991D88" w:rsidRPr="00161B16">
              <w:rPr>
                <w:rFonts w:eastAsiaTheme="minorEastAsia"/>
                <w:i/>
                <w:lang w:val="en-US" w:eastAsia="zh-CN"/>
              </w:rPr>
              <w:t>LGE</w:t>
            </w:r>
            <w:r w:rsidRPr="00161B16">
              <w:rPr>
                <w:rFonts w:eastAsiaTheme="minorEastAsia"/>
                <w:i/>
                <w:lang w:val="en-US" w:eastAsia="zh-CN"/>
              </w:rPr>
              <w:t>)</w:t>
            </w:r>
          </w:p>
          <w:p w14:paraId="2CEF39DA" w14:textId="77777777" w:rsidR="004A7BD5" w:rsidRDefault="004A7BD5" w:rsidP="009D4076">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8B3DB4" w14:textId="5A2FFF33" w:rsidR="004A7BD5" w:rsidRPr="00161B16" w:rsidRDefault="009D4076" w:rsidP="004A7BD5">
            <w:pPr>
              <w:rPr>
                <w:rFonts w:eastAsiaTheme="minorEastAsia"/>
                <w:i/>
                <w:lang w:val="en-US" w:eastAsia="zh-CN"/>
              </w:rPr>
            </w:pPr>
            <w:r w:rsidRPr="00161B16">
              <w:rPr>
                <w:rFonts w:eastAsiaTheme="minorEastAsia"/>
                <w:i/>
                <w:lang w:val="en-US" w:eastAsia="zh-CN"/>
              </w:rPr>
              <w:t>Further check in 2</w:t>
            </w:r>
            <w:r w:rsidRPr="00161B16">
              <w:rPr>
                <w:rFonts w:eastAsiaTheme="minorEastAsia"/>
                <w:i/>
                <w:vertAlign w:val="superscript"/>
                <w:lang w:val="en-US" w:eastAsia="zh-CN"/>
              </w:rPr>
              <w:t>nd</w:t>
            </w:r>
            <w:r w:rsidRPr="00161B16">
              <w:rPr>
                <w:rFonts w:eastAsiaTheme="minorEastAsia"/>
                <w:i/>
                <w:lang w:val="en-US" w:eastAsia="zh-CN"/>
              </w:rPr>
              <w:t xml:space="preserve"> round whether option 1 is acceptable for all companies.</w:t>
            </w:r>
          </w:p>
          <w:p w14:paraId="28CB169B" w14:textId="4AF69DDD" w:rsidR="004A7BD5" w:rsidRDefault="004A7BD5" w:rsidP="004A7BD5">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3</w:t>
            </w:r>
            <w:r w:rsidRPr="00706085">
              <w:rPr>
                <w:b/>
                <w:i/>
                <w:szCs w:val="21"/>
                <w:u w:val="single"/>
                <w:lang w:eastAsia="ko-KR"/>
              </w:rPr>
              <w:t>: New capability on Rel-17 UL MIMO coherence, if needed</w:t>
            </w:r>
          </w:p>
          <w:p w14:paraId="122F07A9" w14:textId="77777777" w:rsidR="004A7BD5" w:rsidRDefault="004A7BD5" w:rsidP="00F7266E">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60665418" w14:textId="7C58C322" w:rsidR="00991D88" w:rsidRPr="00161B16" w:rsidRDefault="00991D88" w:rsidP="004A7BD5">
            <w:pPr>
              <w:rPr>
                <w:rFonts w:eastAsiaTheme="minorEastAsia"/>
                <w:i/>
                <w:lang w:val="en-US" w:eastAsia="zh-CN"/>
              </w:rPr>
            </w:pPr>
            <w:r w:rsidRPr="00161B16">
              <w:rPr>
                <w:rFonts w:eastAsiaTheme="minorEastAsia"/>
                <w:i/>
                <w:lang w:val="en-US" w:eastAsia="zh-CN"/>
              </w:rPr>
              <w:t xml:space="preserve">To introduce a new per band per BC </w:t>
            </w:r>
            <w:r w:rsidRPr="00161B16">
              <w:rPr>
                <w:i/>
                <w:szCs w:val="21"/>
                <w:u w:val="single"/>
                <w:lang w:eastAsia="ko-KR"/>
              </w:rPr>
              <w:t>UL MIMO coherence</w:t>
            </w:r>
            <w:r w:rsidRPr="00161B16">
              <w:rPr>
                <w:rFonts w:eastAsiaTheme="minorEastAsia"/>
                <w:i/>
                <w:lang w:val="en-US" w:eastAsia="zh-CN"/>
              </w:rPr>
              <w:t xml:space="preserve"> capability for Rel-17 </w:t>
            </w:r>
            <w:r w:rsidRPr="00161B16">
              <w:rPr>
                <w:rFonts w:eastAsiaTheme="minorEastAsia" w:hint="eastAsia"/>
                <w:lang w:val="en-US" w:eastAsia="zh-CN"/>
              </w:rPr>
              <w:t>2Tx-2Tx switching</w:t>
            </w:r>
          </w:p>
          <w:p w14:paraId="31459F95" w14:textId="77777777" w:rsidR="004A7BD5" w:rsidRDefault="004A7BD5" w:rsidP="00F7266E">
            <w:pPr>
              <w:spacing w:after="0"/>
              <w:rPr>
                <w:rFonts w:eastAsiaTheme="minorEastAsia"/>
                <w:i/>
                <w:color w:val="0070C0"/>
                <w:lang w:val="en-US" w:eastAsia="zh-CN"/>
              </w:rPr>
            </w:pPr>
            <w:r>
              <w:rPr>
                <w:rFonts w:eastAsiaTheme="minorEastAsia" w:hint="eastAsia"/>
                <w:i/>
                <w:color w:val="0070C0"/>
                <w:lang w:val="en-US" w:eastAsia="zh-CN"/>
              </w:rPr>
              <w:t>Candidate options:</w:t>
            </w:r>
          </w:p>
          <w:p w14:paraId="7442F47F" w14:textId="1E455871" w:rsidR="00991D88" w:rsidRPr="00161B16" w:rsidRDefault="00991D88" w:rsidP="004A7BD5">
            <w:pPr>
              <w:rPr>
                <w:rFonts w:eastAsiaTheme="minorEastAsia"/>
                <w:i/>
                <w:lang w:val="en-US" w:eastAsia="zh-CN"/>
              </w:rPr>
            </w:pPr>
            <w:r w:rsidRPr="00161B16">
              <w:rPr>
                <w:rFonts w:eastAsiaTheme="minorEastAsia"/>
                <w:i/>
                <w:lang w:val="en-US" w:eastAsia="zh-CN"/>
              </w:rPr>
              <w:t>All feedback companies agree with new per band per BC UE capability (China Telecom, OPPO, LGE, Xiaomi, Huawei, ZTE, vivo)</w:t>
            </w:r>
          </w:p>
          <w:p w14:paraId="1765CFAC" w14:textId="5707F204" w:rsidR="004A7BD5" w:rsidRPr="003418CB" w:rsidRDefault="004A7BD5" w:rsidP="004A7BD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9EF5381" w14:textId="77777777" w:rsidR="00CE1787" w:rsidRDefault="00CE1787" w:rsidP="00CE1787">
      <w:pPr>
        <w:rPr>
          <w:i/>
          <w:color w:val="0070C0"/>
          <w:lang w:val="en-US" w:eastAsia="zh-CN"/>
        </w:rPr>
      </w:pPr>
    </w:p>
    <w:p w14:paraId="613C5964" w14:textId="77777777" w:rsidR="00071F3E" w:rsidRPr="00793CB1" w:rsidRDefault="00071F3E" w:rsidP="00071F3E">
      <w:pPr>
        <w:pStyle w:val="Heading3"/>
        <w:ind w:left="851" w:hanging="851"/>
      </w:pPr>
      <w:r w:rsidRPr="00793CB1">
        <w:t>CRs/TPs</w:t>
      </w:r>
    </w:p>
    <w:p w14:paraId="633E3EB9"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5C705D" w14:textId="77777777" w:rsidTr="00706085">
        <w:tc>
          <w:tcPr>
            <w:tcW w:w="1242" w:type="dxa"/>
          </w:tcPr>
          <w:p w14:paraId="65F92089"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6226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0D7717D6" w14:textId="77777777" w:rsidTr="00706085">
        <w:tc>
          <w:tcPr>
            <w:tcW w:w="1242" w:type="dxa"/>
          </w:tcPr>
          <w:p w14:paraId="6E4F6D1C"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19B664"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DA29CF" w14:textId="77777777" w:rsidR="00071F3E" w:rsidRPr="003418CB" w:rsidRDefault="00071F3E" w:rsidP="00071F3E">
      <w:pPr>
        <w:rPr>
          <w:color w:val="0070C0"/>
          <w:lang w:val="en-US" w:eastAsia="zh-CN"/>
        </w:rPr>
      </w:pPr>
    </w:p>
    <w:p w14:paraId="4882C576" w14:textId="77777777" w:rsidR="00071F3E" w:rsidRPr="00417238" w:rsidRDefault="00071F3E" w:rsidP="00071F3E">
      <w:pPr>
        <w:pStyle w:val="Heading2"/>
        <w:rPr>
          <w:lang w:val="en-US"/>
        </w:rPr>
      </w:pPr>
      <w:r w:rsidRPr="00417238">
        <w:rPr>
          <w:rFonts w:hint="eastAsia"/>
          <w:lang w:val="en-US"/>
        </w:rPr>
        <w:t>Discussion on 2nd round</w:t>
      </w:r>
      <w:r w:rsidRPr="00417238">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64265CF2" w14:textId="77777777" w:rsidTr="00706085">
        <w:trPr>
          <w:trHeight w:val="468"/>
        </w:trPr>
        <w:tc>
          <w:tcPr>
            <w:tcW w:w="1555" w:type="dxa"/>
            <w:vAlign w:val="center"/>
          </w:tcPr>
          <w:p w14:paraId="5BDE22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73EBB6A5"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34CAD3A6"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2223C5" w:rsidRPr="005E7266" w14:paraId="10B0643F" w14:textId="77777777" w:rsidTr="006039B5">
        <w:trPr>
          <w:trHeight w:val="468"/>
        </w:trPr>
        <w:tc>
          <w:tcPr>
            <w:tcW w:w="1555" w:type="dxa"/>
            <w:vAlign w:val="center"/>
          </w:tcPr>
          <w:p w14:paraId="42A1AA1E" w14:textId="77777777" w:rsidR="002223C5" w:rsidRDefault="002223C5" w:rsidP="00706085">
            <w:pPr>
              <w:spacing w:before="120" w:after="120"/>
              <w:rPr>
                <w:rFonts w:eastAsia="Malgun Gothic"/>
                <w:bCs/>
                <w:lang w:eastAsia="ko-KR"/>
              </w:rPr>
            </w:pPr>
            <w:r>
              <w:rPr>
                <w:rFonts w:eastAsia="Malgun Gothic"/>
                <w:bCs/>
                <w:lang w:eastAsia="ko-KR"/>
              </w:rPr>
              <w:t xml:space="preserve">R4-21xxxxx, </w:t>
            </w:r>
          </w:p>
          <w:p w14:paraId="2EC8A15B" w14:textId="2A6D4FBD" w:rsidR="002223C5" w:rsidRPr="00352A8D" w:rsidRDefault="002223C5" w:rsidP="00706085">
            <w:pPr>
              <w:spacing w:before="120" w:after="120"/>
              <w:rPr>
                <w:rFonts w:eastAsia="Malgun Gothic"/>
                <w:bCs/>
                <w:lang w:eastAsia="ko-KR"/>
              </w:rPr>
            </w:pPr>
            <w:r w:rsidRPr="00352A8D">
              <w:rPr>
                <w:rFonts w:eastAsia="Malgun Gothic"/>
                <w:bCs/>
                <w:lang w:eastAsia="ko-KR"/>
              </w:rPr>
              <w:t>WF on UL-MIMO coherence for R17 Tx switching</w:t>
            </w:r>
          </w:p>
        </w:tc>
        <w:tc>
          <w:tcPr>
            <w:tcW w:w="8076" w:type="dxa"/>
            <w:gridSpan w:val="2"/>
            <w:vAlign w:val="center"/>
          </w:tcPr>
          <w:p w14:paraId="5A4E48C7" w14:textId="77777777" w:rsidR="002223C5" w:rsidRPr="007850BA" w:rsidRDefault="002223C5" w:rsidP="00706085">
            <w:pPr>
              <w:spacing w:before="120" w:after="120"/>
              <w:rPr>
                <w:rFonts w:eastAsiaTheme="minorEastAsia"/>
                <w:lang w:val="en-US" w:eastAsia="zh-CN"/>
              </w:rPr>
            </w:pPr>
            <w:r w:rsidRPr="007850BA">
              <w:rPr>
                <w:rFonts w:eastAsiaTheme="minorEastAsia" w:hint="eastAsia"/>
                <w:lang w:val="en-US" w:eastAsia="zh-CN"/>
              </w:rPr>
              <w:t>China Telecom: the draft WF has been uploaded in:</w:t>
            </w:r>
          </w:p>
          <w:p w14:paraId="72350CC0" w14:textId="6405DF6E" w:rsidR="002223C5" w:rsidRDefault="006B2FE1" w:rsidP="00706085">
            <w:pPr>
              <w:spacing w:before="120" w:after="120"/>
              <w:rPr>
                <w:rFonts w:eastAsiaTheme="minorEastAsia"/>
                <w:color w:val="0070C0"/>
                <w:lang w:val="en-US" w:eastAsia="zh-CN"/>
              </w:rPr>
            </w:pPr>
            <w:r w:rsidRPr="006B2FE1">
              <w:rPr>
                <w:rFonts w:eastAsiaTheme="minorEastAsia"/>
                <w:color w:val="0070C0"/>
                <w:lang w:val="en-US" w:eastAsia="zh-CN"/>
              </w:rPr>
              <w:t>https://www.3gpp.org/ftp/tsg_ran/WG4_Radio/TSGR4_101-e/Inbox/Drafts/%5B101-e%5D%5B119%5D%20NR_RF_FR1_enh_IntraHPUE/WF/draft%20WF%20on%20UL-MIMO%20coherence%20for%20R17%20Tx%20switching.docx</w:t>
            </w:r>
          </w:p>
          <w:p w14:paraId="6054DEEE" w14:textId="3C54DDAD" w:rsidR="002223C5" w:rsidRDefault="002223C5" w:rsidP="002223C5">
            <w:pPr>
              <w:spacing w:before="120" w:after="120"/>
              <w:rPr>
                <w:rFonts w:eastAsiaTheme="minorEastAsia"/>
                <w:lang w:val="en-US" w:eastAsia="zh-CN"/>
              </w:rPr>
            </w:pPr>
            <w:r w:rsidRPr="007850BA">
              <w:rPr>
                <w:rFonts w:eastAsiaTheme="minorEastAsia" w:hint="eastAsia"/>
                <w:lang w:val="en-US" w:eastAsia="zh-CN"/>
              </w:rPr>
              <w:t xml:space="preserve">In general, by looking at the agreements in the last meeting, we </w:t>
            </w:r>
            <w:r>
              <w:rPr>
                <w:rFonts w:eastAsiaTheme="minorEastAsia" w:hint="eastAsia"/>
                <w:lang w:val="en-US" w:eastAsia="zh-CN"/>
              </w:rPr>
              <w:t>agree with Nokia</w:t>
            </w:r>
            <w:r>
              <w:rPr>
                <w:rFonts w:eastAsiaTheme="minorEastAsia"/>
                <w:lang w:val="en-US" w:eastAsia="zh-CN"/>
              </w:rPr>
              <w:t>’</w:t>
            </w:r>
            <w:r>
              <w:rPr>
                <w:rFonts w:eastAsiaTheme="minorEastAsia" w:hint="eastAsia"/>
                <w:lang w:val="en-US" w:eastAsia="zh-CN"/>
              </w:rPr>
              <w:t xml:space="preserve">s comment that </w:t>
            </w:r>
            <w:r w:rsidRPr="00161B16">
              <w:rPr>
                <w:rFonts w:eastAsiaTheme="minorEastAsia"/>
                <w:lang w:val="en-US" w:eastAsia="zh-CN"/>
              </w:rPr>
              <w:t xml:space="preserve">whether 3CC or not </w:t>
            </w:r>
            <w:r>
              <w:rPr>
                <w:rFonts w:eastAsiaTheme="minorEastAsia" w:hint="eastAsia"/>
                <w:lang w:val="en-US" w:eastAsia="zh-CN"/>
              </w:rPr>
              <w:t>is</w:t>
            </w:r>
            <w:r w:rsidRPr="00161B16">
              <w:rPr>
                <w:rFonts w:eastAsiaTheme="minorEastAsia"/>
                <w:lang w:val="en-US" w:eastAsia="zh-CN"/>
              </w:rPr>
              <w:t xml:space="preserve"> not the point</w:t>
            </w:r>
            <w:r>
              <w:rPr>
                <w:rFonts w:eastAsiaTheme="minorEastAsia" w:hint="eastAsia"/>
                <w:lang w:val="en-US" w:eastAsia="zh-CN"/>
              </w:rPr>
              <w:t>,</w:t>
            </w:r>
            <w:r w:rsidRPr="00161B16">
              <w:rPr>
                <w:rFonts w:eastAsiaTheme="minorEastAsia"/>
                <w:lang w:val="en-US" w:eastAsia="zh-CN"/>
              </w:rPr>
              <w:t xml:space="preserve"> but rather whether 1</w:t>
            </w:r>
            <w:r w:rsidRPr="00161B16">
              <w:rPr>
                <w:szCs w:val="21"/>
                <w:lang w:eastAsia="zh-CN"/>
              </w:rPr>
              <w:t xml:space="preserve">Tx-2Tx or </w:t>
            </w:r>
            <w:r w:rsidRPr="00161B16">
              <w:rPr>
                <w:rFonts w:eastAsiaTheme="minorEastAsia"/>
                <w:lang w:val="en-US" w:eastAsia="zh-CN"/>
              </w:rPr>
              <w:t>2Tx-2Tx would be the point to require a new capability</w:t>
            </w:r>
            <w:r>
              <w:rPr>
                <w:rFonts w:eastAsiaTheme="minorEastAsia" w:hint="eastAsia"/>
                <w:lang w:val="en-US" w:eastAsia="zh-CN"/>
              </w:rPr>
              <w:t xml:space="preserve">. </w:t>
            </w:r>
          </w:p>
          <w:p w14:paraId="74555172" w14:textId="77777777" w:rsidR="002223C5" w:rsidRDefault="002223C5" w:rsidP="002223C5">
            <w:pPr>
              <w:spacing w:before="120" w:after="120"/>
              <w:rPr>
                <w:rFonts w:eastAsiaTheme="minorEastAsia"/>
                <w:color w:val="0070C0"/>
                <w:lang w:val="en-US" w:eastAsia="zh-CN"/>
              </w:rPr>
            </w:pPr>
          </w:p>
          <w:p w14:paraId="4FBE0F81" w14:textId="77777777" w:rsidR="00D75292" w:rsidRPr="00D75292" w:rsidRDefault="00D75292" w:rsidP="00D75292">
            <w:pPr>
              <w:rPr>
                <w:ins w:id="1" w:author="Huawei" w:date="2021-11-11T17:43:00Z"/>
                <w:b/>
                <w:i/>
                <w:lang w:val="sv-SE" w:eastAsia="zh-CN"/>
              </w:rPr>
            </w:pPr>
            <w:ins w:id="2" w:author="Huawei" w:date="2021-11-11T17:43:00Z">
              <w:r w:rsidRPr="00D75292">
                <w:rPr>
                  <w:b/>
                  <w:i/>
                  <w:highlight w:val="yellow"/>
                  <w:lang w:val="sv-SE" w:eastAsia="zh-CN"/>
                </w:rPr>
                <w:t>Moderator summary</w:t>
              </w:r>
            </w:ins>
          </w:p>
          <w:p w14:paraId="08227429" w14:textId="5B04C78B" w:rsidR="00D75292" w:rsidRPr="00D75292" w:rsidRDefault="00D75292" w:rsidP="00D75292">
            <w:pPr>
              <w:rPr>
                <w:i/>
                <w:lang w:val="sv-SE" w:eastAsia="zh-CN"/>
              </w:rPr>
            </w:pPr>
            <w:ins w:id="3" w:author="Huawei" w:date="2021-11-11T17:43:00Z">
              <w:r w:rsidRPr="00D75292">
                <w:rPr>
                  <w:i/>
                  <w:lang w:val="sv-SE" w:eastAsia="zh-CN"/>
                </w:rPr>
                <w:t xml:space="preserve">Based on 2nd round discussion, the content of the WF is stable, and is agreeable. </w:t>
              </w:r>
            </w:ins>
          </w:p>
          <w:p w14:paraId="5B9F7DF7" w14:textId="15470343" w:rsidR="00D75292" w:rsidRPr="002223C5" w:rsidRDefault="00D75292" w:rsidP="002223C5">
            <w:pPr>
              <w:spacing w:before="120" w:after="120"/>
              <w:rPr>
                <w:rFonts w:eastAsiaTheme="minorEastAsia"/>
                <w:color w:val="0070C0"/>
                <w:lang w:val="en-US" w:eastAsia="zh-CN"/>
              </w:rPr>
            </w:pPr>
          </w:p>
        </w:tc>
      </w:tr>
      <w:tr w:rsidR="00E520B6" w:rsidRPr="005E7266" w14:paraId="072A3656" w14:textId="77777777" w:rsidTr="006039B5">
        <w:trPr>
          <w:trHeight w:val="468"/>
        </w:trPr>
        <w:tc>
          <w:tcPr>
            <w:tcW w:w="1555" w:type="dxa"/>
            <w:vAlign w:val="center"/>
          </w:tcPr>
          <w:p w14:paraId="79733983" w14:textId="77777777" w:rsidR="00E520B6" w:rsidRDefault="00E520B6" w:rsidP="00E520B6">
            <w:pPr>
              <w:spacing w:before="120" w:after="120"/>
              <w:rPr>
                <w:rFonts w:eastAsiaTheme="minorEastAsia"/>
                <w:lang w:val="en-US" w:eastAsia="zh-CN"/>
              </w:rPr>
            </w:pPr>
            <w:r>
              <w:rPr>
                <w:rFonts w:eastAsiaTheme="minorEastAsia"/>
                <w:lang w:val="en-US" w:eastAsia="zh-CN"/>
              </w:rPr>
              <w:lastRenderedPageBreak/>
              <w:t>R4-2120039</w:t>
            </w:r>
          </w:p>
          <w:p w14:paraId="1EF9DD87" w14:textId="5472403D" w:rsidR="00E520B6" w:rsidRDefault="00E520B6" w:rsidP="00E520B6">
            <w:pPr>
              <w:spacing w:before="120" w:after="120"/>
              <w:rPr>
                <w:rFonts w:eastAsia="Malgun Gothic"/>
                <w:bCs/>
                <w:lang w:eastAsia="ko-KR"/>
              </w:rPr>
            </w:pPr>
            <w:r w:rsidRPr="00E520B6">
              <w:rPr>
                <w:rFonts w:eastAsiaTheme="minorEastAsia"/>
                <w:lang w:val="en-US" w:eastAsia="zh-CN"/>
              </w:rPr>
              <w:t>LS on UL-MIMO coherence for Rel-17 Tx switching</w:t>
            </w:r>
          </w:p>
        </w:tc>
        <w:tc>
          <w:tcPr>
            <w:tcW w:w="8076" w:type="dxa"/>
            <w:gridSpan w:val="2"/>
            <w:vAlign w:val="center"/>
          </w:tcPr>
          <w:p w14:paraId="14F43DC5" w14:textId="77777777" w:rsidR="00E520B6" w:rsidRPr="00D75292" w:rsidRDefault="00E520B6" w:rsidP="00E520B6">
            <w:pPr>
              <w:rPr>
                <w:ins w:id="4" w:author="Huawei" w:date="2021-11-11T17:43:00Z"/>
                <w:b/>
                <w:i/>
                <w:lang w:val="sv-SE" w:eastAsia="zh-CN"/>
              </w:rPr>
            </w:pPr>
            <w:ins w:id="5" w:author="Huawei" w:date="2021-11-11T17:43:00Z">
              <w:r w:rsidRPr="00D75292">
                <w:rPr>
                  <w:b/>
                  <w:i/>
                  <w:highlight w:val="yellow"/>
                  <w:lang w:val="sv-SE" w:eastAsia="zh-CN"/>
                </w:rPr>
                <w:t>Moderator summary</w:t>
              </w:r>
            </w:ins>
          </w:p>
          <w:p w14:paraId="78F266D6" w14:textId="374B7214" w:rsidR="00E520B6" w:rsidRPr="00D75292" w:rsidDel="00E520B6" w:rsidRDefault="00E520B6" w:rsidP="00E520B6">
            <w:pPr>
              <w:rPr>
                <w:del w:id="6" w:author="Huawei" w:date="2021-11-11T19:52:00Z"/>
                <w:i/>
                <w:lang w:val="sv-SE" w:eastAsia="zh-CN"/>
              </w:rPr>
            </w:pPr>
            <w:ins w:id="7" w:author="Huawei" w:date="2021-11-11T17:43:00Z">
              <w:r w:rsidRPr="00D75292">
                <w:rPr>
                  <w:i/>
                  <w:lang w:val="sv-SE" w:eastAsia="zh-CN"/>
                </w:rPr>
                <w:t xml:space="preserve">Based on 2nd round discussion, the content of the </w:t>
              </w:r>
            </w:ins>
            <w:ins w:id="8" w:author="Huawei" w:date="2021-11-11T19:52:00Z">
              <w:r>
                <w:rPr>
                  <w:i/>
                  <w:lang w:val="sv-SE" w:eastAsia="zh-CN"/>
                </w:rPr>
                <w:t>LS</w:t>
              </w:r>
            </w:ins>
            <w:ins w:id="9" w:author="Huawei" w:date="2021-11-11T17:43:00Z">
              <w:r w:rsidRPr="00D75292">
                <w:rPr>
                  <w:i/>
                  <w:lang w:val="sv-SE" w:eastAsia="zh-CN"/>
                </w:rPr>
                <w:t xml:space="preserve"> is stable, and is agreeable. </w:t>
              </w:r>
            </w:ins>
          </w:p>
          <w:p w14:paraId="72B43A37" w14:textId="77777777" w:rsidR="00E520B6" w:rsidRPr="00E520B6" w:rsidRDefault="00E520B6" w:rsidP="00E520B6">
            <w:pPr>
              <w:rPr>
                <w:rFonts w:eastAsiaTheme="minorEastAsia"/>
                <w:lang w:val="sv-SE" w:eastAsia="zh-CN"/>
              </w:rPr>
            </w:pPr>
          </w:p>
        </w:tc>
      </w:tr>
    </w:tbl>
    <w:p w14:paraId="55621195" w14:textId="32F93624" w:rsidR="00CE1787" w:rsidRDefault="00CE1787" w:rsidP="00CE1787">
      <w:pPr>
        <w:rPr>
          <w:lang w:val="sv-SE" w:eastAsia="zh-CN"/>
        </w:rPr>
      </w:pPr>
    </w:p>
    <w:p w14:paraId="20B262A8" w14:textId="70859550" w:rsidR="00D75292" w:rsidRDefault="00D75292" w:rsidP="00D75292">
      <w:pPr>
        <w:rPr>
          <w:lang w:val="sv-SE" w:eastAsia="zh-CN"/>
        </w:rPr>
      </w:pPr>
    </w:p>
    <w:p w14:paraId="58285748" w14:textId="7DEB6F8E" w:rsidR="00CE1787" w:rsidRPr="00417238" w:rsidRDefault="00CE1787" w:rsidP="00CE1787">
      <w:pPr>
        <w:pStyle w:val="Heading1"/>
        <w:rPr>
          <w:lang w:val="en-US" w:eastAsia="ja-JP"/>
        </w:rPr>
      </w:pPr>
      <w:r w:rsidRPr="00417238">
        <w:rPr>
          <w:lang w:val="en-US" w:eastAsia="ja-JP"/>
        </w:rPr>
        <w:t xml:space="preserve">Topic #3: </w:t>
      </w:r>
      <w:r w:rsidR="0032180E" w:rsidRPr="00417238">
        <w:rPr>
          <w:color w:val="000000" w:themeColor="text1"/>
          <w:lang w:val="en-US" w:eastAsia="zh-CN"/>
        </w:rPr>
        <w:t>PC2 intra-band contiguous UL CA with UL MIMO</w:t>
      </w:r>
    </w:p>
    <w:p w14:paraId="1EA95447"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79"/>
        <w:gridCol w:w="1698"/>
        <w:gridCol w:w="6354"/>
      </w:tblGrid>
      <w:tr w:rsidR="00CE1787" w:rsidRPr="00437AC1" w14:paraId="62A842AD" w14:textId="77777777" w:rsidTr="0032180E">
        <w:trPr>
          <w:trHeight w:val="468"/>
        </w:trPr>
        <w:tc>
          <w:tcPr>
            <w:tcW w:w="1579" w:type="dxa"/>
            <w:vAlign w:val="center"/>
          </w:tcPr>
          <w:p w14:paraId="6112E994" w14:textId="77777777" w:rsidR="00CE1787" w:rsidRPr="00437AC1" w:rsidRDefault="00CE1787" w:rsidP="00706085">
            <w:pPr>
              <w:snapToGrid w:val="0"/>
              <w:spacing w:before="60" w:after="60"/>
              <w:rPr>
                <w:b/>
                <w:bCs/>
                <w:sz w:val="21"/>
                <w:szCs w:val="21"/>
              </w:rPr>
            </w:pPr>
            <w:r w:rsidRPr="00437AC1">
              <w:rPr>
                <w:b/>
                <w:bCs/>
                <w:sz w:val="21"/>
                <w:szCs w:val="21"/>
              </w:rPr>
              <w:t>T-doc number</w:t>
            </w:r>
          </w:p>
        </w:tc>
        <w:tc>
          <w:tcPr>
            <w:tcW w:w="1698" w:type="dxa"/>
            <w:vAlign w:val="center"/>
          </w:tcPr>
          <w:p w14:paraId="2D97BF0A" w14:textId="77777777" w:rsidR="00CE1787" w:rsidRPr="00437AC1" w:rsidRDefault="00CE1787" w:rsidP="00706085">
            <w:pPr>
              <w:snapToGrid w:val="0"/>
              <w:spacing w:before="60" w:after="60"/>
              <w:rPr>
                <w:b/>
                <w:bCs/>
                <w:sz w:val="21"/>
                <w:szCs w:val="21"/>
              </w:rPr>
            </w:pPr>
            <w:r w:rsidRPr="00437AC1">
              <w:rPr>
                <w:b/>
                <w:bCs/>
                <w:sz w:val="21"/>
                <w:szCs w:val="21"/>
              </w:rPr>
              <w:t>Company</w:t>
            </w:r>
          </w:p>
        </w:tc>
        <w:tc>
          <w:tcPr>
            <w:tcW w:w="6354" w:type="dxa"/>
            <w:vAlign w:val="center"/>
          </w:tcPr>
          <w:p w14:paraId="3188A82B" w14:textId="77777777" w:rsidR="00CE1787" w:rsidRPr="00437AC1" w:rsidRDefault="00CE1787" w:rsidP="00706085">
            <w:pPr>
              <w:snapToGrid w:val="0"/>
              <w:spacing w:before="60" w:after="60"/>
              <w:jc w:val="both"/>
              <w:rPr>
                <w:b/>
                <w:bCs/>
                <w:sz w:val="21"/>
                <w:szCs w:val="21"/>
              </w:rPr>
            </w:pPr>
            <w:r w:rsidRPr="00437AC1">
              <w:rPr>
                <w:b/>
                <w:bCs/>
                <w:sz w:val="21"/>
                <w:szCs w:val="21"/>
              </w:rPr>
              <w:t>Proposals / Observations</w:t>
            </w:r>
          </w:p>
        </w:tc>
      </w:tr>
      <w:tr w:rsidR="00CE1787" w:rsidRPr="00437AC1" w14:paraId="525B5940" w14:textId="77777777" w:rsidTr="0032180E">
        <w:trPr>
          <w:trHeight w:val="468"/>
        </w:trPr>
        <w:tc>
          <w:tcPr>
            <w:tcW w:w="1579" w:type="dxa"/>
            <w:vAlign w:val="center"/>
          </w:tcPr>
          <w:p w14:paraId="6C12C481" w14:textId="3949867B" w:rsidR="00CE1787" w:rsidRPr="0032180E" w:rsidRDefault="0050139D" w:rsidP="0032180E">
            <w:pPr>
              <w:spacing w:after="0"/>
              <w:jc w:val="both"/>
              <w:rPr>
                <w:rFonts w:ascii="Arial" w:hAnsi="Arial" w:cs="Arial"/>
                <w:b/>
                <w:bCs/>
                <w:color w:val="0000FF"/>
                <w:sz w:val="16"/>
                <w:szCs w:val="16"/>
                <w:u w:val="single"/>
                <w:lang w:val="en-US" w:eastAsia="zh-CN"/>
              </w:rPr>
            </w:pPr>
            <w:hyperlink r:id="rId15" w:history="1">
              <w:r w:rsidR="0032180E">
                <w:rPr>
                  <w:rStyle w:val="Hyperlink"/>
                  <w:rFonts w:ascii="Arial" w:hAnsi="Arial" w:cs="Arial"/>
                  <w:b/>
                  <w:bCs/>
                  <w:sz w:val="16"/>
                  <w:szCs w:val="16"/>
                </w:rPr>
                <w:t>R4-2117633</w:t>
              </w:r>
            </w:hyperlink>
          </w:p>
        </w:tc>
        <w:tc>
          <w:tcPr>
            <w:tcW w:w="1698" w:type="dxa"/>
            <w:vAlign w:val="center"/>
          </w:tcPr>
          <w:p w14:paraId="27098B04" w14:textId="287D7F2F" w:rsidR="00CE1787" w:rsidRPr="00437AC1" w:rsidRDefault="0032180E" w:rsidP="00706085">
            <w:pPr>
              <w:snapToGrid w:val="0"/>
              <w:spacing w:before="40" w:after="40"/>
              <w:jc w:val="both"/>
              <w:rPr>
                <w:sz w:val="21"/>
                <w:szCs w:val="21"/>
              </w:rPr>
            </w:pPr>
            <w:r>
              <w:rPr>
                <w:sz w:val="21"/>
                <w:szCs w:val="21"/>
              </w:rPr>
              <w:t>Qualcomm</w:t>
            </w:r>
          </w:p>
        </w:tc>
        <w:tc>
          <w:tcPr>
            <w:tcW w:w="6354" w:type="dxa"/>
          </w:tcPr>
          <w:p w14:paraId="2821225B" w14:textId="77777777" w:rsidR="0032180E" w:rsidRPr="0032180E" w:rsidRDefault="0032180E" w:rsidP="0032180E">
            <w:pPr>
              <w:snapToGrid w:val="0"/>
              <w:spacing w:before="40" w:after="40"/>
              <w:rPr>
                <w:rFonts w:eastAsiaTheme="minorEastAsia"/>
                <w:sz w:val="21"/>
                <w:szCs w:val="21"/>
                <w:lang w:eastAsia="zh-CN"/>
              </w:rPr>
            </w:pPr>
            <w:r w:rsidRPr="0032180E">
              <w:rPr>
                <w:rFonts w:eastAsiaTheme="minorEastAsia"/>
                <w:b/>
                <w:sz w:val="21"/>
                <w:szCs w:val="21"/>
                <w:lang w:eastAsia="zh-CN"/>
              </w:rPr>
              <w:t>Proposal 1</w:t>
            </w:r>
            <w:r w:rsidRPr="0032180E">
              <w:rPr>
                <w:rFonts w:eastAsiaTheme="minorEastAsia"/>
                <w:sz w:val="21"/>
                <w:szCs w:val="21"/>
                <w:lang w:eastAsia="zh-CN"/>
              </w:rPr>
              <w:t>: For contiguous UL CA, CA MPRs applicable to 23+26 PC2 UEs depend on state of TxD. If TxD is asserted, the CA MPRs for the 23+23 PC2 variant are applicable and if TxD is not asserted the CA MPRs for the 1Tx PC2 variant are applicable.</w:t>
            </w:r>
          </w:p>
          <w:p w14:paraId="518C6DE5" w14:textId="77777777" w:rsidR="0032180E" w:rsidRPr="0032180E" w:rsidRDefault="0032180E" w:rsidP="0032180E">
            <w:pPr>
              <w:snapToGrid w:val="0"/>
              <w:spacing w:before="40" w:after="40"/>
              <w:rPr>
                <w:rFonts w:eastAsiaTheme="minorEastAsia"/>
                <w:sz w:val="21"/>
                <w:szCs w:val="21"/>
                <w:lang w:eastAsia="zh-CN"/>
              </w:rPr>
            </w:pPr>
            <w:r w:rsidRPr="0032180E">
              <w:rPr>
                <w:rFonts w:eastAsiaTheme="minorEastAsia"/>
                <w:b/>
                <w:sz w:val="21"/>
                <w:szCs w:val="21"/>
                <w:lang w:eastAsia="zh-CN"/>
              </w:rPr>
              <w:t>Observation 1</w:t>
            </w:r>
            <w:r w:rsidRPr="0032180E">
              <w:rPr>
                <w:rFonts w:eastAsiaTheme="minorEastAsia"/>
                <w:sz w:val="21"/>
                <w:szCs w:val="21"/>
                <w:lang w:eastAsia="zh-CN"/>
              </w:rPr>
              <w:t>: PA swapping is not needed by 23+26 PC2 UEs for any feature that involves rank 2 UL.</w:t>
            </w:r>
          </w:p>
          <w:p w14:paraId="0615ED00" w14:textId="77777777" w:rsidR="0032180E" w:rsidRPr="0032180E" w:rsidRDefault="0032180E" w:rsidP="0032180E">
            <w:pPr>
              <w:snapToGrid w:val="0"/>
              <w:spacing w:before="40" w:after="40"/>
              <w:rPr>
                <w:rFonts w:eastAsiaTheme="minorEastAsia"/>
                <w:sz w:val="21"/>
                <w:szCs w:val="21"/>
                <w:lang w:eastAsia="zh-CN"/>
              </w:rPr>
            </w:pPr>
            <w:r w:rsidRPr="0032180E">
              <w:rPr>
                <w:rFonts w:eastAsiaTheme="minorEastAsia"/>
                <w:b/>
                <w:sz w:val="21"/>
                <w:szCs w:val="21"/>
                <w:lang w:eastAsia="zh-CN"/>
              </w:rPr>
              <w:t>Proposal 2</w:t>
            </w:r>
            <w:r w:rsidRPr="0032180E">
              <w:rPr>
                <w:rFonts w:eastAsiaTheme="minorEastAsia"/>
                <w:sz w:val="21"/>
                <w:szCs w:val="21"/>
                <w:lang w:eastAsia="zh-CN"/>
              </w:rPr>
              <w:t>: The UL contiguous CA MPRs applicable to the 23+23 PC2 variant are also applicable to the 23+26 PC2 UEs for contiguous UL CA + MIMO.</w:t>
            </w:r>
          </w:p>
          <w:p w14:paraId="3426DF90" w14:textId="1231C450" w:rsidR="00CE1787" w:rsidRPr="00BD6825" w:rsidRDefault="0032180E" w:rsidP="0032180E">
            <w:pPr>
              <w:snapToGrid w:val="0"/>
              <w:spacing w:before="40" w:after="40"/>
              <w:rPr>
                <w:rFonts w:eastAsiaTheme="minorEastAsia"/>
                <w:sz w:val="21"/>
                <w:szCs w:val="21"/>
                <w:lang w:eastAsia="zh-CN"/>
              </w:rPr>
            </w:pPr>
            <w:r w:rsidRPr="0032180E">
              <w:rPr>
                <w:rFonts w:eastAsiaTheme="minorEastAsia"/>
                <w:b/>
                <w:sz w:val="21"/>
                <w:szCs w:val="21"/>
                <w:lang w:eastAsia="zh-CN"/>
              </w:rPr>
              <w:t>Proposal 3</w:t>
            </w:r>
            <w:r w:rsidRPr="0032180E">
              <w:rPr>
                <w:rFonts w:eastAsiaTheme="minorEastAsia"/>
                <w:sz w:val="21"/>
                <w:szCs w:val="21"/>
                <w:lang w:eastAsia="zh-CN"/>
              </w:rPr>
              <w:t>: If a UE supports the ULCA+MIMO feature, in addition to meeting the feature’s requirements (suffix ‘H’), it must meet the general requirements as well as the requirements for ULCA (suffix ‘A’) and the requirements for ULMIMO (suffix ‘D’).</w:t>
            </w:r>
          </w:p>
        </w:tc>
      </w:tr>
      <w:tr w:rsidR="0032180E" w:rsidRPr="00437AC1" w14:paraId="7D1A3816" w14:textId="77777777" w:rsidTr="0032180E">
        <w:trPr>
          <w:trHeight w:val="468"/>
        </w:trPr>
        <w:tc>
          <w:tcPr>
            <w:tcW w:w="1579" w:type="dxa"/>
            <w:vAlign w:val="center"/>
          </w:tcPr>
          <w:p w14:paraId="0FFAC9E7" w14:textId="77777777" w:rsidR="0032180E" w:rsidRDefault="0050139D" w:rsidP="0032180E">
            <w:pPr>
              <w:spacing w:after="0"/>
              <w:jc w:val="both"/>
              <w:rPr>
                <w:rFonts w:ascii="Arial" w:hAnsi="Arial" w:cs="Arial"/>
                <w:b/>
                <w:bCs/>
                <w:color w:val="0000FF"/>
                <w:sz w:val="16"/>
                <w:szCs w:val="16"/>
                <w:u w:val="single"/>
                <w:lang w:val="en-US" w:eastAsia="zh-CN"/>
              </w:rPr>
            </w:pPr>
            <w:hyperlink r:id="rId16" w:history="1">
              <w:r w:rsidR="0032180E">
                <w:rPr>
                  <w:rStyle w:val="Hyperlink"/>
                  <w:rFonts w:ascii="Arial" w:hAnsi="Arial" w:cs="Arial"/>
                  <w:b/>
                  <w:bCs/>
                  <w:sz w:val="16"/>
                  <w:szCs w:val="16"/>
                </w:rPr>
                <w:t>R4-2118115</w:t>
              </w:r>
            </w:hyperlink>
          </w:p>
          <w:p w14:paraId="319227F6"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4F13D159" w14:textId="783D637C" w:rsidR="0032180E" w:rsidRPr="00437AC1" w:rsidRDefault="0032180E" w:rsidP="00706085">
            <w:pPr>
              <w:snapToGrid w:val="0"/>
              <w:spacing w:before="40" w:after="40"/>
              <w:jc w:val="both"/>
              <w:rPr>
                <w:sz w:val="21"/>
                <w:szCs w:val="21"/>
              </w:rPr>
            </w:pPr>
            <w:r>
              <w:rPr>
                <w:sz w:val="21"/>
                <w:szCs w:val="21"/>
              </w:rPr>
              <w:t>Skyworks</w:t>
            </w:r>
          </w:p>
        </w:tc>
        <w:tc>
          <w:tcPr>
            <w:tcW w:w="6354" w:type="dxa"/>
          </w:tcPr>
          <w:p w14:paraId="2BB1560A" w14:textId="77777777" w:rsidR="0032180E" w:rsidRPr="0032180E" w:rsidRDefault="0032180E" w:rsidP="0032180E">
            <w:pPr>
              <w:spacing w:after="0"/>
              <w:jc w:val="both"/>
              <w:rPr>
                <w:lang w:eastAsia="zh-CN"/>
              </w:rPr>
            </w:pPr>
            <w:r w:rsidRPr="0032180E">
              <w:rPr>
                <w:lang w:eastAsia="zh-CN"/>
              </w:rPr>
              <w:t>Proposal for PC2 2Tx 1LO MPR based on 2x26dBm PA architecture:</w:t>
            </w:r>
          </w:p>
          <w:p w14:paraId="4D3E8F01" w14:textId="77777777" w:rsidR="0032180E" w:rsidRPr="0032180E" w:rsidRDefault="0032180E" w:rsidP="00860EFB">
            <w:pPr>
              <w:pStyle w:val="ListParagraph"/>
              <w:numPr>
                <w:ilvl w:val="0"/>
                <w:numId w:val="10"/>
              </w:numPr>
              <w:spacing w:after="0"/>
              <w:ind w:firstLineChars="0"/>
              <w:contextualSpacing/>
              <w:jc w:val="both"/>
              <w:rPr>
                <w:lang w:eastAsia="zh-CN"/>
              </w:rPr>
            </w:pPr>
            <w:r w:rsidRPr="0032180E">
              <w:rPr>
                <w:lang w:eastAsia="zh-CN"/>
              </w:rPr>
              <w:t>In release 17 the 1Tx MPR can be reused without additional MPR</w:t>
            </w:r>
          </w:p>
          <w:p w14:paraId="7400FD3D" w14:textId="77777777" w:rsidR="0032180E" w:rsidRPr="0032180E" w:rsidRDefault="0032180E" w:rsidP="00860EFB">
            <w:pPr>
              <w:pStyle w:val="ListParagraph"/>
              <w:numPr>
                <w:ilvl w:val="0"/>
                <w:numId w:val="10"/>
              </w:numPr>
              <w:spacing w:after="0"/>
              <w:ind w:firstLineChars="0"/>
              <w:contextualSpacing/>
              <w:jc w:val="both"/>
              <w:rPr>
                <w:lang w:eastAsia="zh-CN"/>
              </w:rPr>
            </w:pPr>
            <w:r w:rsidRPr="0032180E">
              <w:rPr>
                <w:lang w:eastAsia="zh-CN"/>
              </w:rPr>
              <w:t>The 2x26dBm architecture is aiming at supporting UL MIMO and can be distinguished by the signaling of the support for: UL MIMO and Full UL power without signaling TxD</w:t>
            </w:r>
          </w:p>
          <w:p w14:paraId="6500123B" w14:textId="77777777" w:rsidR="0032180E" w:rsidRPr="0032180E" w:rsidRDefault="0032180E" w:rsidP="00860EFB">
            <w:pPr>
              <w:pStyle w:val="ListParagraph"/>
              <w:numPr>
                <w:ilvl w:val="0"/>
                <w:numId w:val="10"/>
              </w:numPr>
              <w:spacing w:after="0"/>
              <w:ind w:firstLineChars="0"/>
              <w:contextualSpacing/>
              <w:jc w:val="both"/>
              <w:rPr>
                <w:lang w:eastAsia="zh-CN"/>
              </w:rPr>
            </w:pPr>
            <w:r w:rsidRPr="0032180E">
              <w:rPr>
                <w:lang w:eastAsia="zh-CN"/>
              </w:rPr>
              <w:t>In release 18 the MPR can be revised based on PC1.5 study or dedicated MPR.</w:t>
            </w:r>
          </w:p>
          <w:p w14:paraId="4EC8520D" w14:textId="77777777" w:rsidR="0032180E" w:rsidRPr="0032180E" w:rsidRDefault="0032180E" w:rsidP="0032180E">
            <w:pPr>
              <w:spacing w:after="0"/>
              <w:jc w:val="both"/>
              <w:rPr>
                <w:lang w:eastAsia="zh-CN"/>
              </w:rPr>
            </w:pPr>
          </w:p>
          <w:p w14:paraId="760096C9" w14:textId="77777777" w:rsidR="0032180E" w:rsidRPr="0032180E" w:rsidRDefault="0032180E" w:rsidP="0032180E">
            <w:pPr>
              <w:spacing w:after="0"/>
              <w:jc w:val="both"/>
              <w:rPr>
                <w:lang w:eastAsia="zh-CN"/>
              </w:rPr>
            </w:pPr>
            <w:r w:rsidRPr="0032180E">
              <w:rPr>
                <w:lang w:eastAsia="zh-CN"/>
              </w:rPr>
              <w:t>Proposal for PC2 2Tx 1LO MPR based on 2x23dBm PA architecture:</w:t>
            </w:r>
          </w:p>
          <w:p w14:paraId="0FA5839A" w14:textId="77777777" w:rsidR="0032180E" w:rsidRPr="0032180E" w:rsidRDefault="0032180E" w:rsidP="00860EFB">
            <w:pPr>
              <w:pStyle w:val="ListParagraph"/>
              <w:numPr>
                <w:ilvl w:val="0"/>
                <w:numId w:val="11"/>
              </w:numPr>
              <w:spacing w:after="0"/>
              <w:ind w:firstLineChars="0"/>
              <w:contextualSpacing/>
              <w:jc w:val="both"/>
              <w:rPr>
                <w:lang w:eastAsia="zh-CN"/>
              </w:rPr>
            </w:pPr>
            <w:r w:rsidRPr="0032180E">
              <w:rPr>
                <w:lang w:eastAsia="zh-CN"/>
              </w:rPr>
              <w:t>A delta MPR compared to 1Tx MPR is specified as follows:</w:t>
            </w:r>
          </w:p>
          <w:p w14:paraId="5BB651AF" w14:textId="77777777" w:rsidR="0032180E" w:rsidRPr="0032180E" w:rsidRDefault="0032180E" w:rsidP="00860EFB">
            <w:pPr>
              <w:pStyle w:val="ListParagraph"/>
              <w:numPr>
                <w:ilvl w:val="1"/>
                <w:numId w:val="11"/>
              </w:numPr>
              <w:spacing w:after="0"/>
              <w:ind w:firstLineChars="0"/>
              <w:contextualSpacing/>
              <w:jc w:val="both"/>
              <w:rPr>
                <w:lang w:eastAsia="zh-CN"/>
              </w:rPr>
            </w:pPr>
            <w:r w:rsidRPr="0032180E">
              <w:rPr>
                <w:lang w:eastAsia="zh-CN"/>
              </w:rPr>
              <w:t>+0.5dB for CP-OFDM for:</w:t>
            </w:r>
          </w:p>
          <w:p w14:paraId="7C687CE3"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contiguous inner and outer allocations</w:t>
            </w:r>
          </w:p>
          <w:p w14:paraId="4F8C1A42"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non-contiguous inner and outer 1 allocations</w:t>
            </w:r>
          </w:p>
          <w:p w14:paraId="4CD83150"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non-contiguous outer2 allocations MPR the same than for 1Tx</w:t>
            </w:r>
          </w:p>
          <w:p w14:paraId="1CE8B403" w14:textId="77777777" w:rsidR="0032180E" w:rsidRPr="0032180E" w:rsidRDefault="0032180E" w:rsidP="00860EFB">
            <w:pPr>
              <w:pStyle w:val="ListParagraph"/>
              <w:numPr>
                <w:ilvl w:val="1"/>
                <w:numId w:val="11"/>
              </w:numPr>
              <w:spacing w:after="0"/>
              <w:ind w:firstLineChars="0"/>
              <w:contextualSpacing/>
              <w:jc w:val="both"/>
              <w:rPr>
                <w:lang w:eastAsia="zh-CN"/>
              </w:rPr>
            </w:pPr>
            <w:r w:rsidRPr="0032180E">
              <w:rPr>
                <w:lang w:eastAsia="zh-CN"/>
              </w:rPr>
              <w:t>+1dB for DFT-s-OFDM for:</w:t>
            </w:r>
          </w:p>
          <w:p w14:paraId="264EAAC9"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contiguous inner and outer allocations</w:t>
            </w:r>
          </w:p>
          <w:p w14:paraId="32FAB6BD"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non-contiguous inner and outer 1 allocations</w:t>
            </w:r>
          </w:p>
          <w:p w14:paraId="574142B5" w14:textId="77777777" w:rsidR="0032180E" w:rsidRPr="0032180E" w:rsidRDefault="0032180E" w:rsidP="00860EFB">
            <w:pPr>
              <w:pStyle w:val="ListParagraph"/>
              <w:numPr>
                <w:ilvl w:val="2"/>
                <w:numId w:val="11"/>
              </w:numPr>
              <w:spacing w:after="0"/>
              <w:ind w:firstLineChars="0"/>
              <w:contextualSpacing/>
              <w:jc w:val="both"/>
              <w:rPr>
                <w:lang w:eastAsia="zh-CN"/>
              </w:rPr>
            </w:pPr>
            <w:r w:rsidRPr="0032180E">
              <w:rPr>
                <w:lang w:eastAsia="zh-CN"/>
              </w:rPr>
              <w:t>non-contiguous outer2 allocations MPR the same than for 1Tx</w:t>
            </w:r>
          </w:p>
          <w:p w14:paraId="7DA8EF9E" w14:textId="77777777" w:rsidR="0032180E" w:rsidRPr="0032180E" w:rsidRDefault="0032180E" w:rsidP="00860EFB">
            <w:pPr>
              <w:pStyle w:val="ListParagraph"/>
              <w:numPr>
                <w:ilvl w:val="0"/>
                <w:numId w:val="11"/>
              </w:numPr>
              <w:spacing w:after="0"/>
              <w:ind w:firstLineChars="0"/>
              <w:contextualSpacing/>
              <w:jc w:val="both"/>
              <w:rPr>
                <w:lang w:eastAsia="zh-CN"/>
              </w:rPr>
            </w:pPr>
            <w:r w:rsidRPr="0032180E">
              <w:rPr>
                <w:lang w:eastAsia="zh-CN"/>
              </w:rPr>
              <w:t>The 2x23dBm architecture is aiming at supporting UL MIMO and can be distinguished by the signaling of the support for: UL MIMO and signaling TxD.</w:t>
            </w:r>
          </w:p>
          <w:p w14:paraId="46531A06" w14:textId="1D271B17" w:rsidR="0032180E" w:rsidRPr="00BD6825" w:rsidRDefault="0032180E" w:rsidP="0032180E">
            <w:pPr>
              <w:snapToGrid w:val="0"/>
              <w:spacing w:before="40" w:after="40"/>
              <w:rPr>
                <w:rFonts w:eastAsiaTheme="minorEastAsia"/>
                <w:sz w:val="21"/>
                <w:szCs w:val="21"/>
                <w:lang w:eastAsia="zh-CN"/>
              </w:rPr>
            </w:pPr>
            <w:r w:rsidRPr="0032180E">
              <w:rPr>
                <w:lang w:eastAsia="zh-CN"/>
              </w:rPr>
              <w:t xml:space="preserve">Proposal on PC2 2Tx 1LO 26+23dBm architecture: if requirements are introduced for this architecture, additional signaling is provided to </w:t>
            </w:r>
            <w:r w:rsidRPr="0032180E">
              <w:rPr>
                <w:lang w:eastAsia="zh-CN"/>
              </w:rPr>
              <w:lastRenderedPageBreak/>
              <w:t>distinguish it from 2Tx 1LO 2x26dBm architecture. A modified MPR bit can be used as suggested in [5].</w:t>
            </w:r>
          </w:p>
        </w:tc>
      </w:tr>
      <w:tr w:rsidR="0032180E" w:rsidRPr="00437AC1" w14:paraId="1102A3DE" w14:textId="77777777" w:rsidTr="0032180E">
        <w:trPr>
          <w:trHeight w:val="468"/>
        </w:trPr>
        <w:tc>
          <w:tcPr>
            <w:tcW w:w="1579" w:type="dxa"/>
            <w:vAlign w:val="center"/>
          </w:tcPr>
          <w:p w14:paraId="1BEC2B56" w14:textId="77777777" w:rsidR="0032180E" w:rsidRDefault="0050139D" w:rsidP="0032180E">
            <w:pPr>
              <w:spacing w:after="0"/>
              <w:jc w:val="both"/>
              <w:rPr>
                <w:rFonts w:ascii="Arial" w:hAnsi="Arial" w:cs="Arial"/>
                <w:b/>
                <w:bCs/>
                <w:color w:val="0000FF"/>
                <w:sz w:val="16"/>
                <w:szCs w:val="16"/>
                <w:u w:val="single"/>
                <w:lang w:val="en-US" w:eastAsia="zh-CN"/>
              </w:rPr>
            </w:pPr>
            <w:hyperlink r:id="rId17" w:history="1">
              <w:r w:rsidR="0032180E">
                <w:rPr>
                  <w:rStyle w:val="Hyperlink"/>
                  <w:rFonts w:ascii="Arial" w:hAnsi="Arial" w:cs="Arial"/>
                  <w:b/>
                  <w:bCs/>
                  <w:sz w:val="16"/>
                  <w:szCs w:val="16"/>
                </w:rPr>
                <w:t>R4-2118876</w:t>
              </w:r>
            </w:hyperlink>
          </w:p>
          <w:p w14:paraId="0F24966F"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09ABD527" w14:textId="3DA15C2E" w:rsidR="0032180E" w:rsidRPr="0032180E" w:rsidRDefault="0032180E" w:rsidP="0032180E">
            <w:r w:rsidRPr="0032180E">
              <w:t>OPPO</w:t>
            </w:r>
          </w:p>
        </w:tc>
        <w:tc>
          <w:tcPr>
            <w:tcW w:w="6354" w:type="dxa"/>
          </w:tcPr>
          <w:p w14:paraId="21DB4E51" w14:textId="6A94CE1D" w:rsidR="0032180E" w:rsidRPr="0032180E" w:rsidRDefault="0032180E" w:rsidP="0032180E">
            <w:r w:rsidRPr="0032180E">
              <w:rPr>
                <w:b/>
              </w:rPr>
              <w:t>Observation</w:t>
            </w:r>
            <w:r w:rsidRPr="0032180E">
              <w:rPr>
                <w:rFonts w:hint="eastAsia"/>
                <w:b/>
              </w:rPr>
              <w:t xml:space="preserve"> </w:t>
            </w:r>
            <w:r w:rsidRPr="0032180E">
              <w:rPr>
                <w:b/>
              </w:rPr>
              <w:t>1</w:t>
            </w:r>
            <w:r w:rsidRPr="0032180E">
              <w:rPr>
                <w:rFonts w:hint="eastAsia"/>
              </w:rPr>
              <w:t xml:space="preserve">: </w:t>
            </w:r>
            <w:r w:rsidRPr="0032180E">
              <w:t xml:space="preserve"> It is not be able to distinguish UL MIMO MPRs by TxD because it is an optional feature and can be supported by any 2Tx architectures.</w:t>
            </w:r>
          </w:p>
          <w:p w14:paraId="201CEED2" w14:textId="69B40FDD" w:rsidR="0032180E" w:rsidRPr="0032180E" w:rsidRDefault="0032180E" w:rsidP="0032180E">
            <w:r w:rsidRPr="0032180E">
              <w:rPr>
                <w:rFonts w:hint="eastAsia"/>
                <w:b/>
              </w:rPr>
              <w:t xml:space="preserve">Proposal </w:t>
            </w:r>
            <w:r w:rsidRPr="0032180E">
              <w:rPr>
                <w:b/>
              </w:rPr>
              <w:t>1</w:t>
            </w:r>
            <w:r w:rsidRPr="0032180E">
              <w:rPr>
                <w:rFonts w:hint="eastAsia"/>
              </w:rPr>
              <w:t xml:space="preserve">: </w:t>
            </w:r>
            <w:r w:rsidRPr="0032180E">
              <w:t xml:space="preserve"> It is proposed to define new UE capability to discriminate different PA architectures in UL MIMO.</w:t>
            </w:r>
          </w:p>
        </w:tc>
      </w:tr>
      <w:tr w:rsidR="0032180E" w:rsidRPr="00437AC1" w14:paraId="0AC9D856" w14:textId="77777777" w:rsidTr="0032180E">
        <w:trPr>
          <w:trHeight w:val="468"/>
        </w:trPr>
        <w:tc>
          <w:tcPr>
            <w:tcW w:w="1579" w:type="dxa"/>
            <w:vAlign w:val="center"/>
          </w:tcPr>
          <w:p w14:paraId="08A6CAA6" w14:textId="77777777" w:rsidR="0032180E" w:rsidRDefault="0050139D" w:rsidP="0032180E">
            <w:pPr>
              <w:spacing w:after="0"/>
              <w:jc w:val="both"/>
              <w:rPr>
                <w:rFonts w:ascii="Arial" w:hAnsi="Arial" w:cs="Arial"/>
                <w:b/>
                <w:bCs/>
                <w:color w:val="0000FF"/>
                <w:sz w:val="16"/>
                <w:szCs w:val="16"/>
                <w:u w:val="single"/>
                <w:lang w:val="en-US" w:eastAsia="zh-CN"/>
              </w:rPr>
            </w:pPr>
            <w:hyperlink r:id="rId18" w:history="1">
              <w:r w:rsidR="0032180E">
                <w:rPr>
                  <w:rStyle w:val="Hyperlink"/>
                  <w:rFonts w:ascii="Arial" w:hAnsi="Arial" w:cs="Arial"/>
                  <w:b/>
                  <w:bCs/>
                  <w:sz w:val="16"/>
                  <w:szCs w:val="16"/>
                </w:rPr>
                <w:t>R4-2119514</w:t>
              </w:r>
            </w:hyperlink>
          </w:p>
          <w:p w14:paraId="46A7CA0C"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2DFEF8D7" w14:textId="1AF7902E" w:rsidR="0032180E" w:rsidRPr="00437AC1" w:rsidRDefault="0032180E" w:rsidP="00706085">
            <w:pPr>
              <w:snapToGrid w:val="0"/>
              <w:spacing w:before="40" w:after="40"/>
              <w:jc w:val="both"/>
              <w:rPr>
                <w:sz w:val="21"/>
                <w:szCs w:val="21"/>
              </w:rPr>
            </w:pPr>
            <w:r>
              <w:rPr>
                <w:sz w:val="21"/>
                <w:szCs w:val="21"/>
              </w:rPr>
              <w:t>Huawei, HiSilicon</w:t>
            </w:r>
          </w:p>
        </w:tc>
        <w:tc>
          <w:tcPr>
            <w:tcW w:w="6354" w:type="dxa"/>
          </w:tcPr>
          <w:p w14:paraId="0279A8C9" w14:textId="77777777" w:rsidR="0032180E" w:rsidRPr="0032180E" w:rsidRDefault="0032180E" w:rsidP="0032180E">
            <w:r w:rsidRPr="0032180E">
              <w:rPr>
                <w:b/>
              </w:rPr>
              <w:t>Observation 1</w:t>
            </w:r>
            <w:r w:rsidRPr="0032180E">
              <w:t>: RIMD impact to additional MPR is based on the PA calibration assumption.</w:t>
            </w:r>
          </w:p>
          <w:p w14:paraId="104CD15B" w14:textId="77777777" w:rsidR="0032180E" w:rsidRPr="0032180E" w:rsidRDefault="0032180E" w:rsidP="0032180E">
            <w:r w:rsidRPr="0032180E">
              <w:rPr>
                <w:b/>
              </w:rPr>
              <w:t>Observation 2</w:t>
            </w:r>
            <w:r w:rsidRPr="0032180E">
              <w:t>: Small additional MPR is needed to account for the RIMD impact.</w:t>
            </w:r>
          </w:p>
          <w:p w14:paraId="6E085B96" w14:textId="77777777" w:rsidR="0032180E" w:rsidRPr="0032180E" w:rsidRDefault="0032180E" w:rsidP="0032180E">
            <w:r w:rsidRPr="0032180E">
              <w:rPr>
                <w:b/>
              </w:rPr>
              <w:t>Observation 3</w:t>
            </w:r>
            <w:r w:rsidRPr="0032180E">
              <w:t>: It was already agreed in previous RAN4 meeting that no need to differentiate the PC2 UL MIMO requirements for different PA implementations.</w:t>
            </w:r>
          </w:p>
          <w:p w14:paraId="51AE7DEE" w14:textId="77777777" w:rsidR="0032180E" w:rsidRPr="0032180E" w:rsidRDefault="0032180E" w:rsidP="0032180E">
            <w:pPr>
              <w:rPr>
                <w:lang w:val="en-US"/>
              </w:rPr>
            </w:pPr>
            <w:r w:rsidRPr="0032180E">
              <w:rPr>
                <w:b/>
                <w:lang w:val="en-US"/>
              </w:rPr>
              <w:t>Proposal 1</w:t>
            </w:r>
            <w:r w:rsidRPr="0032180E">
              <w:rPr>
                <w:lang w:val="en-US"/>
              </w:rPr>
              <w:t xml:space="preserve">: Specifying same set MPR requirement without discriminating the 2Tx PA configurations. </w:t>
            </w:r>
          </w:p>
          <w:p w14:paraId="299D18B6" w14:textId="682BE289" w:rsidR="0032180E" w:rsidRPr="0032180E" w:rsidRDefault="0032180E" w:rsidP="0032180E">
            <w:pPr>
              <w:rPr>
                <w:lang w:val="en-US"/>
              </w:rPr>
            </w:pPr>
            <w:r w:rsidRPr="0032180E">
              <w:rPr>
                <w:b/>
                <w:lang w:val="en-US"/>
              </w:rPr>
              <w:t>Proposal 2</w:t>
            </w:r>
            <w:r w:rsidRPr="0032180E">
              <w:rPr>
                <w:lang w:val="en-US"/>
              </w:rPr>
              <w:t xml:space="preserve">: Adding additional MPR for UE indicating IE dualPA-Architecture. </w:t>
            </w:r>
          </w:p>
        </w:tc>
      </w:tr>
      <w:tr w:rsidR="0032180E" w:rsidRPr="00437AC1" w14:paraId="42338EDB" w14:textId="77777777" w:rsidTr="0032180E">
        <w:trPr>
          <w:trHeight w:val="468"/>
        </w:trPr>
        <w:tc>
          <w:tcPr>
            <w:tcW w:w="1579" w:type="dxa"/>
            <w:vAlign w:val="center"/>
          </w:tcPr>
          <w:p w14:paraId="08054DF2" w14:textId="77777777" w:rsidR="0032180E" w:rsidRDefault="0050139D" w:rsidP="0032180E">
            <w:pPr>
              <w:spacing w:after="0"/>
              <w:jc w:val="both"/>
              <w:rPr>
                <w:rFonts w:ascii="Arial" w:hAnsi="Arial" w:cs="Arial"/>
                <w:b/>
                <w:bCs/>
                <w:color w:val="0000FF"/>
                <w:sz w:val="16"/>
                <w:szCs w:val="16"/>
                <w:u w:val="single"/>
                <w:lang w:val="en-US" w:eastAsia="zh-CN"/>
              </w:rPr>
            </w:pPr>
            <w:hyperlink r:id="rId19" w:history="1">
              <w:r w:rsidR="0032180E">
                <w:rPr>
                  <w:rStyle w:val="Hyperlink"/>
                  <w:rFonts w:ascii="Arial" w:hAnsi="Arial" w:cs="Arial"/>
                  <w:b/>
                  <w:bCs/>
                  <w:sz w:val="16"/>
                  <w:szCs w:val="16"/>
                </w:rPr>
                <w:t>R4-2119515</w:t>
              </w:r>
            </w:hyperlink>
          </w:p>
          <w:p w14:paraId="374B254E"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58E2F122" w14:textId="3931403B" w:rsidR="0032180E" w:rsidRPr="00437AC1" w:rsidRDefault="0032180E" w:rsidP="0032180E">
            <w:pPr>
              <w:snapToGrid w:val="0"/>
              <w:spacing w:before="40" w:after="40"/>
              <w:jc w:val="both"/>
              <w:rPr>
                <w:sz w:val="21"/>
                <w:szCs w:val="21"/>
              </w:rPr>
            </w:pPr>
            <w:r>
              <w:rPr>
                <w:sz w:val="21"/>
                <w:szCs w:val="21"/>
              </w:rPr>
              <w:t>Huawei, HiSilicon</w:t>
            </w:r>
          </w:p>
        </w:tc>
        <w:tc>
          <w:tcPr>
            <w:tcW w:w="6354" w:type="dxa"/>
          </w:tcPr>
          <w:p w14:paraId="36C843CF" w14:textId="77777777" w:rsidR="0032180E" w:rsidRPr="0032180E" w:rsidRDefault="0032180E" w:rsidP="0032180E">
            <w:pPr>
              <w:rPr>
                <w:lang w:val="en-US"/>
              </w:rPr>
            </w:pPr>
            <w:r w:rsidRPr="0032180E">
              <w:rPr>
                <w:b/>
                <w:lang w:val="en-US"/>
              </w:rPr>
              <w:t>Proposal 1</w:t>
            </w:r>
            <w:r w:rsidRPr="0032180E">
              <w:rPr>
                <w:lang w:val="en-US"/>
              </w:rPr>
              <w:t xml:space="preserve">: </w:t>
            </w:r>
            <w:r w:rsidRPr="0032180E">
              <w:rPr>
                <w:rFonts w:hint="eastAsia"/>
                <w:lang w:val="en-US"/>
              </w:rPr>
              <w:t>I</w:t>
            </w:r>
            <w:r w:rsidRPr="0032180E">
              <w:rPr>
                <w:lang w:val="en-US"/>
              </w:rPr>
              <w:t>t is proposed to adopt the 2Tx PC2 intra-band contiguous CA MPR requirements for UL intra-band contiguous CA with UL MIMO.</w:t>
            </w:r>
          </w:p>
          <w:p w14:paraId="1549905A" w14:textId="546D6A97" w:rsidR="0032180E" w:rsidRPr="0032180E" w:rsidRDefault="0032180E" w:rsidP="0032180E">
            <w:pPr>
              <w:rPr>
                <w:lang w:val="en-US"/>
              </w:rPr>
            </w:pPr>
            <w:r w:rsidRPr="0032180E">
              <w:rPr>
                <w:b/>
                <w:lang w:val="en-US"/>
              </w:rPr>
              <w:t>Proposal 2</w:t>
            </w:r>
            <w:r w:rsidRPr="0032180E">
              <w:rPr>
                <w:lang w:val="en-US"/>
              </w:rPr>
              <w:t>: One set of MPR requirements for different PC2 CA with UL MIMO PA configurations.</w:t>
            </w:r>
          </w:p>
        </w:tc>
      </w:tr>
      <w:tr w:rsidR="0032180E" w:rsidRPr="00437AC1" w14:paraId="766A0997" w14:textId="77777777" w:rsidTr="0032180E">
        <w:trPr>
          <w:trHeight w:val="468"/>
        </w:trPr>
        <w:tc>
          <w:tcPr>
            <w:tcW w:w="1579" w:type="dxa"/>
            <w:vAlign w:val="center"/>
          </w:tcPr>
          <w:p w14:paraId="0D7ACC3D" w14:textId="77777777" w:rsidR="0032180E" w:rsidRDefault="0050139D" w:rsidP="0032180E">
            <w:pPr>
              <w:spacing w:after="0"/>
              <w:jc w:val="both"/>
              <w:rPr>
                <w:rFonts w:ascii="Arial" w:hAnsi="Arial" w:cs="Arial"/>
                <w:b/>
                <w:bCs/>
                <w:color w:val="0000FF"/>
                <w:sz w:val="16"/>
                <w:szCs w:val="16"/>
                <w:u w:val="single"/>
                <w:lang w:val="en-US" w:eastAsia="zh-CN"/>
              </w:rPr>
            </w:pPr>
            <w:hyperlink r:id="rId20" w:history="1">
              <w:r w:rsidR="0032180E">
                <w:rPr>
                  <w:rStyle w:val="Hyperlink"/>
                  <w:rFonts w:ascii="Arial" w:hAnsi="Arial" w:cs="Arial"/>
                  <w:b/>
                  <w:bCs/>
                  <w:sz w:val="16"/>
                  <w:szCs w:val="16"/>
                </w:rPr>
                <w:t>R4-2119516</w:t>
              </w:r>
            </w:hyperlink>
          </w:p>
          <w:p w14:paraId="2E81E5F9"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48605886" w14:textId="28FA9EFA" w:rsidR="0032180E" w:rsidRDefault="0032180E" w:rsidP="0032180E">
            <w:pPr>
              <w:snapToGrid w:val="0"/>
              <w:spacing w:before="40" w:after="40"/>
              <w:jc w:val="both"/>
              <w:rPr>
                <w:sz w:val="21"/>
                <w:szCs w:val="21"/>
              </w:rPr>
            </w:pPr>
            <w:r>
              <w:rPr>
                <w:sz w:val="21"/>
                <w:szCs w:val="21"/>
              </w:rPr>
              <w:t>Huawei, HiSilicon</w:t>
            </w:r>
          </w:p>
        </w:tc>
        <w:tc>
          <w:tcPr>
            <w:tcW w:w="6354" w:type="dxa"/>
          </w:tcPr>
          <w:p w14:paraId="3330E911" w14:textId="2315999A" w:rsidR="0032180E" w:rsidRPr="0032180E" w:rsidRDefault="0032180E" w:rsidP="0032180E">
            <w:pPr>
              <w:rPr>
                <w:lang w:val="en-US"/>
              </w:rPr>
            </w:pPr>
            <w:r w:rsidRPr="0032180E">
              <w:rPr>
                <w:lang w:val="en-US"/>
              </w:rPr>
              <w:t>draft CR for TS 38.101-1 correction of clauses of suffix H for CA with UL MIMO (R17)</w:t>
            </w:r>
          </w:p>
        </w:tc>
      </w:tr>
      <w:tr w:rsidR="0032180E" w:rsidRPr="00437AC1" w14:paraId="46B7A9F2" w14:textId="77777777" w:rsidTr="0032180E">
        <w:trPr>
          <w:trHeight w:val="468"/>
        </w:trPr>
        <w:tc>
          <w:tcPr>
            <w:tcW w:w="1579" w:type="dxa"/>
            <w:vAlign w:val="center"/>
          </w:tcPr>
          <w:p w14:paraId="4D2579AF" w14:textId="77777777" w:rsidR="0032180E" w:rsidRDefault="0050139D" w:rsidP="0032180E">
            <w:pPr>
              <w:spacing w:after="0"/>
              <w:jc w:val="both"/>
              <w:rPr>
                <w:rFonts w:ascii="Arial" w:hAnsi="Arial" w:cs="Arial"/>
                <w:b/>
                <w:bCs/>
                <w:color w:val="0000FF"/>
                <w:sz w:val="16"/>
                <w:szCs w:val="16"/>
                <w:u w:val="single"/>
                <w:lang w:val="en-US" w:eastAsia="zh-CN"/>
              </w:rPr>
            </w:pPr>
            <w:hyperlink r:id="rId21" w:history="1">
              <w:r w:rsidR="0032180E">
                <w:rPr>
                  <w:rStyle w:val="Hyperlink"/>
                  <w:rFonts w:ascii="Arial" w:hAnsi="Arial" w:cs="Arial"/>
                  <w:b/>
                  <w:bCs/>
                  <w:sz w:val="16"/>
                  <w:szCs w:val="16"/>
                </w:rPr>
                <w:t>R4-2119517</w:t>
              </w:r>
            </w:hyperlink>
          </w:p>
          <w:p w14:paraId="33968AF2" w14:textId="77777777" w:rsidR="0032180E" w:rsidRDefault="0032180E" w:rsidP="0032180E">
            <w:pPr>
              <w:spacing w:after="0"/>
              <w:jc w:val="both"/>
              <w:rPr>
                <w:rFonts w:ascii="Arial" w:hAnsi="Arial" w:cs="Arial"/>
                <w:b/>
                <w:bCs/>
                <w:color w:val="0000FF"/>
                <w:sz w:val="16"/>
                <w:szCs w:val="16"/>
                <w:u w:val="single"/>
              </w:rPr>
            </w:pPr>
          </w:p>
        </w:tc>
        <w:tc>
          <w:tcPr>
            <w:tcW w:w="1698" w:type="dxa"/>
            <w:vAlign w:val="center"/>
          </w:tcPr>
          <w:p w14:paraId="315D2767" w14:textId="6CF70F1F" w:rsidR="0032180E" w:rsidRPr="00437AC1" w:rsidRDefault="0032180E" w:rsidP="0032180E">
            <w:pPr>
              <w:snapToGrid w:val="0"/>
              <w:spacing w:before="40" w:after="40"/>
              <w:jc w:val="both"/>
              <w:rPr>
                <w:sz w:val="21"/>
                <w:szCs w:val="21"/>
              </w:rPr>
            </w:pPr>
            <w:r>
              <w:rPr>
                <w:sz w:val="21"/>
                <w:szCs w:val="21"/>
              </w:rPr>
              <w:t>Huawei, HiSilicon</w:t>
            </w:r>
          </w:p>
        </w:tc>
        <w:tc>
          <w:tcPr>
            <w:tcW w:w="6354" w:type="dxa"/>
          </w:tcPr>
          <w:p w14:paraId="5DBD6AD1" w14:textId="09E1315A" w:rsidR="0032180E" w:rsidRPr="00BD6825" w:rsidRDefault="0032180E" w:rsidP="0032180E">
            <w:pPr>
              <w:snapToGrid w:val="0"/>
              <w:spacing w:before="40" w:after="40"/>
              <w:rPr>
                <w:rFonts w:eastAsiaTheme="minorEastAsia"/>
                <w:sz w:val="21"/>
                <w:szCs w:val="21"/>
                <w:lang w:eastAsia="zh-CN"/>
              </w:rPr>
            </w:pPr>
            <w:r>
              <w:t xml:space="preserve">draft CR for TS 38.101-1: </w:t>
            </w:r>
            <w:r w:rsidRPr="00B067AD">
              <w:t>contiguous CA with UL MIMO for power class 2</w:t>
            </w:r>
          </w:p>
        </w:tc>
      </w:tr>
    </w:tbl>
    <w:p w14:paraId="157BC019" w14:textId="77777777" w:rsidR="00CE1787" w:rsidRDefault="00CE1787" w:rsidP="00CE1787">
      <w:pPr>
        <w:rPr>
          <w:lang w:val="en-US" w:eastAsia="zh-CN"/>
        </w:rPr>
      </w:pPr>
    </w:p>
    <w:p w14:paraId="47853C60" w14:textId="77777777" w:rsidR="00CE1787" w:rsidRDefault="00CE1787" w:rsidP="00CE1787">
      <w:pPr>
        <w:pStyle w:val="Heading2"/>
      </w:pPr>
      <w:r w:rsidRPr="004A7544">
        <w:rPr>
          <w:rFonts w:hint="eastAsia"/>
        </w:rPr>
        <w:t>Open issues</w:t>
      </w:r>
      <w:r>
        <w:t xml:space="preserve"> summary</w:t>
      </w:r>
    </w:p>
    <w:p w14:paraId="5D69F8AE" w14:textId="0E9E52B1" w:rsidR="00CE1787" w:rsidRPr="00417238" w:rsidRDefault="00CE1787" w:rsidP="00CE1787">
      <w:pPr>
        <w:pStyle w:val="Heading3"/>
        <w:rPr>
          <w:rFonts w:eastAsia="Times New Roman" w:cs="Arial"/>
          <w:color w:val="000000"/>
          <w:kern w:val="28"/>
          <w:lang w:val="en-US"/>
        </w:rPr>
      </w:pPr>
      <w:r w:rsidRPr="00417238">
        <w:rPr>
          <w:lang w:val="en-US"/>
        </w:rPr>
        <w:t xml:space="preserve">Sub-topic </w:t>
      </w:r>
      <w:r w:rsidR="00CE567C" w:rsidRPr="00417238">
        <w:rPr>
          <w:lang w:val="en-US"/>
        </w:rPr>
        <w:t>3</w:t>
      </w:r>
      <w:r w:rsidRPr="00417238">
        <w:rPr>
          <w:lang w:val="en-US"/>
        </w:rPr>
        <w:t>-1</w:t>
      </w:r>
      <w:r w:rsidRPr="00417238">
        <w:rPr>
          <w:rFonts w:hint="eastAsia"/>
          <w:lang w:val="en-US"/>
        </w:rPr>
        <w:t xml:space="preserve">: </w:t>
      </w:r>
      <w:r w:rsidR="00D60C1C" w:rsidRPr="00417238">
        <w:rPr>
          <w:rFonts w:eastAsia="Times New Roman" w:cs="Arial"/>
          <w:color w:val="000000"/>
          <w:kern w:val="28"/>
          <w:lang w:val="en-US"/>
        </w:rPr>
        <w:t>MPR for PC2 intra-band UL CA with UL MIMO</w:t>
      </w:r>
    </w:p>
    <w:p w14:paraId="73CB8F53" w14:textId="77777777" w:rsidR="00F71B5F" w:rsidRPr="00E25E2E" w:rsidRDefault="00F71B5F" w:rsidP="00860EFB">
      <w:pPr>
        <w:pStyle w:val="ListParagraph"/>
        <w:numPr>
          <w:ilvl w:val="0"/>
          <w:numId w:val="1"/>
        </w:numPr>
        <w:overflowPunct/>
        <w:autoSpaceDE/>
        <w:autoSpaceDN/>
        <w:adjustRightInd/>
        <w:snapToGrid w:val="0"/>
        <w:spacing w:before="60" w:after="60"/>
        <w:ind w:left="284" w:firstLineChars="0" w:hanging="284"/>
        <w:textAlignment w:val="auto"/>
        <w:rPr>
          <w:sz w:val="21"/>
          <w:szCs w:val="21"/>
          <w:lang w:eastAsia="zh-CN"/>
        </w:rPr>
      </w:pPr>
      <w:r>
        <w:rPr>
          <w:rFonts w:eastAsia="宋体"/>
          <w:sz w:val="21"/>
          <w:szCs w:val="21"/>
          <w:lang w:eastAsia="zh-CN"/>
        </w:rPr>
        <w:t xml:space="preserve">Background: the </w:t>
      </w:r>
      <w:r>
        <w:t>Current 1Tx MPR tables for PC2 intra-band UL CA</w:t>
      </w:r>
    </w:p>
    <w:p w14:paraId="63464F46" w14:textId="77777777" w:rsidR="00F71B5F" w:rsidRPr="00A1115A" w:rsidRDefault="00F71B5F" w:rsidP="00F71B5F">
      <w:pPr>
        <w:pStyle w:val="TH"/>
      </w:pPr>
      <w:r>
        <w:lastRenderedPageBreak/>
        <w:t>Table 6.2A.2.1-1a</w:t>
      </w:r>
      <w:r w:rsidRPr="00A1115A">
        <w:t>: Contiguous</w:t>
      </w:r>
      <w:r>
        <w:t xml:space="preserve">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F71B5F" w:rsidRPr="00A1115A" w14:paraId="328FE24E" w14:textId="77777777" w:rsidTr="00D25403">
        <w:trPr>
          <w:trHeight w:val="187"/>
          <w:jc w:val="center"/>
        </w:trPr>
        <w:tc>
          <w:tcPr>
            <w:tcW w:w="2256" w:type="dxa"/>
            <w:gridSpan w:val="2"/>
            <w:tcBorders>
              <w:bottom w:val="nil"/>
            </w:tcBorders>
            <w:shd w:val="clear" w:color="auto" w:fill="auto"/>
          </w:tcPr>
          <w:p w14:paraId="1B5C0E78" w14:textId="77777777" w:rsidR="00F71B5F" w:rsidRPr="00A1115A" w:rsidRDefault="00F71B5F" w:rsidP="00D25403">
            <w:pPr>
              <w:pStyle w:val="TAH"/>
            </w:pPr>
            <w:r w:rsidRPr="00A1115A">
              <w:rPr>
                <w:rFonts w:hint="eastAsia"/>
              </w:rPr>
              <w:t>Modulation</w:t>
            </w:r>
          </w:p>
        </w:tc>
        <w:tc>
          <w:tcPr>
            <w:tcW w:w="3809" w:type="dxa"/>
            <w:gridSpan w:val="2"/>
            <w:shd w:val="clear" w:color="auto" w:fill="auto"/>
          </w:tcPr>
          <w:p w14:paraId="35A3C37F" w14:textId="77777777" w:rsidR="00F71B5F" w:rsidRPr="00A1115A" w:rsidRDefault="00F71B5F" w:rsidP="00D25403">
            <w:pPr>
              <w:pStyle w:val="TAH"/>
            </w:pPr>
            <w:r w:rsidRPr="00A1115A">
              <w:rPr>
                <w:rFonts w:hint="eastAsia"/>
              </w:rPr>
              <w:t>MPR</w:t>
            </w:r>
            <w:r w:rsidRPr="00A1115A">
              <w:t xml:space="preserve"> for bandwidth class B(dB)</w:t>
            </w:r>
          </w:p>
        </w:tc>
        <w:tc>
          <w:tcPr>
            <w:tcW w:w="3564" w:type="dxa"/>
            <w:gridSpan w:val="2"/>
          </w:tcPr>
          <w:p w14:paraId="668FB7ED" w14:textId="77777777" w:rsidR="00F71B5F" w:rsidRPr="00A1115A" w:rsidRDefault="00F71B5F" w:rsidP="00D25403">
            <w:pPr>
              <w:pStyle w:val="TAH"/>
            </w:pPr>
            <w:r w:rsidRPr="00A1115A">
              <w:rPr>
                <w:rFonts w:hint="eastAsia"/>
              </w:rPr>
              <w:t>MPR</w:t>
            </w:r>
            <w:r w:rsidRPr="00A1115A">
              <w:t xml:space="preserve"> for bandwidth class C(dB)</w:t>
            </w:r>
          </w:p>
        </w:tc>
      </w:tr>
      <w:tr w:rsidR="00F71B5F" w:rsidRPr="00A1115A" w14:paraId="09F40AFE" w14:textId="77777777" w:rsidTr="00D25403">
        <w:trPr>
          <w:trHeight w:val="187"/>
          <w:jc w:val="center"/>
        </w:trPr>
        <w:tc>
          <w:tcPr>
            <w:tcW w:w="2256" w:type="dxa"/>
            <w:gridSpan w:val="2"/>
            <w:tcBorders>
              <w:top w:val="nil"/>
            </w:tcBorders>
            <w:shd w:val="clear" w:color="auto" w:fill="auto"/>
          </w:tcPr>
          <w:p w14:paraId="54E990B1" w14:textId="77777777" w:rsidR="00F71B5F" w:rsidRPr="00A1115A" w:rsidRDefault="00F71B5F" w:rsidP="00D25403">
            <w:pPr>
              <w:pStyle w:val="TAH"/>
            </w:pPr>
          </w:p>
        </w:tc>
        <w:tc>
          <w:tcPr>
            <w:tcW w:w="1904" w:type="dxa"/>
            <w:shd w:val="clear" w:color="auto" w:fill="auto"/>
          </w:tcPr>
          <w:p w14:paraId="1F60C5A6" w14:textId="77777777" w:rsidR="00F71B5F" w:rsidRPr="00A1115A" w:rsidRDefault="00F71B5F" w:rsidP="00D25403">
            <w:pPr>
              <w:pStyle w:val="TAH"/>
            </w:pPr>
            <w:r w:rsidRPr="00A1115A">
              <w:rPr>
                <w:rFonts w:hint="eastAsia"/>
              </w:rPr>
              <w:t>inner</w:t>
            </w:r>
          </w:p>
        </w:tc>
        <w:tc>
          <w:tcPr>
            <w:tcW w:w="1905" w:type="dxa"/>
            <w:shd w:val="clear" w:color="auto" w:fill="auto"/>
          </w:tcPr>
          <w:p w14:paraId="5E8B21A2" w14:textId="77777777" w:rsidR="00F71B5F" w:rsidRPr="00447069" w:rsidRDefault="00F71B5F" w:rsidP="00D25403">
            <w:pPr>
              <w:pStyle w:val="TAH"/>
              <w:rPr>
                <w:vertAlign w:val="superscript"/>
              </w:rPr>
            </w:pPr>
            <w:r w:rsidRPr="00A1115A">
              <w:t>O</w:t>
            </w:r>
            <w:r w:rsidRPr="00A1115A">
              <w:rPr>
                <w:rFonts w:hint="eastAsia"/>
              </w:rPr>
              <w:t>uter</w:t>
            </w:r>
            <w:r>
              <w:rPr>
                <w:vertAlign w:val="superscript"/>
              </w:rPr>
              <w:t>1</w:t>
            </w:r>
          </w:p>
        </w:tc>
        <w:tc>
          <w:tcPr>
            <w:tcW w:w="1782" w:type="dxa"/>
          </w:tcPr>
          <w:p w14:paraId="1A9623C3" w14:textId="77777777" w:rsidR="00F71B5F" w:rsidRPr="00A1115A" w:rsidRDefault="00F71B5F" w:rsidP="00D25403">
            <w:pPr>
              <w:pStyle w:val="TAH"/>
            </w:pPr>
            <w:r w:rsidRPr="00A1115A">
              <w:rPr>
                <w:rFonts w:hint="eastAsia"/>
              </w:rPr>
              <w:t>inner</w:t>
            </w:r>
          </w:p>
        </w:tc>
        <w:tc>
          <w:tcPr>
            <w:tcW w:w="1782" w:type="dxa"/>
          </w:tcPr>
          <w:p w14:paraId="0CE6B680" w14:textId="77777777" w:rsidR="00F71B5F" w:rsidRPr="00A1115A" w:rsidRDefault="00F71B5F" w:rsidP="00D25403">
            <w:pPr>
              <w:pStyle w:val="TAH"/>
            </w:pPr>
            <w:r w:rsidRPr="00A1115A">
              <w:rPr>
                <w:rFonts w:hint="eastAsia"/>
              </w:rPr>
              <w:t>outer</w:t>
            </w:r>
          </w:p>
        </w:tc>
      </w:tr>
      <w:tr w:rsidR="00F71B5F" w:rsidRPr="00A1115A" w14:paraId="1B3EEED1" w14:textId="77777777" w:rsidTr="00D25403">
        <w:trPr>
          <w:trHeight w:val="187"/>
          <w:jc w:val="center"/>
        </w:trPr>
        <w:tc>
          <w:tcPr>
            <w:tcW w:w="1100" w:type="dxa"/>
            <w:tcBorders>
              <w:bottom w:val="nil"/>
            </w:tcBorders>
            <w:shd w:val="clear" w:color="auto" w:fill="auto"/>
          </w:tcPr>
          <w:p w14:paraId="7256787A" w14:textId="77777777" w:rsidR="00F71B5F" w:rsidRPr="00A1115A" w:rsidRDefault="00F71B5F" w:rsidP="00D25403">
            <w:pPr>
              <w:pStyle w:val="TAL"/>
            </w:pPr>
            <w:r w:rsidRPr="00A1115A">
              <w:rPr>
                <w:rFonts w:hint="eastAsia"/>
              </w:rPr>
              <w:t>DFT-s-OFDM</w:t>
            </w:r>
          </w:p>
        </w:tc>
        <w:tc>
          <w:tcPr>
            <w:tcW w:w="1156" w:type="dxa"/>
            <w:shd w:val="clear" w:color="auto" w:fill="auto"/>
          </w:tcPr>
          <w:p w14:paraId="7A58E816" w14:textId="77777777" w:rsidR="00F71B5F" w:rsidRPr="00A1115A" w:rsidRDefault="00F71B5F" w:rsidP="00D25403">
            <w:pPr>
              <w:pStyle w:val="TAL"/>
            </w:pPr>
            <w:r w:rsidRPr="00A1115A">
              <w:rPr>
                <w:rFonts w:hint="eastAsia"/>
              </w:rPr>
              <w:t>Pi/2 BPSK</w:t>
            </w:r>
          </w:p>
        </w:tc>
        <w:tc>
          <w:tcPr>
            <w:tcW w:w="1904" w:type="dxa"/>
            <w:shd w:val="clear" w:color="auto" w:fill="auto"/>
          </w:tcPr>
          <w:p w14:paraId="3FCC994A" w14:textId="77777777" w:rsidR="00F71B5F" w:rsidRPr="00A1115A" w:rsidRDefault="00F71B5F" w:rsidP="00D25403">
            <w:pPr>
              <w:pStyle w:val="TAL"/>
            </w:pPr>
            <w:r>
              <w:t>2</w:t>
            </w:r>
            <w:r w:rsidRPr="00A1115A">
              <w:t>.0</w:t>
            </w:r>
          </w:p>
        </w:tc>
        <w:tc>
          <w:tcPr>
            <w:tcW w:w="1905" w:type="dxa"/>
            <w:shd w:val="clear" w:color="auto" w:fill="auto"/>
          </w:tcPr>
          <w:p w14:paraId="27218B1E" w14:textId="77777777" w:rsidR="00F71B5F" w:rsidRPr="00447069" w:rsidRDefault="00F71B5F" w:rsidP="00D25403">
            <w:pPr>
              <w:pStyle w:val="TAL"/>
              <w:rPr>
                <w:vertAlign w:val="superscript"/>
              </w:rPr>
            </w:pPr>
            <w:r>
              <w:t>4.0</w:t>
            </w:r>
            <w:r>
              <w:rPr>
                <w:vertAlign w:val="superscript"/>
              </w:rPr>
              <w:t>1</w:t>
            </w:r>
          </w:p>
        </w:tc>
        <w:tc>
          <w:tcPr>
            <w:tcW w:w="1782" w:type="dxa"/>
          </w:tcPr>
          <w:p w14:paraId="4CE2D291" w14:textId="77777777" w:rsidR="00F71B5F" w:rsidRPr="00A1115A" w:rsidRDefault="00F71B5F" w:rsidP="00D25403">
            <w:pPr>
              <w:pStyle w:val="TAL"/>
            </w:pPr>
            <w:r w:rsidRPr="00A1115A">
              <w:t>2.5</w:t>
            </w:r>
          </w:p>
        </w:tc>
        <w:tc>
          <w:tcPr>
            <w:tcW w:w="1782" w:type="dxa"/>
          </w:tcPr>
          <w:p w14:paraId="34B4E842" w14:textId="77777777" w:rsidR="00F71B5F" w:rsidRPr="00A1115A" w:rsidRDefault="00F71B5F" w:rsidP="00D25403">
            <w:pPr>
              <w:pStyle w:val="TAL"/>
            </w:pPr>
            <w:r w:rsidRPr="00A1115A">
              <w:t>7</w:t>
            </w:r>
          </w:p>
        </w:tc>
      </w:tr>
      <w:tr w:rsidR="00F71B5F" w:rsidRPr="00A1115A" w14:paraId="69E72E5C" w14:textId="77777777" w:rsidTr="00D25403">
        <w:trPr>
          <w:trHeight w:val="187"/>
          <w:jc w:val="center"/>
        </w:trPr>
        <w:tc>
          <w:tcPr>
            <w:tcW w:w="1100" w:type="dxa"/>
            <w:tcBorders>
              <w:top w:val="nil"/>
              <w:bottom w:val="nil"/>
            </w:tcBorders>
            <w:shd w:val="clear" w:color="auto" w:fill="auto"/>
          </w:tcPr>
          <w:p w14:paraId="585C7C4D" w14:textId="77777777" w:rsidR="00F71B5F" w:rsidRPr="00A1115A" w:rsidRDefault="00F71B5F" w:rsidP="00D25403">
            <w:pPr>
              <w:pStyle w:val="TAL"/>
            </w:pPr>
          </w:p>
        </w:tc>
        <w:tc>
          <w:tcPr>
            <w:tcW w:w="1156" w:type="dxa"/>
            <w:shd w:val="clear" w:color="auto" w:fill="auto"/>
          </w:tcPr>
          <w:p w14:paraId="6F196E89" w14:textId="77777777" w:rsidR="00F71B5F" w:rsidRPr="00A1115A" w:rsidRDefault="00F71B5F" w:rsidP="00D25403">
            <w:pPr>
              <w:pStyle w:val="TAL"/>
            </w:pPr>
            <w:r w:rsidRPr="00A1115A">
              <w:rPr>
                <w:rFonts w:hint="eastAsia"/>
              </w:rPr>
              <w:t>QPSK</w:t>
            </w:r>
          </w:p>
        </w:tc>
        <w:tc>
          <w:tcPr>
            <w:tcW w:w="1904" w:type="dxa"/>
            <w:shd w:val="clear" w:color="auto" w:fill="auto"/>
          </w:tcPr>
          <w:p w14:paraId="3DB2726F" w14:textId="77777777" w:rsidR="00F71B5F" w:rsidRPr="00A1115A" w:rsidRDefault="00F71B5F" w:rsidP="00D25403">
            <w:pPr>
              <w:pStyle w:val="TAL"/>
            </w:pPr>
            <w:r>
              <w:t>2</w:t>
            </w:r>
            <w:r w:rsidRPr="00A1115A">
              <w:t>.0</w:t>
            </w:r>
          </w:p>
        </w:tc>
        <w:tc>
          <w:tcPr>
            <w:tcW w:w="1905" w:type="dxa"/>
            <w:shd w:val="clear" w:color="auto" w:fill="auto"/>
          </w:tcPr>
          <w:p w14:paraId="01DCDF20" w14:textId="77777777" w:rsidR="00F71B5F" w:rsidRPr="00447069" w:rsidRDefault="00F71B5F" w:rsidP="00D25403">
            <w:pPr>
              <w:pStyle w:val="TAL"/>
              <w:rPr>
                <w:vertAlign w:val="superscript"/>
              </w:rPr>
            </w:pPr>
            <w:r>
              <w:t>4.0</w:t>
            </w:r>
            <w:r>
              <w:rPr>
                <w:vertAlign w:val="superscript"/>
              </w:rPr>
              <w:t>1</w:t>
            </w:r>
          </w:p>
        </w:tc>
        <w:tc>
          <w:tcPr>
            <w:tcW w:w="1782" w:type="dxa"/>
          </w:tcPr>
          <w:p w14:paraId="11687717" w14:textId="77777777" w:rsidR="00F71B5F" w:rsidRPr="00A1115A" w:rsidRDefault="00F71B5F" w:rsidP="00D25403">
            <w:pPr>
              <w:pStyle w:val="TAL"/>
            </w:pPr>
            <w:r w:rsidRPr="00A1115A">
              <w:t>2.5</w:t>
            </w:r>
          </w:p>
        </w:tc>
        <w:tc>
          <w:tcPr>
            <w:tcW w:w="1782" w:type="dxa"/>
          </w:tcPr>
          <w:p w14:paraId="6FAD6421" w14:textId="77777777" w:rsidR="00F71B5F" w:rsidRPr="00A1115A" w:rsidRDefault="00F71B5F" w:rsidP="00D25403">
            <w:pPr>
              <w:pStyle w:val="TAL"/>
            </w:pPr>
            <w:r w:rsidRPr="00A1115A">
              <w:t>7</w:t>
            </w:r>
          </w:p>
        </w:tc>
      </w:tr>
      <w:tr w:rsidR="00F71B5F" w:rsidRPr="00A1115A" w14:paraId="17AE0109" w14:textId="77777777" w:rsidTr="00D25403">
        <w:trPr>
          <w:trHeight w:val="187"/>
          <w:jc w:val="center"/>
        </w:trPr>
        <w:tc>
          <w:tcPr>
            <w:tcW w:w="1100" w:type="dxa"/>
            <w:tcBorders>
              <w:top w:val="nil"/>
              <w:bottom w:val="nil"/>
            </w:tcBorders>
            <w:shd w:val="clear" w:color="auto" w:fill="auto"/>
          </w:tcPr>
          <w:p w14:paraId="64EA80AC" w14:textId="77777777" w:rsidR="00F71B5F" w:rsidRPr="00A1115A" w:rsidRDefault="00F71B5F" w:rsidP="00D25403">
            <w:pPr>
              <w:pStyle w:val="TAL"/>
            </w:pPr>
          </w:p>
        </w:tc>
        <w:tc>
          <w:tcPr>
            <w:tcW w:w="1156" w:type="dxa"/>
            <w:shd w:val="clear" w:color="auto" w:fill="auto"/>
          </w:tcPr>
          <w:p w14:paraId="13572CFD" w14:textId="77777777" w:rsidR="00F71B5F" w:rsidRPr="00A1115A" w:rsidRDefault="00F71B5F" w:rsidP="00D25403">
            <w:pPr>
              <w:pStyle w:val="TAL"/>
            </w:pPr>
            <w:r w:rsidRPr="00A1115A">
              <w:rPr>
                <w:rFonts w:hint="eastAsia"/>
              </w:rPr>
              <w:t>16QAM</w:t>
            </w:r>
          </w:p>
        </w:tc>
        <w:tc>
          <w:tcPr>
            <w:tcW w:w="1904" w:type="dxa"/>
            <w:shd w:val="clear" w:color="auto" w:fill="auto"/>
          </w:tcPr>
          <w:p w14:paraId="1265ABF9" w14:textId="77777777" w:rsidR="00F71B5F" w:rsidRPr="00A1115A" w:rsidRDefault="00F71B5F" w:rsidP="00D25403">
            <w:pPr>
              <w:pStyle w:val="TAL"/>
            </w:pPr>
            <w:r>
              <w:t>2</w:t>
            </w:r>
            <w:r w:rsidRPr="00A1115A">
              <w:t>.5</w:t>
            </w:r>
          </w:p>
        </w:tc>
        <w:tc>
          <w:tcPr>
            <w:tcW w:w="1905" w:type="dxa"/>
            <w:shd w:val="clear" w:color="auto" w:fill="auto"/>
          </w:tcPr>
          <w:p w14:paraId="61831C90" w14:textId="77777777" w:rsidR="00F71B5F" w:rsidRPr="00447069" w:rsidRDefault="00F71B5F" w:rsidP="00D25403">
            <w:pPr>
              <w:pStyle w:val="TAL"/>
              <w:rPr>
                <w:vertAlign w:val="superscript"/>
              </w:rPr>
            </w:pPr>
            <w:r>
              <w:t>4.0</w:t>
            </w:r>
            <w:r>
              <w:rPr>
                <w:vertAlign w:val="superscript"/>
              </w:rPr>
              <w:t>1</w:t>
            </w:r>
          </w:p>
        </w:tc>
        <w:tc>
          <w:tcPr>
            <w:tcW w:w="1782" w:type="dxa"/>
          </w:tcPr>
          <w:p w14:paraId="7DEBA77C" w14:textId="77777777" w:rsidR="00F71B5F" w:rsidRPr="00A1115A" w:rsidRDefault="00F71B5F" w:rsidP="00D25403">
            <w:pPr>
              <w:pStyle w:val="TAL"/>
            </w:pPr>
            <w:r w:rsidRPr="00A1115A">
              <w:t>2.5</w:t>
            </w:r>
          </w:p>
        </w:tc>
        <w:tc>
          <w:tcPr>
            <w:tcW w:w="1782" w:type="dxa"/>
          </w:tcPr>
          <w:p w14:paraId="548544D2" w14:textId="77777777" w:rsidR="00F71B5F" w:rsidRPr="00A1115A" w:rsidRDefault="00F71B5F" w:rsidP="00D25403">
            <w:pPr>
              <w:pStyle w:val="TAL"/>
            </w:pPr>
            <w:r w:rsidRPr="00A1115A">
              <w:t>7</w:t>
            </w:r>
          </w:p>
        </w:tc>
      </w:tr>
      <w:tr w:rsidR="00F71B5F" w:rsidRPr="00A1115A" w14:paraId="56B7583B" w14:textId="77777777" w:rsidTr="00D25403">
        <w:trPr>
          <w:trHeight w:val="187"/>
          <w:jc w:val="center"/>
        </w:trPr>
        <w:tc>
          <w:tcPr>
            <w:tcW w:w="1100" w:type="dxa"/>
            <w:tcBorders>
              <w:top w:val="nil"/>
              <w:bottom w:val="nil"/>
            </w:tcBorders>
            <w:shd w:val="clear" w:color="auto" w:fill="auto"/>
          </w:tcPr>
          <w:p w14:paraId="096A7A75" w14:textId="77777777" w:rsidR="00F71B5F" w:rsidRPr="00A1115A" w:rsidRDefault="00F71B5F" w:rsidP="00D25403">
            <w:pPr>
              <w:pStyle w:val="TAL"/>
            </w:pPr>
          </w:p>
        </w:tc>
        <w:tc>
          <w:tcPr>
            <w:tcW w:w="1156" w:type="dxa"/>
            <w:shd w:val="clear" w:color="auto" w:fill="auto"/>
          </w:tcPr>
          <w:p w14:paraId="54E89938" w14:textId="77777777" w:rsidR="00F71B5F" w:rsidRPr="00A1115A" w:rsidRDefault="00F71B5F" w:rsidP="00D25403">
            <w:pPr>
              <w:pStyle w:val="TAL"/>
            </w:pPr>
            <w:r w:rsidRPr="00A1115A">
              <w:rPr>
                <w:rFonts w:hint="eastAsia"/>
              </w:rPr>
              <w:t>64QAM</w:t>
            </w:r>
          </w:p>
        </w:tc>
        <w:tc>
          <w:tcPr>
            <w:tcW w:w="1904" w:type="dxa"/>
            <w:shd w:val="clear" w:color="auto" w:fill="auto"/>
          </w:tcPr>
          <w:p w14:paraId="7A4AD474" w14:textId="77777777" w:rsidR="00F71B5F" w:rsidRPr="00A1115A" w:rsidRDefault="00F71B5F" w:rsidP="00D25403">
            <w:pPr>
              <w:pStyle w:val="TAL"/>
            </w:pPr>
            <w:r w:rsidRPr="00A1115A">
              <w:t>3.0</w:t>
            </w:r>
          </w:p>
        </w:tc>
        <w:tc>
          <w:tcPr>
            <w:tcW w:w="1905" w:type="dxa"/>
            <w:shd w:val="clear" w:color="auto" w:fill="auto"/>
          </w:tcPr>
          <w:p w14:paraId="23C5618D" w14:textId="77777777" w:rsidR="00F71B5F" w:rsidRPr="00447069" w:rsidRDefault="00F71B5F" w:rsidP="00D25403">
            <w:pPr>
              <w:pStyle w:val="TAL"/>
              <w:rPr>
                <w:vertAlign w:val="superscript"/>
              </w:rPr>
            </w:pPr>
            <w:r>
              <w:t>4.5</w:t>
            </w:r>
            <w:r>
              <w:rPr>
                <w:vertAlign w:val="superscript"/>
              </w:rPr>
              <w:t>1</w:t>
            </w:r>
          </w:p>
        </w:tc>
        <w:tc>
          <w:tcPr>
            <w:tcW w:w="1782" w:type="dxa"/>
          </w:tcPr>
          <w:p w14:paraId="663C17FE" w14:textId="77777777" w:rsidR="00F71B5F" w:rsidRPr="00A1115A" w:rsidRDefault="00F71B5F" w:rsidP="00D25403">
            <w:pPr>
              <w:pStyle w:val="TAL"/>
            </w:pPr>
            <w:r w:rsidRPr="00A1115A">
              <w:t>5</w:t>
            </w:r>
          </w:p>
        </w:tc>
        <w:tc>
          <w:tcPr>
            <w:tcW w:w="1782" w:type="dxa"/>
          </w:tcPr>
          <w:p w14:paraId="2A7146D6" w14:textId="77777777" w:rsidR="00F71B5F" w:rsidRPr="00A1115A" w:rsidRDefault="00F71B5F" w:rsidP="00D25403">
            <w:pPr>
              <w:pStyle w:val="TAL"/>
            </w:pPr>
            <w:r w:rsidRPr="00A1115A">
              <w:t>7</w:t>
            </w:r>
          </w:p>
        </w:tc>
      </w:tr>
      <w:tr w:rsidR="00F71B5F" w:rsidRPr="00A1115A" w14:paraId="6C055916" w14:textId="77777777" w:rsidTr="00D25403">
        <w:trPr>
          <w:trHeight w:val="187"/>
          <w:jc w:val="center"/>
        </w:trPr>
        <w:tc>
          <w:tcPr>
            <w:tcW w:w="1100" w:type="dxa"/>
            <w:tcBorders>
              <w:top w:val="nil"/>
              <w:bottom w:val="single" w:sz="4" w:space="0" w:color="auto"/>
            </w:tcBorders>
            <w:shd w:val="clear" w:color="auto" w:fill="auto"/>
          </w:tcPr>
          <w:p w14:paraId="52C0BD21" w14:textId="77777777" w:rsidR="00F71B5F" w:rsidRPr="00A1115A" w:rsidRDefault="00F71B5F" w:rsidP="00D25403">
            <w:pPr>
              <w:pStyle w:val="TAL"/>
            </w:pPr>
          </w:p>
        </w:tc>
        <w:tc>
          <w:tcPr>
            <w:tcW w:w="1156" w:type="dxa"/>
            <w:shd w:val="clear" w:color="auto" w:fill="auto"/>
          </w:tcPr>
          <w:p w14:paraId="472471D4" w14:textId="77777777" w:rsidR="00F71B5F" w:rsidRPr="00A1115A" w:rsidRDefault="00F71B5F" w:rsidP="00D25403">
            <w:pPr>
              <w:pStyle w:val="TAL"/>
            </w:pPr>
            <w:r w:rsidRPr="00A1115A">
              <w:rPr>
                <w:rFonts w:hint="eastAsia"/>
              </w:rPr>
              <w:t>256QAM</w:t>
            </w:r>
          </w:p>
        </w:tc>
        <w:tc>
          <w:tcPr>
            <w:tcW w:w="1904" w:type="dxa"/>
            <w:shd w:val="clear" w:color="auto" w:fill="auto"/>
          </w:tcPr>
          <w:p w14:paraId="5C2FBFDC" w14:textId="77777777" w:rsidR="00F71B5F" w:rsidRPr="00A1115A" w:rsidRDefault="00F71B5F" w:rsidP="00D25403">
            <w:pPr>
              <w:pStyle w:val="TAL"/>
            </w:pPr>
            <w:r w:rsidRPr="00A1115A">
              <w:t>5.5</w:t>
            </w:r>
          </w:p>
        </w:tc>
        <w:tc>
          <w:tcPr>
            <w:tcW w:w="1905" w:type="dxa"/>
            <w:shd w:val="clear" w:color="auto" w:fill="auto"/>
          </w:tcPr>
          <w:p w14:paraId="2EE03FB4" w14:textId="77777777" w:rsidR="00F71B5F" w:rsidRPr="00A1115A" w:rsidRDefault="00F71B5F" w:rsidP="00D25403">
            <w:pPr>
              <w:pStyle w:val="TAL"/>
            </w:pPr>
            <w:r w:rsidRPr="00A1115A">
              <w:t>6.0</w:t>
            </w:r>
          </w:p>
        </w:tc>
        <w:tc>
          <w:tcPr>
            <w:tcW w:w="1782" w:type="dxa"/>
          </w:tcPr>
          <w:p w14:paraId="6BF89BA1" w14:textId="77777777" w:rsidR="00F71B5F" w:rsidRPr="00A1115A" w:rsidRDefault="00F71B5F" w:rsidP="00D25403">
            <w:pPr>
              <w:pStyle w:val="TAL"/>
            </w:pPr>
            <w:r w:rsidRPr="00A1115A">
              <w:t>7</w:t>
            </w:r>
          </w:p>
        </w:tc>
        <w:tc>
          <w:tcPr>
            <w:tcW w:w="1782" w:type="dxa"/>
          </w:tcPr>
          <w:p w14:paraId="3B775504" w14:textId="77777777" w:rsidR="00F71B5F" w:rsidRPr="00A1115A" w:rsidRDefault="00F71B5F" w:rsidP="00D25403">
            <w:pPr>
              <w:pStyle w:val="TAL"/>
            </w:pPr>
            <w:r w:rsidRPr="00A1115A">
              <w:t>7.5</w:t>
            </w:r>
          </w:p>
        </w:tc>
      </w:tr>
      <w:tr w:rsidR="00F71B5F" w:rsidRPr="00A1115A" w14:paraId="170BF9E3" w14:textId="77777777" w:rsidTr="00D25403">
        <w:trPr>
          <w:trHeight w:val="187"/>
          <w:jc w:val="center"/>
        </w:trPr>
        <w:tc>
          <w:tcPr>
            <w:tcW w:w="1100" w:type="dxa"/>
            <w:tcBorders>
              <w:bottom w:val="nil"/>
            </w:tcBorders>
            <w:shd w:val="clear" w:color="auto" w:fill="auto"/>
          </w:tcPr>
          <w:p w14:paraId="24378AA5" w14:textId="77777777" w:rsidR="00F71B5F" w:rsidRPr="00A1115A" w:rsidRDefault="00F71B5F" w:rsidP="00D25403">
            <w:pPr>
              <w:pStyle w:val="TAL"/>
            </w:pPr>
            <w:r w:rsidRPr="00A1115A">
              <w:rPr>
                <w:rFonts w:hint="eastAsia"/>
              </w:rPr>
              <w:t>CP-OFDM</w:t>
            </w:r>
          </w:p>
        </w:tc>
        <w:tc>
          <w:tcPr>
            <w:tcW w:w="1156" w:type="dxa"/>
            <w:shd w:val="clear" w:color="auto" w:fill="auto"/>
          </w:tcPr>
          <w:p w14:paraId="01CE93EB" w14:textId="77777777" w:rsidR="00F71B5F" w:rsidRPr="00A1115A" w:rsidRDefault="00F71B5F" w:rsidP="00D25403">
            <w:pPr>
              <w:pStyle w:val="TAL"/>
            </w:pPr>
            <w:r w:rsidRPr="00A1115A">
              <w:rPr>
                <w:rFonts w:hint="eastAsia"/>
              </w:rPr>
              <w:t>QPSK</w:t>
            </w:r>
          </w:p>
        </w:tc>
        <w:tc>
          <w:tcPr>
            <w:tcW w:w="1904" w:type="dxa"/>
            <w:shd w:val="clear" w:color="auto" w:fill="auto"/>
          </w:tcPr>
          <w:p w14:paraId="6D0D45C8" w14:textId="77777777" w:rsidR="00F71B5F" w:rsidRPr="00A1115A" w:rsidRDefault="00F71B5F" w:rsidP="00D25403">
            <w:pPr>
              <w:pStyle w:val="TAL"/>
            </w:pPr>
            <w:r>
              <w:t>2.5</w:t>
            </w:r>
          </w:p>
        </w:tc>
        <w:tc>
          <w:tcPr>
            <w:tcW w:w="1905" w:type="dxa"/>
            <w:shd w:val="clear" w:color="auto" w:fill="auto"/>
          </w:tcPr>
          <w:p w14:paraId="313AF854" w14:textId="77777777" w:rsidR="00F71B5F" w:rsidRPr="00447069" w:rsidRDefault="00F71B5F" w:rsidP="00D25403">
            <w:pPr>
              <w:pStyle w:val="TAL"/>
              <w:rPr>
                <w:vertAlign w:val="superscript"/>
              </w:rPr>
            </w:pPr>
            <w:r>
              <w:t>5</w:t>
            </w:r>
            <w:r w:rsidRPr="00A1115A">
              <w:t>.0</w:t>
            </w:r>
            <w:r>
              <w:rPr>
                <w:vertAlign w:val="superscript"/>
              </w:rPr>
              <w:t>1</w:t>
            </w:r>
          </w:p>
        </w:tc>
        <w:tc>
          <w:tcPr>
            <w:tcW w:w="1782" w:type="dxa"/>
          </w:tcPr>
          <w:p w14:paraId="3E5583DC" w14:textId="77777777" w:rsidR="00F71B5F" w:rsidRPr="00A1115A" w:rsidRDefault="00F71B5F" w:rsidP="00D25403">
            <w:pPr>
              <w:pStyle w:val="TAL"/>
            </w:pPr>
            <w:r w:rsidRPr="00A1115A">
              <w:t>3.5</w:t>
            </w:r>
          </w:p>
        </w:tc>
        <w:tc>
          <w:tcPr>
            <w:tcW w:w="1782" w:type="dxa"/>
          </w:tcPr>
          <w:p w14:paraId="71B0647D" w14:textId="77777777" w:rsidR="00F71B5F" w:rsidRPr="00A1115A" w:rsidRDefault="00F71B5F" w:rsidP="00D25403">
            <w:pPr>
              <w:pStyle w:val="TAL"/>
            </w:pPr>
            <w:r w:rsidRPr="00A1115A">
              <w:t>8</w:t>
            </w:r>
          </w:p>
        </w:tc>
      </w:tr>
      <w:tr w:rsidR="00F71B5F" w:rsidRPr="00A1115A" w14:paraId="5D91C4BD" w14:textId="77777777" w:rsidTr="00D25403">
        <w:trPr>
          <w:trHeight w:val="187"/>
          <w:jc w:val="center"/>
        </w:trPr>
        <w:tc>
          <w:tcPr>
            <w:tcW w:w="1100" w:type="dxa"/>
            <w:tcBorders>
              <w:top w:val="nil"/>
              <w:bottom w:val="nil"/>
            </w:tcBorders>
            <w:shd w:val="clear" w:color="auto" w:fill="auto"/>
          </w:tcPr>
          <w:p w14:paraId="417E3149" w14:textId="77777777" w:rsidR="00F71B5F" w:rsidRPr="00A1115A" w:rsidRDefault="00F71B5F" w:rsidP="00D25403">
            <w:pPr>
              <w:pStyle w:val="TAL"/>
            </w:pPr>
          </w:p>
        </w:tc>
        <w:tc>
          <w:tcPr>
            <w:tcW w:w="1156" w:type="dxa"/>
            <w:shd w:val="clear" w:color="auto" w:fill="auto"/>
          </w:tcPr>
          <w:p w14:paraId="2135A3B9" w14:textId="77777777" w:rsidR="00F71B5F" w:rsidRPr="00A1115A" w:rsidRDefault="00F71B5F" w:rsidP="00D25403">
            <w:pPr>
              <w:pStyle w:val="TAL"/>
            </w:pPr>
            <w:r w:rsidRPr="00A1115A">
              <w:rPr>
                <w:rFonts w:hint="eastAsia"/>
              </w:rPr>
              <w:t>16QAM</w:t>
            </w:r>
          </w:p>
        </w:tc>
        <w:tc>
          <w:tcPr>
            <w:tcW w:w="1904" w:type="dxa"/>
            <w:shd w:val="clear" w:color="auto" w:fill="auto"/>
          </w:tcPr>
          <w:p w14:paraId="21D6C0C2" w14:textId="77777777" w:rsidR="00F71B5F" w:rsidRPr="00A1115A" w:rsidRDefault="00F71B5F" w:rsidP="00D25403">
            <w:pPr>
              <w:pStyle w:val="TAL"/>
            </w:pPr>
            <w:r>
              <w:t>3.0</w:t>
            </w:r>
          </w:p>
        </w:tc>
        <w:tc>
          <w:tcPr>
            <w:tcW w:w="1905" w:type="dxa"/>
            <w:shd w:val="clear" w:color="auto" w:fill="auto"/>
          </w:tcPr>
          <w:p w14:paraId="46AD9011" w14:textId="77777777" w:rsidR="00F71B5F" w:rsidRPr="00447069" w:rsidRDefault="00F71B5F" w:rsidP="00D25403">
            <w:pPr>
              <w:pStyle w:val="TAL"/>
              <w:rPr>
                <w:vertAlign w:val="superscript"/>
              </w:rPr>
            </w:pPr>
            <w:r>
              <w:t>5</w:t>
            </w:r>
            <w:r w:rsidRPr="00A1115A">
              <w:t>.0</w:t>
            </w:r>
            <w:r>
              <w:rPr>
                <w:vertAlign w:val="superscript"/>
              </w:rPr>
              <w:t>1</w:t>
            </w:r>
          </w:p>
        </w:tc>
        <w:tc>
          <w:tcPr>
            <w:tcW w:w="1782" w:type="dxa"/>
          </w:tcPr>
          <w:p w14:paraId="0B7CC1DB" w14:textId="77777777" w:rsidR="00F71B5F" w:rsidRPr="00A1115A" w:rsidRDefault="00F71B5F" w:rsidP="00D25403">
            <w:pPr>
              <w:pStyle w:val="TAL"/>
            </w:pPr>
            <w:r w:rsidRPr="00A1115A">
              <w:t>3.5</w:t>
            </w:r>
          </w:p>
        </w:tc>
        <w:tc>
          <w:tcPr>
            <w:tcW w:w="1782" w:type="dxa"/>
          </w:tcPr>
          <w:p w14:paraId="4C25B4B1" w14:textId="77777777" w:rsidR="00F71B5F" w:rsidRPr="00A1115A" w:rsidRDefault="00F71B5F" w:rsidP="00D25403">
            <w:pPr>
              <w:pStyle w:val="TAL"/>
            </w:pPr>
            <w:r w:rsidRPr="00A1115A">
              <w:t>8</w:t>
            </w:r>
          </w:p>
        </w:tc>
      </w:tr>
      <w:tr w:rsidR="00F71B5F" w:rsidRPr="00A1115A" w14:paraId="1F3031A3" w14:textId="77777777" w:rsidTr="00D25403">
        <w:trPr>
          <w:trHeight w:val="187"/>
          <w:jc w:val="center"/>
        </w:trPr>
        <w:tc>
          <w:tcPr>
            <w:tcW w:w="1100" w:type="dxa"/>
            <w:tcBorders>
              <w:top w:val="nil"/>
              <w:bottom w:val="nil"/>
            </w:tcBorders>
            <w:shd w:val="clear" w:color="auto" w:fill="auto"/>
          </w:tcPr>
          <w:p w14:paraId="3C3569B7" w14:textId="77777777" w:rsidR="00F71B5F" w:rsidRPr="00A1115A" w:rsidRDefault="00F71B5F" w:rsidP="00D25403">
            <w:pPr>
              <w:pStyle w:val="TAL"/>
            </w:pPr>
          </w:p>
        </w:tc>
        <w:tc>
          <w:tcPr>
            <w:tcW w:w="1156" w:type="dxa"/>
            <w:shd w:val="clear" w:color="auto" w:fill="auto"/>
          </w:tcPr>
          <w:p w14:paraId="68257043" w14:textId="77777777" w:rsidR="00F71B5F" w:rsidRPr="00A1115A" w:rsidRDefault="00F71B5F" w:rsidP="00D25403">
            <w:pPr>
              <w:pStyle w:val="TAL"/>
            </w:pPr>
            <w:r w:rsidRPr="00A1115A">
              <w:rPr>
                <w:rFonts w:hint="eastAsia"/>
              </w:rPr>
              <w:t>64QAM</w:t>
            </w:r>
          </w:p>
        </w:tc>
        <w:tc>
          <w:tcPr>
            <w:tcW w:w="1904" w:type="dxa"/>
            <w:shd w:val="clear" w:color="auto" w:fill="auto"/>
          </w:tcPr>
          <w:p w14:paraId="7F50B1EC" w14:textId="77777777" w:rsidR="00F71B5F" w:rsidRPr="00A1115A" w:rsidRDefault="00F71B5F" w:rsidP="00D25403">
            <w:pPr>
              <w:pStyle w:val="TAL"/>
            </w:pPr>
            <w:r w:rsidRPr="00A1115A">
              <w:t>3.5</w:t>
            </w:r>
          </w:p>
        </w:tc>
        <w:tc>
          <w:tcPr>
            <w:tcW w:w="1905" w:type="dxa"/>
            <w:shd w:val="clear" w:color="auto" w:fill="auto"/>
          </w:tcPr>
          <w:p w14:paraId="55C6A70A" w14:textId="77777777" w:rsidR="00F71B5F" w:rsidRPr="00447069" w:rsidRDefault="00F71B5F" w:rsidP="00D25403">
            <w:pPr>
              <w:pStyle w:val="TAL"/>
              <w:rPr>
                <w:vertAlign w:val="superscript"/>
              </w:rPr>
            </w:pPr>
            <w:r>
              <w:t>5</w:t>
            </w:r>
            <w:r w:rsidRPr="00A1115A">
              <w:t>.0</w:t>
            </w:r>
            <w:r>
              <w:rPr>
                <w:vertAlign w:val="superscript"/>
              </w:rPr>
              <w:t>1</w:t>
            </w:r>
          </w:p>
        </w:tc>
        <w:tc>
          <w:tcPr>
            <w:tcW w:w="1782" w:type="dxa"/>
          </w:tcPr>
          <w:p w14:paraId="410311A9" w14:textId="77777777" w:rsidR="00F71B5F" w:rsidRPr="00A1115A" w:rsidRDefault="00F71B5F" w:rsidP="00D25403">
            <w:pPr>
              <w:pStyle w:val="TAL"/>
            </w:pPr>
            <w:r w:rsidRPr="00A1115A">
              <w:t>5</w:t>
            </w:r>
          </w:p>
        </w:tc>
        <w:tc>
          <w:tcPr>
            <w:tcW w:w="1782" w:type="dxa"/>
          </w:tcPr>
          <w:p w14:paraId="2DC950DE" w14:textId="77777777" w:rsidR="00F71B5F" w:rsidRPr="00A1115A" w:rsidRDefault="00F71B5F" w:rsidP="00D25403">
            <w:pPr>
              <w:pStyle w:val="TAL"/>
            </w:pPr>
            <w:r w:rsidRPr="00A1115A">
              <w:t>8</w:t>
            </w:r>
          </w:p>
        </w:tc>
      </w:tr>
      <w:tr w:rsidR="00F71B5F" w:rsidRPr="00A1115A" w14:paraId="5B4EEF6E" w14:textId="77777777" w:rsidTr="00D25403">
        <w:trPr>
          <w:trHeight w:val="187"/>
          <w:jc w:val="center"/>
        </w:trPr>
        <w:tc>
          <w:tcPr>
            <w:tcW w:w="1100" w:type="dxa"/>
            <w:tcBorders>
              <w:top w:val="nil"/>
              <w:bottom w:val="nil"/>
            </w:tcBorders>
            <w:shd w:val="clear" w:color="auto" w:fill="auto"/>
          </w:tcPr>
          <w:p w14:paraId="16ECFDA7" w14:textId="77777777" w:rsidR="00F71B5F" w:rsidRPr="00A1115A" w:rsidRDefault="00F71B5F" w:rsidP="00D25403">
            <w:pPr>
              <w:pStyle w:val="TAL"/>
            </w:pPr>
          </w:p>
        </w:tc>
        <w:tc>
          <w:tcPr>
            <w:tcW w:w="1156" w:type="dxa"/>
            <w:shd w:val="clear" w:color="auto" w:fill="auto"/>
          </w:tcPr>
          <w:p w14:paraId="1CCBB56E" w14:textId="77777777" w:rsidR="00F71B5F" w:rsidRPr="00A1115A" w:rsidRDefault="00F71B5F" w:rsidP="00D25403">
            <w:pPr>
              <w:pStyle w:val="TAL"/>
            </w:pPr>
            <w:r w:rsidRPr="00A1115A">
              <w:rPr>
                <w:rFonts w:hint="eastAsia"/>
              </w:rPr>
              <w:t>256QAM</w:t>
            </w:r>
          </w:p>
        </w:tc>
        <w:tc>
          <w:tcPr>
            <w:tcW w:w="1904" w:type="dxa"/>
            <w:shd w:val="clear" w:color="auto" w:fill="auto"/>
          </w:tcPr>
          <w:p w14:paraId="4DFBF48F" w14:textId="77777777" w:rsidR="00F71B5F" w:rsidRPr="00A1115A" w:rsidRDefault="00F71B5F" w:rsidP="00D25403">
            <w:pPr>
              <w:pStyle w:val="TAL"/>
            </w:pPr>
            <w:r w:rsidRPr="00A1115A">
              <w:t>6.5</w:t>
            </w:r>
          </w:p>
        </w:tc>
        <w:tc>
          <w:tcPr>
            <w:tcW w:w="1905" w:type="dxa"/>
            <w:shd w:val="clear" w:color="auto" w:fill="auto"/>
          </w:tcPr>
          <w:p w14:paraId="55E1E33F" w14:textId="77777777" w:rsidR="00F71B5F" w:rsidRPr="00A1115A" w:rsidRDefault="00F71B5F" w:rsidP="00D25403">
            <w:pPr>
              <w:pStyle w:val="TAL"/>
            </w:pPr>
            <w:r w:rsidRPr="00A1115A">
              <w:t>6.5</w:t>
            </w:r>
          </w:p>
        </w:tc>
        <w:tc>
          <w:tcPr>
            <w:tcW w:w="1782" w:type="dxa"/>
          </w:tcPr>
          <w:p w14:paraId="55D7C4CC" w14:textId="77777777" w:rsidR="00F71B5F" w:rsidRPr="00A1115A" w:rsidRDefault="00F71B5F" w:rsidP="00D25403">
            <w:pPr>
              <w:pStyle w:val="TAL"/>
            </w:pPr>
            <w:r w:rsidRPr="00A1115A">
              <w:t>7</w:t>
            </w:r>
          </w:p>
        </w:tc>
        <w:tc>
          <w:tcPr>
            <w:tcW w:w="1782" w:type="dxa"/>
          </w:tcPr>
          <w:p w14:paraId="51A5A8F0" w14:textId="77777777" w:rsidR="00F71B5F" w:rsidRPr="00A1115A" w:rsidRDefault="00F71B5F" w:rsidP="00D25403">
            <w:pPr>
              <w:pStyle w:val="TAL"/>
            </w:pPr>
            <w:r w:rsidRPr="00A1115A">
              <w:t>8</w:t>
            </w:r>
          </w:p>
        </w:tc>
      </w:tr>
      <w:tr w:rsidR="00F71B5F" w:rsidRPr="00A1115A" w14:paraId="186DCBAE" w14:textId="77777777" w:rsidTr="00D25403">
        <w:trPr>
          <w:trHeight w:val="187"/>
          <w:jc w:val="center"/>
        </w:trPr>
        <w:tc>
          <w:tcPr>
            <w:tcW w:w="9629" w:type="dxa"/>
            <w:gridSpan w:val="6"/>
            <w:tcBorders>
              <w:top w:val="nil"/>
            </w:tcBorders>
            <w:shd w:val="clear" w:color="auto" w:fill="auto"/>
          </w:tcPr>
          <w:p w14:paraId="7E442C8B" w14:textId="77777777" w:rsidR="00F71B5F" w:rsidRPr="00A1115A" w:rsidRDefault="00F71B5F" w:rsidP="00D25403">
            <w:pPr>
              <w:pStyle w:val="TAL"/>
              <w:rPr>
                <w:lang w:eastAsia="zh-CN"/>
              </w:rPr>
            </w:pPr>
            <w:r>
              <w:rPr>
                <w:rFonts w:hint="eastAsia"/>
                <w:lang w:eastAsia="zh-CN"/>
              </w:rPr>
              <w:t>N</w:t>
            </w:r>
            <w:r>
              <w:rPr>
                <w:lang w:eastAsia="zh-CN"/>
              </w:rPr>
              <w:t xml:space="preserve">OTE 1: </w:t>
            </w:r>
            <w:r w:rsidRPr="00447069">
              <w:rPr>
                <w:lang w:eastAsia="zh-CN"/>
              </w:rPr>
              <w:t>When 1 RB or 2 RB are allocated at the lower edge of lowest CC or upper edge of upper CC, MPR for outer is 5.5</w:t>
            </w:r>
            <w:r>
              <w:rPr>
                <w:lang w:eastAsia="zh-CN"/>
              </w:rPr>
              <w:t xml:space="preserve"> </w:t>
            </w:r>
            <w:r w:rsidRPr="00447069">
              <w:rPr>
                <w:lang w:eastAsia="zh-CN"/>
              </w:rPr>
              <w:t>dB</w:t>
            </w:r>
            <w:r>
              <w:rPr>
                <w:lang w:eastAsia="zh-CN"/>
              </w:rPr>
              <w:t>.</w:t>
            </w:r>
          </w:p>
        </w:tc>
      </w:tr>
    </w:tbl>
    <w:p w14:paraId="472B9D5D" w14:textId="77777777" w:rsidR="00F71B5F" w:rsidRPr="00A1115A" w:rsidRDefault="00F71B5F" w:rsidP="00F71B5F">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F71B5F" w:rsidRPr="00A1115A" w14:paraId="7A32FBDB" w14:textId="77777777" w:rsidTr="00D25403">
        <w:trPr>
          <w:trHeight w:val="146"/>
          <w:jc w:val="center"/>
        </w:trPr>
        <w:tc>
          <w:tcPr>
            <w:tcW w:w="2122" w:type="dxa"/>
            <w:gridSpan w:val="2"/>
            <w:tcBorders>
              <w:bottom w:val="nil"/>
            </w:tcBorders>
            <w:shd w:val="clear" w:color="auto" w:fill="auto"/>
          </w:tcPr>
          <w:p w14:paraId="6F40D9BD" w14:textId="77777777" w:rsidR="00F71B5F" w:rsidRPr="00A1115A" w:rsidRDefault="00F71B5F" w:rsidP="00D25403">
            <w:pPr>
              <w:pStyle w:val="TAH"/>
            </w:pPr>
            <w:r w:rsidRPr="00A1115A">
              <w:rPr>
                <w:rFonts w:hint="eastAsia"/>
              </w:rPr>
              <w:t>Modulation</w:t>
            </w:r>
          </w:p>
        </w:tc>
        <w:tc>
          <w:tcPr>
            <w:tcW w:w="3843" w:type="dxa"/>
            <w:gridSpan w:val="3"/>
            <w:shd w:val="clear" w:color="auto" w:fill="auto"/>
          </w:tcPr>
          <w:p w14:paraId="25EE2983" w14:textId="77777777" w:rsidR="00F71B5F" w:rsidRPr="00A1115A" w:rsidRDefault="00F71B5F" w:rsidP="00D25403">
            <w:pPr>
              <w:pStyle w:val="TAH"/>
            </w:pPr>
            <w:r w:rsidRPr="00A1115A">
              <w:rPr>
                <w:rFonts w:hint="eastAsia"/>
              </w:rPr>
              <w:t>MPR</w:t>
            </w:r>
            <w:r w:rsidRPr="00A1115A">
              <w:t xml:space="preserve"> for bandwidth class B(dB)</w:t>
            </w:r>
          </w:p>
        </w:tc>
        <w:tc>
          <w:tcPr>
            <w:tcW w:w="3664" w:type="dxa"/>
            <w:gridSpan w:val="3"/>
          </w:tcPr>
          <w:p w14:paraId="3CBB5830" w14:textId="77777777" w:rsidR="00F71B5F" w:rsidRPr="00A1115A" w:rsidRDefault="00F71B5F" w:rsidP="00D25403">
            <w:pPr>
              <w:pStyle w:val="TAH"/>
            </w:pPr>
            <w:r w:rsidRPr="00A1115A">
              <w:rPr>
                <w:rFonts w:hint="eastAsia"/>
              </w:rPr>
              <w:t>MPR</w:t>
            </w:r>
            <w:r w:rsidRPr="00A1115A">
              <w:t xml:space="preserve"> for bandwidth class C(dB)</w:t>
            </w:r>
          </w:p>
        </w:tc>
      </w:tr>
      <w:tr w:rsidR="00F71B5F" w:rsidRPr="00A1115A" w14:paraId="1EBA9E40" w14:textId="77777777" w:rsidTr="00D25403">
        <w:trPr>
          <w:trHeight w:val="145"/>
          <w:jc w:val="center"/>
        </w:trPr>
        <w:tc>
          <w:tcPr>
            <w:tcW w:w="2122" w:type="dxa"/>
            <w:gridSpan w:val="2"/>
            <w:tcBorders>
              <w:top w:val="nil"/>
            </w:tcBorders>
            <w:shd w:val="clear" w:color="auto" w:fill="auto"/>
          </w:tcPr>
          <w:p w14:paraId="10F4F945" w14:textId="77777777" w:rsidR="00F71B5F" w:rsidRPr="00A1115A" w:rsidRDefault="00F71B5F" w:rsidP="00D25403">
            <w:pPr>
              <w:pStyle w:val="TAH"/>
            </w:pPr>
          </w:p>
        </w:tc>
        <w:tc>
          <w:tcPr>
            <w:tcW w:w="1259" w:type="dxa"/>
            <w:shd w:val="clear" w:color="auto" w:fill="auto"/>
          </w:tcPr>
          <w:p w14:paraId="210B9785" w14:textId="77777777" w:rsidR="00F71B5F" w:rsidRPr="00A1115A" w:rsidRDefault="00F71B5F" w:rsidP="00D25403">
            <w:pPr>
              <w:pStyle w:val="TAH"/>
            </w:pPr>
            <w:r w:rsidRPr="00A1115A">
              <w:rPr>
                <w:rFonts w:hint="eastAsia"/>
              </w:rPr>
              <w:t>inner</w:t>
            </w:r>
          </w:p>
        </w:tc>
        <w:tc>
          <w:tcPr>
            <w:tcW w:w="1368" w:type="dxa"/>
            <w:shd w:val="clear" w:color="auto" w:fill="auto"/>
          </w:tcPr>
          <w:p w14:paraId="54C09FC8" w14:textId="77777777" w:rsidR="00F71B5F" w:rsidRPr="00A1115A" w:rsidRDefault="00F71B5F" w:rsidP="00D25403">
            <w:pPr>
              <w:pStyle w:val="TAH"/>
              <w:rPr>
                <w:vertAlign w:val="superscript"/>
              </w:rPr>
            </w:pPr>
            <w:r w:rsidRPr="00A1115A">
              <w:t>O</w:t>
            </w:r>
            <w:r w:rsidRPr="00A1115A">
              <w:rPr>
                <w:rFonts w:hint="eastAsia"/>
              </w:rPr>
              <w:t>uter1</w:t>
            </w:r>
            <w:r w:rsidRPr="00DE02D6">
              <w:rPr>
                <w:vertAlign w:val="superscript"/>
              </w:rPr>
              <w:t>2</w:t>
            </w:r>
          </w:p>
        </w:tc>
        <w:tc>
          <w:tcPr>
            <w:tcW w:w="1216" w:type="dxa"/>
            <w:tcBorders>
              <w:bottom w:val="single" w:sz="4" w:space="0" w:color="auto"/>
            </w:tcBorders>
          </w:tcPr>
          <w:p w14:paraId="7CBEAD05" w14:textId="77777777" w:rsidR="00F71B5F" w:rsidRPr="00A1115A" w:rsidRDefault="00F71B5F" w:rsidP="00D25403">
            <w:pPr>
              <w:pStyle w:val="TAH"/>
              <w:rPr>
                <w:vertAlign w:val="superscript"/>
              </w:rPr>
            </w:pPr>
            <w:r w:rsidRPr="00A1115A">
              <w:rPr>
                <w:rFonts w:hint="eastAsia"/>
                <w:lang w:eastAsia="zh-CN"/>
              </w:rPr>
              <w:t>Outer</w:t>
            </w:r>
            <w:r w:rsidRPr="00A1115A">
              <w:rPr>
                <w:lang w:eastAsia="zh-CN"/>
              </w:rPr>
              <w:t>2</w:t>
            </w:r>
            <w:r w:rsidRPr="00DE02D6">
              <w:rPr>
                <w:vertAlign w:val="superscript"/>
                <w:lang w:eastAsia="zh-CN"/>
              </w:rPr>
              <w:t>3</w:t>
            </w:r>
          </w:p>
        </w:tc>
        <w:tc>
          <w:tcPr>
            <w:tcW w:w="1267" w:type="dxa"/>
          </w:tcPr>
          <w:p w14:paraId="3A009233" w14:textId="77777777" w:rsidR="00F71B5F" w:rsidRPr="00A1115A" w:rsidRDefault="00F71B5F" w:rsidP="00D25403">
            <w:pPr>
              <w:pStyle w:val="TAH"/>
            </w:pPr>
            <w:r w:rsidRPr="00A1115A">
              <w:t>I</w:t>
            </w:r>
            <w:r w:rsidRPr="00A1115A">
              <w:rPr>
                <w:rFonts w:hint="eastAsia"/>
              </w:rPr>
              <w:t>nner</w:t>
            </w:r>
          </w:p>
        </w:tc>
        <w:tc>
          <w:tcPr>
            <w:tcW w:w="1252" w:type="dxa"/>
          </w:tcPr>
          <w:p w14:paraId="42F59242" w14:textId="77777777" w:rsidR="00F71B5F" w:rsidRPr="00A1115A" w:rsidRDefault="00F71B5F" w:rsidP="00D25403">
            <w:pPr>
              <w:pStyle w:val="TAH"/>
              <w:rPr>
                <w:vertAlign w:val="superscript"/>
              </w:rPr>
            </w:pPr>
            <w:r w:rsidRPr="00A1115A">
              <w:t>O</w:t>
            </w:r>
            <w:r w:rsidRPr="00A1115A">
              <w:rPr>
                <w:rFonts w:hint="eastAsia"/>
              </w:rPr>
              <w:t>uter</w:t>
            </w:r>
            <w:r w:rsidRPr="00A1115A">
              <w:t>1</w:t>
            </w:r>
            <w:r>
              <w:rPr>
                <w:vertAlign w:val="superscript"/>
              </w:rPr>
              <w:t>2</w:t>
            </w:r>
          </w:p>
        </w:tc>
        <w:tc>
          <w:tcPr>
            <w:tcW w:w="1145" w:type="dxa"/>
            <w:tcBorders>
              <w:bottom w:val="single" w:sz="4" w:space="0" w:color="auto"/>
            </w:tcBorders>
          </w:tcPr>
          <w:p w14:paraId="61F8BEBF" w14:textId="77777777" w:rsidR="00F71B5F" w:rsidRPr="00A1115A" w:rsidRDefault="00F71B5F" w:rsidP="00D25403">
            <w:pPr>
              <w:pStyle w:val="TAH"/>
              <w:rPr>
                <w:vertAlign w:val="superscript"/>
              </w:rPr>
            </w:pPr>
            <w:r w:rsidRPr="00A1115A">
              <w:rPr>
                <w:rFonts w:hint="eastAsia"/>
                <w:lang w:eastAsia="zh-CN"/>
              </w:rPr>
              <w:t>Outer</w:t>
            </w:r>
            <w:r w:rsidRPr="00A1115A">
              <w:rPr>
                <w:lang w:eastAsia="zh-CN"/>
              </w:rPr>
              <w:t>2</w:t>
            </w:r>
            <w:r>
              <w:rPr>
                <w:vertAlign w:val="superscript"/>
                <w:lang w:eastAsia="zh-CN"/>
              </w:rPr>
              <w:t>3</w:t>
            </w:r>
          </w:p>
        </w:tc>
      </w:tr>
      <w:tr w:rsidR="00F71B5F" w:rsidRPr="00A1115A" w14:paraId="21D30B11" w14:textId="77777777" w:rsidTr="00D25403">
        <w:trPr>
          <w:jc w:val="center"/>
        </w:trPr>
        <w:tc>
          <w:tcPr>
            <w:tcW w:w="960" w:type="dxa"/>
            <w:tcBorders>
              <w:bottom w:val="nil"/>
            </w:tcBorders>
            <w:shd w:val="clear" w:color="auto" w:fill="auto"/>
          </w:tcPr>
          <w:p w14:paraId="7855B033" w14:textId="77777777" w:rsidR="00F71B5F" w:rsidRPr="00A1115A" w:rsidRDefault="00F71B5F" w:rsidP="00D25403">
            <w:pPr>
              <w:pStyle w:val="TAL"/>
            </w:pPr>
            <w:r w:rsidRPr="00A1115A">
              <w:rPr>
                <w:rFonts w:hint="eastAsia"/>
              </w:rPr>
              <w:t>DFT-s-OFDM</w:t>
            </w:r>
          </w:p>
        </w:tc>
        <w:tc>
          <w:tcPr>
            <w:tcW w:w="1162" w:type="dxa"/>
            <w:shd w:val="clear" w:color="auto" w:fill="auto"/>
          </w:tcPr>
          <w:p w14:paraId="0A558227" w14:textId="77777777" w:rsidR="00F71B5F" w:rsidRPr="00A1115A" w:rsidRDefault="00F71B5F" w:rsidP="00D25403">
            <w:pPr>
              <w:pStyle w:val="TAL"/>
            </w:pPr>
            <w:r w:rsidRPr="00A1115A">
              <w:rPr>
                <w:rFonts w:hint="eastAsia"/>
              </w:rPr>
              <w:t>Pi/2 BPSK</w:t>
            </w:r>
          </w:p>
        </w:tc>
        <w:tc>
          <w:tcPr>
            <w:tcW w:w="1259" w:type="dxa"/>
            <w:shd w:val="clear" w:color="auto" w:fill="auto"/>
          </w:tcPr>
          <w:p w14:paraId="0D6EBBC2" w14:textId="77777777" w:rsidR="00F71B5F" w:rsidRPr="00447069" w:rsidRDefault="00F71B5F" w:rsidP="00D25403">
            <w:pPr>
              <w:pStyle w:val="TAL"/>
              <w:rPr>
                <w:vertAlign w:val="superscript"/>
              </w:rPr>
            </w:pPr>
            <w:r>
              <w:t>3</w:t>
            </w:r>
            <w:r>
              <w:rPr>
                <w:vertAlign w:val="superscript"/>
              </w:rPr>
              <w:t>1</w:t>
            </w:r>
          </w:p>
        </w:tc>
        <w:tc>
          <w:tcPr>
            <w:tcW w:w="1368" w:type="dxa"/>
            <w:shd w:val="clear" w:color="auto" w:fill="auto"/>
          </w:tcPr>
          <w:p w14:paraId="6C25ADAF" w14:textId="77777777" w:rsidR="00F71B5F" w:rsidRPr="00A1115A" w:rsidRDefault="00F71B5F" w:rsidP="00D25403">
            <w:pPr>
              <w:pStyle w:val="TAL"/>
            </w:pPr>
            <w:r>
              <w:t>6</w:t>
            </w:r>
            <w:r w:rsidRPr="00A1115A">
              <w:t>.5</w:t>
            </w:r>
          </w:p>
        </w:tc>
        <w:tc>
          <w:tcPr>
            <w:tcW w:w="1216" w:type="dxa"/>
            <w:tcBorders>
              <w:bottom w:val="nil"/>
            </w:tcBorders>
            <w:shd w:val="clear" w:color="auto" w:fill="auto"/>
          </w:tcPr>
          <w:p w14:paraId="7C84F2DB" w14:textId="77777777" w:rsidR="00F71B5F" w:rsidRPr="00A1115A" w:rsidRDefault="00F71B5F" w:rsidP="00D25403">
            <w:pPr>
              <w:pStyle w:val="TAL"/>
              <w:rPr>
                <w:lang w:eastAsia="zh-CN"/>
              </w:rPr>
            </w:pPr>
            <w:r w:rsidRPr="00A1115A">
              <w:rPr>
                <w:rFonts w:hint="eastAsia"/>
                <w:lang w:eastAsia="zh-CN"/>
              </w:rPr>
              <w:t>1</w:t>
            </w:r>
            <w:r>
              <w:rPr>
                <w:lang w:eastAsia="zh-CN"/>
              </w:rPr>
              <w:t>3</w:t>
            </w:r>
          </w:p>
        </w:tc>
        <w:tc>
          <w:tcPr>
            <w:tcW w:w="1267" w:type="dxa"/>
          </w:tcPr>
          <w:p w14:paraId="1365A523" w14:textId="77777777" w:rsidR="00F71B5F" w:rsidRPr="00DE02D6" w:rsidRDefault="00F71B5F" w:rsidP="00D25403">
            <w:pPr>
              <w:pStyle w:val="TAL"/>
              <w:rPr>
                <w:vertAlign w:val="superscript"/>
                <w:lang w:eastAsia="zh-CN"/>
              </w:rPr>
            </w:pPr>
            <w:r>
              <w:rPr>
                <w:lang w:eastAsia="zh-CN"/>
              </w:rPr>
              <w:t>3</w:t>
            </w:r>
            <w:r>
              <w:rPr>
                <w:vertAlign w:val="superscript"/>
                <w:lang w:eastAsia="zh-CN"/>
              </w:rPr>
              <w:t>1</w:t>
            </w:r>
          </w:p>
        </w:tc>
        <w:tc>
          <w:tcPr>
            <w:tcW w:w="1252" w:type="dxa"/>
          </w:tcPr>
          <w:p w14:paraId="3D7CE0A5" w14:textId="77777777" w:rsidR="00F71B5F" w:rsidRPr="00A1115A" w:rsidRDefault="00F71B5F" w:rsidP="00D25403">
            <w:pPr>
              <w:pStyle w:val="TAL"/>
            </w:pPr>
            <w:r>
              <w:t>7.5</w:t>
            </w:r>
          </w:p>
        </w:tc>
        <w:tc>
          <w:tcPr>
            <w:tcW w:w="1145" w:type="dxa"/>
            <w:tcBorders>
              <w:bottom w:val="nil"/>
            </w:tcBorders>
            <w:shd w:val="clear" w:color="auto" w:fill="auto"/>
          </w:tcPr>
          <w:p w14:paraId="7AC2E4DE" w14:textId="77777777" w:rsidR="00F71B5F" w:rsidRPr="00A1115A" w:rsidRDefault="00F71B5F" w:rsidP="00D25403">
            <w:pPr>
              <w:pStyle w:val="TAL"/>
              <w:rPr>
                <w:lang w:eastAsia="zh-CN"/>
              </w:rPr>
            </w:pPr>
            <w:r w:rsidRPr="00A1115A">
              <w:rPr>
                <w:rFonts w:hint="eastAsia"/>
                <w:lang w:eastAsia="zh-CN"/>
              </w:rPr>
              <w:t>1</w:t>
            </w:r>
            <w:r w:rsidRPr="00A1115A">
              <w:rPr>
                <w:lang w:eastAsia="zh-CN"/>
              </w:rPr>
              <w:t>3</w:t>
            </w:r>
            <w:r>
              <w:rPr>
                <w:lang w:eastAsia="zh-CN"/>
              </w:rPr>
              <w:t>.5</w:t>
            </w:r>
          </w:p>
        </w:tc>
      </w:tr>
      <w:tr w:rsidR="00F71B5F" w:rsidRPr="00A1115A" w14:paraId="76C28918" w14:textId="77777777" w:rsidTr="00D25403">
        <w:trPr>
          <w:jc w:val="center"/>
        </w:trPr>
        <w:tc>
          <w:tcPr>
            <w:tcW w:w="960" w:type="dxa"/>
            <w:tcBorders>
              <w:top w:val="nil"/>
              <w:bottom w:val="nil"/>
            </w:tcBorders>
            <w:shd w:val="clear" w:color="auto" w:fill="auto"/>
          </w:tcPr>
          <w:p w14:paraId="385C4CBD" w14:textId="77777777" w:rsidR="00F71B5F" w:rsidRPr="00A1115A" w:rsidRDefault="00F71B5F" w:rsidP="00D25403">
            <w:pPr>
              <w:pStyle w:val="TAL"/>
            </w:pPr>
          </w:p>
        </w:tc>
        <w:tc>
          <w:tcPr>
            <w:tcW w:w="1162" w:type="dxa"/>
            <w:shd w:val="clear" w:color="auto" w:fill="auto"/>
          </w:tcPr>
          <w:p w14:paraId="47F8C607" w14:textId="77777777" w:rsidR="00F71B5F" w:rsidRPr="00A1115A" w:rsidRDefault="00F71B5F" w:rsidP="00D25403">
            <w:pPr>
              <w:pStyle w:val="TAL"/>
            </w:pPr>
            <w:r w:rsidRPr="00A1115A">
              <w:rPr>
                <w:rFonts w:hint="eastAsia"/>
              </w:rPr>
              <w:t>QPSK</w:t>
            </w:r>
          </w:p>
        </w:tc>
        <w:tc>
          <w:tcPr>
            <w:tcW w:w="1259" w:type="dxa"/>
            <w:shd w:val="clear" w:color="auto" w:fill="auto"/>
          </w:tcPr>
          <w:p w14:paraId="2DD1CC71" w14:textId="77777777" w:rsidR="00F71B5F" w:rsidRPr="00447069" w:rsidRDefault="00F71B5F" w:rsidP="00D25403">
            <w:pPr>
              <w:pStyle w:val="TAL"/>
              <w:rPr>
                <w:vertAlign w:val="superscript"/>
              </w:rPr>
            </w:pPr>
            <w:r>
              <w:t>3</w:t>
            </w:r>
            <w:r>
              <w:rPr>
                <w:vertAlign w:val="superscript"/>
              </w:rPr>
              <w:t>1</w:t>
            </w:r>
          </w:p>
        </w:tc>
        <w:tc>
          <w:tcPr>
            <w:tcW w:w="1368" w:type="dxa"/>
            <w:shd w:val="clear" w:color="auto" w:fill="auto"/>
          </w:tcPr>
          <w:p w14:paraId="649CD2FB" w14:textId="77777777" w:rsidR="00F71B5F" w:rsidRPr="00A1115A" w:rsidRDefault="00F71B5F" w:rsidP="00D25403">
            <w:pPr>
              <w:pStyle w:val="TAL"/>
            </w:pPr>
            <w:r>
              <w:t>6</w:t>
            </w:r>
            <w:r w:rsidRPr="00A1115A">
              <w:t>.5</w:t>
            </w:r>
          </w:p>
        </w:tc>
        <w:tc>
          <w:tcPr>
            <w:tcW w:w="1216" w:type="dxa"/>
            <w:tcBorders>
              <w:top w:val="nil"/>
              <w:bottom w:val="nil"/>
            </w:tcBorders>
            <w:shd w:val="clear" w:color="auto" w:fill="auto"/>
          </w:tcPr>
          <w:p w14:paraId="6F56CF68" w14:textId="77777777" w:rsidR="00F71B5F" w:rsidRPr="00A1115A" w:rsidRDefault="00F71B5F" w:rsidP="00D25403">
            <w:pPr>
              <w:pStyle w:val="TAL"/>
            </w:pPr>
          </w:p>
        </w:tc>
        <w:tc>
          <w:tcPr>
            <w:tcW w:w="1267" w:type="dxa"/>
          </w:tcPr>
          <w:p w14:paraId="705FBC05" w14:textId="77777777" w:rsidR="00F71B5F" w:rsidRPr="00DE02D6" w:rsidRDefault="00F71B5F" w:rsidP="00D25403">
            <w:pPr>
              <w:pStyle w:val="TAL"/>
              <w:rPr>
                <w:vertAlign w:val="superscript"/>
                <w:lang w:eastAsia="zh-CN"/>
              </w:rPr>
            </w:pPr>
            <w:r>
              <w:rPr>
                <w:lang w:eastAsia="zh-CN"/>
              </w:rPr>
              <w:t>3</w:t>
            </w:r>
            <w:r>
              <w:rPr>
                <w:vertAlign w:val="superscript"/>
                <w:lang w:eastAsia="zh-CN"/>
              </w:rPr>
              <w:t>1</w:t>
            </w:r>
          </w:p>
        </w:tc>
        <w:tc>
          <w:tcPr>
            <w:tcW w:w="1252" w:type="dxa"/>
          </w:tcPr>
          <w:p w14:paraId="23BCF3BE" w14:textId="77777777" w:rsidR="00F71B5F" w:rsidRPr="00A1115A" w:rsidRDefault="00F71B5F" w:rsidP="00D25403">
            <w:pPr>
              <w:pStyle w:val="TAL"/>
            </w:pPr>
            <w:r>
              <w:t>7.5</w:t>
            </w:r>
          </w:p>
        </w:tc>
        <w:tc>
          <w:tcPr>
            <w:tcW w:w="1145" w:type="dxa"/>
            <w:tcBorders>
              <w:top w:val="nil"/>
              <w:bottom w:val="nil"/>
            </w:tcBorders>
            <w:shd w:val="clear" w:color="auto" w:fill="auto"/>
          </w:tcPr>
          <w:p w14:paraId="22DF9778" w14:textId="77777777" w:rsidR="00F71B5F" w:rsidRPr="00A1115A" w:rsidRDefault="00F71B5F" w:rsidP="00D25403">
            <w:pPr>
              <w:pStyle w:val="TAL"/>
            </w:pPr>
          </w:p>
        </w:tc>
      </w:tr>
      <w:tr w:rsidR="00F71B5F" w:rsidRPr="00A1115A" w14:paraId="1921C482" w14:textId="77777777" w:rsidTr="00D25403">
        <w:trPr>
          <w:jc w:val="center"/>
        </w:trPr>
        <w:tc>
          <w:tcPr>
            <w:tcW w:w="960" w:type="dxa"/>
            <w:tcBorders>
              <w:top w:val="nil"/>
              <w:bottom w:val="nil"/>
            </w:tcBorders>
            <w:shd w:val="clear" w:color="auto" w:fill="auto"/>
          </w:tcPr>
          <w:p w14:paraId="201247E5" w14:textId="77777777" w:rsidR="00F71B5F" w:rsidRPr="00A1115A" w:rsidRDefault="00F71B5F" w:rsidP="00D25403">
            <w:pPr>
              <w:pStyle w:val="TAL"/>
            </w:pPr>
          </w:p>
        </w:tc>
        <w:tc>
          <w:tcPr>
            <w:tcW w:w="1162" w:type="dxa"/>
            <w:shd w:val="clear" w:color="auto" w:fill="auto"/>
          </w:tcPr>
          <w:p w14:paraId="785CDE80" w14:textId="77777777" w:rsidR="00F71B5F" w:rsidRPr="00A1115A" w:rsidRDefault="00F71B5F" w:rsidP="00D25403">
            <w:pPr>
              <w:pStyle w:val="TAL"/>
            </w:pPr>
            <w:r w:rsidRPr="00A1115A">
              <w:rPr>
                <w:rFonts w:hint="eastAsia"/>
              </w:rPr>
              <w:t>16QAM</w:t>
            </w:r>
          </w:p>
        </w:tc>
        <w:tc>
          <w:tcPr>
            <w:tcW w:w="1259" w:type="dxa"/>
            <w:shd w:val="clear" w:color="auto" w:fill="auto"/>
          </w:tcPr>
          <w:p w14:paraId="1DD0CB30" w14:textId="77777777" w:rsidR="00F71B5F" w:rsidRPr="00447069" w:rsidRDefault="00F71B5F" w:rsidP="00D25403">
            <w:pPr>
              <w:pStyle w:val="TAL"/>
              <w:rPr>
                <w:vertAlign w:val="superscript"/>
                <w:lang w:eastAsia="zh-CN"/>
              </w:rPr>
            </w:pPr>
            <w:r>
              <w:rPr>
                <w:rFonts w:hint="eastAsia"/>
                <w:lang w:eastAsia="zh-CN"/>
              </w:rPr>
              <w:t>3</w:t>
            </w:r>
            <w:r>
              <w:rPr>
                <w:vertAlign w:val="superscript"/>
                <w:lang w:eastAsia="zh-CN"/>
              </w:rPr>
              <w:t>1</w:t>
            </w:r>
          </w:p>
        </w:tc>
        <w:tc>
          <w:tcPr>
            <w:tcW w:w="1368" w:type="dxa"/>
            <w:shd w:val="clear" w:color="auto" w:fill="auto"/>
          </w:tcPr>
          <w:p w14:paraId="6E0FBF7C" w14:textId="77777777" w:rsidR="00F71B5F" w:rsidRPr="00A1115A" w:rsidRDefault="00F71B5F" w:rsidP="00D25403">
            <w:pPr>
              <w:pStyle w:val="TAL"/>
            </w:pPr>
            <w:r>
              <w:t>6</w:t>
            </w:r>
            <w:r w:rsidRPr="00A1115A">
              <w:t>.5</w:t>
            </w:r>
          </w:p>
        </w:tc>
        <w:tc>
          <w:tcPr>
            <w:tcW w:w="1216" w:type="dxa"/>
            <w:tcBorders>
              <w:top w:val="nil"/>
              <w:bottom w:val="nil"/>
            </w:tcBorders>
            <w:shd w:val="clear" w:color="auto" w:fill="auto"/>
          </w:tcPr>
          <w:p w14:paraId="6D31EA16" w14:textId="77777777" w:rsidR="00F71B5F" w:rsidRPr="00A1115A" w:rsidRDefault="00F71B5F" w:rsidP="00D25403">
            <w:pPr>
              <w:pStyle w:val="TAL"/>
            </w:pPr>
          </w:p>
        </w:tc>
        <w:tc>
          <w:tcPr>
            <w:tcW w:w="1267" w:type="dxa"/>
          </w:tcPr>
          <w:p w14:paraId="2EEE3984" w14:textId="77777777" w:rsidR="00F71B5F" w:rsidRPr="00DE02D6" w:rsidRDefault="00F71B5F" w:rsidP="00D25403">
            <w:pPr>
              <w:pStyle w:val="TAL"/>
              <w:rPr>
                <w:vertAlign w:val="superscript"/>
                <w:lang w:eastAsia="zh-CN"/>
              </w:rPr>
            </w:pPr>
            <w:r w:rsidRPr="00A1115A">
              <w:rPr>
                <w:rFonts w:hint="eastAsia"/>
                <w:lang w:eastAsia="zh-CN"/>
              </w:rPr>
              <w:t>3</w:t>
            </w:r>
            <w:r>
              <w:rPr>
                <w:vertAlign w:val="superscript"/>
                <w:lang w:eastAsia="zh-CN"/>
              </w:rPr>
              <w:t>1</w:t>
            </w:r>
          </w:p>
        </w:tc>
        <w:tc>
          <w:tcPr>
            <w:tcW w:w="1252" w:type="dxa"/>
          </w:tcPr>
          <w:p w14:paraId="0421499C" w14:textId="77777777" w:rsidR="00F71B5F" w:rsidRPr="00A1115A" w:rsidRDefault="00F71B5F" w:rsidP="00D25403">
            <w:pPr>
              <w:pStyle w:val="TAL"/>
            </w:pPr>
            <w:r>
              <w:t>7.5</w:t>
            </w:r>
          </w:p>
        </w:tc>
        <w:tc>
          <w:tcPr>
            <w:tcW w:w="1145" w:type="dxa"/>
            <w:tcBorders>
              <w:top w:val="nil"/>
              <w:bottom w:val="nil"/>
            </w:tcBorders>
            <w:shd w:val="clear" w:color="auto" w:fill="auto"/>
          </w:tcPr>
          <w:p w14:paraId="0C11922F" w14:textId="77777777" w:rsidR="00F71B5F" w:rsidRPr="00A1115A" w:rsidRDefault="00F71B5F" w:rsidP="00D25403">
            <w:pPr>
              <w:pStyle w:val="TAL"/>
            </w:pPr>
          </w:p>
        </w:tc>
      </w:tr>
      <w:tr w:rsidR="00F71B5F" w:rsidRPr="00A1115A" w14:paraId="65C3AF38" w14:textId="77777777" w:rsidTr="00D25403">
        <w:trPr>
          <w:jc w:val="center"/>
        </w:trPr>
        <w:tc>
          <w:tcPr>
            <w:tcW w:w="960" w:type="dxa"/>
            <w:tcBorders>
              <w:top w:val="nil"/>
              <w:bottom w:val="nil"/>
            </w:tcBorders>
            <w:shd w:val="clear" w:color="auto" w:fill="auto"/>
          </w:tcPr>
          <w:p w14:paraId="3F7C61E1" w14:textId="77777777" w:rsidR="00F71B5F" w:rsidRPr="00A1115A" w:rsidRDefault="00F71B5F" w:rsidP="00D25403">
            <w:pPr>
              <w:pStyle w:val="TAL"/>
            </w:pPr>
          </w:p>
        </w:tc>
        <w:tc>
          <w:tcPr>
            <w:tcW w:w="1162" w:type="dxa"/>
            <w:shd w:val="clear" w:color="auto" w:fill="auto"/>
          </w:tcPr>
          <w:p w14:paraId="21C3C67D" w14:textId="77777777" w:rsidR="00F71B5F" w:rsidRPr="00A1115A" w:rsidRDefault="00F71B5F" w:rsidP="00D25403">
            <w:pPr>
              <w:pStyle w:val="TAL"/>
            </w:pPr>
            <w:r w:rsidRPr="00A1115A">
              <w:rPr>
                <w:rFonts w:hint="eastAsia"/>
              </w:rPr>
              <w:t>64QAM</w:t>
            </w:r>
          </w:p>
        </w:tc>
        <w:tc>
          <w:tcPr>
            <w:tcW w:w="1259" w:type="dxa"/>
            <w:shd w:val="clear" w:color="auto" w:fill="auto"/>
          </w:tcPr>
          <w:p w14:paraId="6EA26367" w14:textId="77777777" w:rsidR="00F71B5F" w:rsidRPr="00A1115A" w:rsidRDefault="00F71B5F" w:rsidP="00D25403">
            <w:pPr>
              <w:pStyle w:val="TAL"/>
              <w:rPr>
                <w:lang w:eastAsia="zh-CN"/>
              </w:rPr>
            </w:pPr>
            <w:r>
              <w:rPr>
                <w:rFonts w:hint="eastAsia"/>
                <w:lang w:eastAsia="zh-CN"/>
              </w:rPr>
              <w:t>5</w:t>
            </w:r>
          </w:p>
        </w:tc>
        <w:tc>
          <w:tcPr>
            <w:tcW w:w="1368" w:type="dxa"/>
            <w:shd w:val="clear" w:color="auto" w:fill="auto"/>
          </w:tcPr>
          <w:p w14:paraId="66CC56E2" w14:textId="77777777" w:rsidR="00F71B5F" w:rsidRPr="00A1115A" w:rsidRDefault="00F71B5F" w:rsidP="00D25403">
            <w:pPr>
              <w:pStyle w:val="TAL"/>
            </w:pPr>
            <w:r w:rsidRPr="00A1115A">
              <w:t>6</w:t>
            </w:r>
            <w:r>
              <w:t>.5</w:t>
            </w:r>
          </w:p>
        </w:tc>
        <w:tc>
          <w:tcPr>
            <w:tcW w:w="1216" w:type="dxa"/>
            <w:tcBorders>
              <w:top w:val="nil"/>
              <w:bottom w:val="nil"/>
            </w:tcBorders>
            <w:shd w:val="clear" w:color="auto" w:fill="auto"/>
          </w:tcPr>
          <w:p w14:paraId="482E0EAB" w14:textId="77777777" w:rsidR="00F71B5F" w:rsidRPr="00A1115A" w:rsidRDefault="00F71B5F" w:rsidP="00D25403">
            <w:pPr>
              <w:pStyle w:val="TAL"/>
            </w:pPr>
          </w:p>
        </w:tc>
        <w:tc>
          <w:tcPr>
            <w:tcW w:w="1267" w:type="dxa"/>
          </w:tcPr>
          <w:p w14:paraId="29F5858C" w14:textId="77777777" w:rsidR="00F71B5F" w:rsidRPr="00A1115A" w:rsidRDefault="00F71B5F" w:rsidP="00D25403">
            <w:pPr>
              <w:pStyle w:val="TAL"/>
              <w:rPr>
                <w:lang w:eastAsia="zh-CN"/>
              </w:rPr>
            </w:pPr>
            <w:r w:rsidRPr="00A1115A">
              <w:rPr>
                <w:rFonts w:hint="eastAsia"/>
                <w:lang w:eastAsia="zh-CN"/>
              </w:rPr>
              <w:t>5</w:t>
            </w:r>
          </w:p>
        </w:tc>
        <w:tc>
          <w:tcPr>
            <w:tcW w:w="1252" w:type="dxa"/>
          </w:tcPr>
          <w:p w14:paraId="4B111404" w14:textId="77777777" w:rsidR="00F71B5F" w:rsidRPr="00A1115A" w:rsidRDefault="00F71B5F" w:rsidP="00D25403">
            <w:pPr>
              <w:pStyle w:val="TAL"/>
            </w:pPr>
            <w:r>
              <w:t>7.5</w:t>
            </w:r>
          </w:p>
        </w:tc>
        <w:tc>
          <w:tcPr>
            <w:tcW w:w="1145" w:type="dxa"/>
            <w:tcBorders>
              <w:top w:val="nil"/>
              <w:bottom w:val="nil"/>
            </w:tcBorders>
            <w:shd w:val="clear" w:color="auto" w:fill="auto"/>
          </w:tcPr>
          <w:p w14:paraId="6939B438" w14:textId="77777777" w:rsidR="00F71B5F" w:rsidRPr="00A1115A" w:rsidRDefault="00F71B5F" w:rsidP="00D25403">
            <w:pPr>
              <w:pStyle w:val="TAL"/>
            </w:pPr>
          </w:p>
        </w:tc>
      </w:tr>
      <w:tr w:rsidR="00F71B5F" w:rsidRPr="00A1115A" w14:paraId="78A02816" w14:textId="77777777" w:rsidTr="00D25403">
        <w:trPr>
          <w:trHeight w:val="187"/>
          <w:jc w:val="center"/>
        </w:trPr>
        <w:tc>
          <w:tcPr>
            <w:tcW w:w="960" w:type="dxa"/>
            <w:tcBorders>
              <w:top w:val="nil"/>
              <w:bottom w:val="single" w:sz="4" w:space="0" w:color="auto"/>
            </w:tcBorders>
            <w:shd w:val="clear" w:color="auto" w:fill="auto"/>
          </w:tcPr>
          <w:p w14:paraId="1F25E03F" w14:textId="77777777" w:rsidR="00F71B5F" w:rsidRPr="00A1115A" w:rsidRDefault="00F71B5F" w:rsidP="00D25403">
            <w:pPr>
              <w:pStyle w:val="TAL"/>
            </w:pPr>
          </w:p>
        </w:tc>
        <w:tc>
          <w:tcPr>
            <w:tcW w:w="1162" w:type="dxa"/>
            <w:shd w:val="clear" w:color="auto" w:fill="auto"/>
          </w:tcPr>
          <w:p w14:paraId="0B188FC1" w14:textId="77777777" w:rsidR="00F71B5F" w:rsidRPr="00A1115A" w:rsidRDefault="00F71B5F" w:rsidP="00D25403">
            <w:pPr>
              <w:pStyle w:val="TAL"/>
            </w:pPr>
            <w:r w:rsidRPr="00A1115A">
              <w:rPr>
                <w:rFonts w:hint="eastAsia"/>
              </w:rPr>
              <w:t>256QAM</w:t>
            </w:r>
          </w:p>
        </w:tc>
        <w:tc>
          <w:tcPr>
            <w:tcW w:w="1259" w:type="dxa"/>
            <w:shd w:val="clear" w:color="auto" w:fill="auto"/>
          </w:tcPr>
          <w:p w14:paraId="484FA1CD" w14:textId="77777777" w:rsidR="00F71B5F" w:rsidRPr="00A1115A" w:rsidRDefault="00F71B5F" w:rsidP="00D25403">
            <w:pPr>
              <w:pStyle w:val="TAL"/>
            </w:pPr>
            <w:r w:rsidRPr="00A1115A">
              <w:t>6</w:t>
            </w:r>
            <w:r>
              <w:t>.5</w:t>
            </w:r>
          </w:p>
        </w:tc>
        <w:tc>
          <w:tcPr>
            <w:tcW w:w="1368" w:type="dxa"/>
            <w:shd w:val="clear" w:color="auto" w:fill="auto"/>
          </w:tcPr>
          <w:p w14:paraId="31FF0246" w14:textId="77777777" w:rsidR="00F71B5F" w:rsidRPr="00A1115A" w:rsidRDefault="00F71B5F" w:rsidP="00D25403">
            <w:pPr>
              <w:pStyle w:val="TAL"/>
            </w:pPr>
            <w:r>
              <w:t>7</w:t>
            </w:r>
          </w:p>
        </w:tc>
        <w:tc>
          <w:tcPr>
            <w:tcW w:w="1216" w:type="dxa"/>
            <w:tcBorders>
              <w:top w:val="nil"/>
              <w:bottom w:val="single" w:sz="4" w:space="0" w:color="auto"/>
            </w:tcBorders>
            <w:shd w:val="clear" w:color="auto" w:fill="auto"/>
          </w:tcPr>
          <w:p w14:paraId="1F07183D" w14:textId="77777777" w:rsidR="00F71B5F" w:rsidRPr="00A1115A" w:rsidRDefault="00F71B5F" w:rsidP="00D25403">
            <w:pPr>
              <w:pStyle w:val="TAL"/>
            </w:pPr>
          </w:p>
        </w:tc>
        <w:tc>
          <w:tcPr>
            <w:tcW w:w="1267" w:type="dxa"/>
          </w:tcPr>
          <w:p w14:paraId="6E39A9B5" w14:textId="77777777" w:rsidR="00F71B5F" w:rsidRPr="00A1115A" w:rsidRDefault="00F71B5F" w:rsidP="00D25403">
            <w:pPr>
              <w:pStyle w:val="TAL"/>
              <w:rPr>
                <w:lang w:eastAsia="zh-CN"/>
              </w:rPr>
            </w:pPr>
            <w:r w:rsidRPr="00A1115A">
              <w:rPr>
                <w:rFonts w:hint="eastAsia"/>
                <w:lang w:eastAsia="zh-CN"/>
              </w:rPr>
              <w:t>6</w:t>
            </w:r>
            <w:r w:rsidRPr="00A1115A">
              <w:rPr>
                <w:lang w:eastAsia="zh-CN"/>
              </w:rPr>
              <w:t>.5</w:t>
            </w:r>
          </w:p>
        </w:tc>
        <w:tc>
          <w:tcPr>
            <w:tcW w:w="1252" w:type="dxa"/>
          </w:tcPr>
          <w:p w14:paraId="353084E2" w14:textId="77777777" w:rsidR="00F71B5F" w:rsidRPr="00A1115A" w:rsidRDefault="00F71B5F" w:rsidP="00D25403">
            <w:pPr>
              <w:pStyle w:val="TAL"/>
            </w:pPr>
            <w:r>
              <w:t>7.5</w:t>
            </w:r>
          </w:p>
        </w:tc>
        <w:tc>
          <w:tcPr>
            <w:tcW w:w="1145" w:type="dxa"/>
            <w:tcBorders>
              <w:top w:val="nil"/>
              <w:bottom w:val="single" w:sz="4" w:space="0" w:color="auto"/>
            </w:tcBorders>
            <w:shd w:val="clear" w:color="auto" w:fill="auto"/>
          </w:tcPr>
          <w:p w14:paraId="21669CF5" w14:textId="77777777" w:rsidR="00F71B5F" w:rsidRPr="00A1115A" w:rsidRDefault="00F71B5F" w:rsidP="00D25403">
            <w:pPr>
              <w:pStyle w:val="TAL"/>
            </w:pPr>
          </w:p>
        </w:tc>
      </w:tr>
      <w:tr w:rsidR="00F71B5F" w:rsidRPr="00A1115A" w14:paraId="0DFFB762" w14:textId="77777777" w:rsidTr="00D25403">
        <w:trPr>
          <w:jc w:val="center"/>
        </w:trPr>
        <w:tc>
          <w:tcPr>
            <w:tcW w:w="960" w:type="dxa"/>
            <w:tcBorders>
              <w:bottom w:val="nil"/>
            </w:tcBorders>
            <w:shd w:val="clear" w:color="auto" w:fill="auto"/>
          </w:tcPr>
          <w:p w14:paraId="332EBFF7" w14:textId="77777777" w:rsidR="00F71B5F" w:rsidRPr="00A1115A" w:rsidRDefault="00F71B5F" w:rsidP="00D25403">
            <w:pPr>
              <w:pStyle w:val="TAL"/>
            </w:pPr>
            <w:r w:rsidRPr="00A1115A">
              <w:rPr>
                <w:rFonts w:hint="eastAsia"/>
              </w:rPr>
              <w:t>CP-OFDM</w:t>
            </w:r>
          </w:p>
        </w:tc>
        <w:tc>
          <w:tcPr>
            <w:tcW w:w="1162" w:type="dxa"/>
            <w:shd w:val="clear" w:color="auto" w:fill="auto"/>
          </w:tcPr>
          <w:p w14:paraId="238736D5" w14:textId="77777777" w:rsidR="00F71B5F" w:rsidRPr="00A1115A" w:rsidRDefault="00F71B5F" w:rsidP="00D25403">
            <w:pPr>
              <w:pStyle w:val="TAL"/>
            </w:pPr>
            <w:r w:rsidRPr="00A1115A">
              <w:rPr>
                <w:rFonts w:hint="eastAsia"/>
              </w:rPr>
              <w:t>QPSK</w:t>
            </w:r>
          </w:p>
        </w:tc>
        <w:tc>
          <w:tcPr>
            <w:tcW w:w="1259" w:type="dxa"/>
            <w:shd w:val="clear" w:color="auto" w:fill="auto"/>
          </w:tcPr>
          <w:p w14:paraId="154F4387" w14:textId="77777777" w:rsidR="00F71B5F" w:rsidRPr="00447069" w:rsidRDefault="00F71B5F" w:rsidP="00D25403">
            <w:pPr>
              <w:pStyle w:val="TAL"/>
              <w:rPr>
                <w:vertAlign w:val="superscript"/>
              </w:rPr>
            </w:pPr>
            <w:r>
              <w:t>3</w:t>
            </w:r>
            <w:r w:rsidRPr="00A1115A">
              <w:t>.5</w:t>
            </w:r>
            <w:r>
              <w:rPr>
                <w:vertAlign w:val="superscript"/>
              </w:rPr>
              <w:t>1</w:t>
            </w:r>
          </w:p>
        </w:tc>
        <w:tc>
          <w:tcPr>
            <w:tcW w:w="1368" w:type="dxa"/>
            <w:shd w:val="clear" w:color="auto" w:fill="auto"/>
          </w:tcPr>
          <w:p w14:paraId="1CDE43B9" w14:textId="77777777" w:rsidR="00F71B5F" w:rsidRPr="00A1115A" w:rsidRDefault="00F71B5F" w:rsidP="00D25403">
            <w:pPr>
              <w:pStyle w:val="TAL"/>
            </w:pPr>
            <w:r>
              <w:t>7</w:t>
            </w:r>
          </w:p>
        </w:tc>
        <w:tc>
          <w:tcPr>
            <w:tcW w:w="1216" w:type="dxa"/>
            <w:tcBorders>
              <w:bottom w:val="nil"/>
            </w:tcBorders>
            <w:shd w:val="clear" w:color="auto" w:fill="auto"/>
          </w:tcPr>
          <w:p w14:paraId="15D8D418" w14:textId="77777777" w:rsidR="00F71B5F" w:rsidRPr="00A1115A" w:rsidRDefault="00F71B5F" w:rsidP="00D25403">
            <w:pPr>
              <w:pStyle w:val="TAL"/>
              <w:rPr>
                <w:lang w:eastAsia="zh-CN"/>
              </w:rPr>
            </w:pPr>
            <w:r w:rsidRPr="00A1115A">
              <w:rPr>
                <w:rFonts w:hint="eastAsia"/>
                <w:lang w:eastAsia="zh-CN"/>
              </w:rPr>
              <w:t>1</w:t>
            </w:r>
            <w:r>
              <w:rPr>
                <w:lang w:eastAsia="zh-CN"/>
              </w:rPr>
              <w:t>4</w:t>
            </w:r>
          </w:p>
        </w:tc>
        <w:tc>
          <w:tcPr>
            <w:tcW w:w="1267" w:type="dxa"/>
          </w:tcPr>
          <w:p w14:paraId="3A4D65ED" w14:textId="77777777" w:rsidR="00F71B5F" w:rsidRPr="00DE02D6" w:rsidRDefault="00F71B5F" w:rsidP="00D25403">
            <w:pPr>
              <w:pStyle w:val="TAL"/>
              <w:rPr>
                <w:vertAlign w:val="superscript"/>
              </w:rPr>
            </w:pPr>
            <w:r w:rsidRPr="00A1115A">
              <w:t>3.5</w:t>
            </w:r>
            <w:r>
              <w:rPr>
                <w:vertAlign w:val="superscript"/>
              </w:rPr>
              <w:t>1</w:t>
            </w:r>
          </w:p>
        </w:tc>
        <w:tc>
          <w:tcPr>
            <w:tcW w:w="1252" w:type="dxa"/>
          </w:tcPr>
          <w:p w14:paraId="464BFA55" w14:textId="77777777" w:rsidR="00F71B5F" w:rsidRPr="00A1115A" w:rsidRDefault="00F71B5F" w:rsidP="00D25403">
            <w:pPr>
              <w:pStyle w:val="TAL"/>
            </w:pPr>
            <w:r>
              <w:t>8</w:t>
            </w:r>
          </w:p>
        </w:tc>
        <w:tc>
          <w:tcPr>
            <w:tcW w:w="1145" w:type="dxa"/>
            <w:tcBorders>
              <w:bottom w:val="nil"/>
            </w:tcBorders>
            <w:shd w:val="clear" w:color="auto" w:fill="auto"/>
          </w:tcPr>
          <w:p w14:paraId="6BCF626C" w14:textId="77777777" w:rsidR="00F71B5F" w:rsidRPr="00A1115A" w:rsidRDefault="00F71B5F" w:rsidP="00D25403">
            <w:pPr>
              <w:pStyle w:val="TAL"/>
            </w:pPr>
            <w:r w:rsidRPr="00A1115A">
              <w:t>14</w:t>
            </w:r>
            <w:r>
              <w:t>.5</w:t>
            </w:r>
          </w:p>
        </w:tc>
      </w:tr>
      <w:tr w:rsidR="00F71B5F" w:rsidRPr="00A1115A" w14:paraId="7E3F5D41" w14:textId="77777777" w:rsidTr="00D25403">
        <w:trPr>
          <w:jc w:val="center"/>
        </w:trPr>
        <w:tc>
          <w:tcPr>
            <w:tcW w:w="960" w:type="dxa"/>
            <w:tcBorders>
              <w:top w:val="nil"/>
              <w:bottom w:val="nil"/>
            </w:tcBorders>
            <w:shd w:val="clear" w:color="auto" w:fill="auto"/>
          </w:tcPr>
          <w:p w14:paraId="262ADEAE" w14:textId="77777777" w:rsidR="00F71B5F" w:rsidRPr="00A1115A" w:rsidRDefault="00F71B5F" w:rsidP="00D25403">
            <w:pPr>
              <w:pStyle w:val="TAL"/>
            </w:pPr>
          </w:p>
        </w:tc>
        <w:tc>
          <w:tcPr>
            <w:tcW w:w="1162" w:type="dxa"/>
            <w:shd w:val="clear" w:color="auto" w:fill="auto"/>
          </w:tcPr>
          <w:p w14:paraId="55AD75E7" w14:textId="77777777" w:rsidR="00F71B5F" w:rsidRPr="00A1115A" w:rsidRDefault="00F71B5F" w:rsidP="00D25403">
            <w:pPr>
              <w:pStyle w:val="TAL"/>
            </w:pPr>
            <w:r w:rsidRPr="00A1115A">
              <w:rPr>
                <w:rFonts w:hint="eastAsia"/>
              </w:rPr>
              <w:t>16QAM</w:t>
            </w:r>
          </w:p>
        </w:tc>
        <w:tc>
          <w:tcPr>
            <w:tcW w:w="1259" w:type="dxa"/>
            <w:shd w:val="clear" w:color="auto" w:fill="auto"/>
          </w:tcPr>
          <w:p w14:paraId="7A90FDB3" w14:textId="77777777" w:rsidR="00F71B5F" w:rsidRPr="00DE02D6" w:rsidRDefault="00F71B5F" w:rsidP="00D25403">
            <w:pPr>
              <w:pStyle w:val="TAL"/>
              <w:rPr>
                <w:vertAlign w:val="superscript"/>
              </w:rPr>
            </w:pPr>
            <w:r w:rsidRPr="00A1115A">
              <w:t>3</w:t>
            </w:r>
            <w:r>
              <w:t>.5</w:t>
            </w:r>
            <w:r>
              <w:rPr>
                <w:vertAlign w:val="superscript"/>
              </w:rPr>
              <w:t>1</w:t>
            </w:r>
          </w:p>
        </w:tc>
        <w:tc>
          <w:tcPr>
            <w:tcW w:w="1368" w:type="dxa"/>
            <w:shd w:val="clear" w:color="auto" w:fill="auto"/>
          </w:tcPr>
          <w:p w14:paraId="2761B39D" w14:textId="77777777" w:rsidR="00F71B5F" w:rsidRPr="00A1115A" w:rsidRDefault="00F71B5F" w:rsidP="00D25403">
            <w:pPr>
              <w:pStyle w:val="TAL"/>
            </w:pPr>
            <w:r w:rsidRPr="00A1115A">
              <w:t>7</w:t>
            </w:r>
          </w:p>
        </w:tc>
        <w:tc>
          <w:tcPr>
            <w:tcW w:w="1216" w:type="dxa"/>
            <w:tcBorders>
              <w:top w:val="nil"/>
              <w:bottom w:val="nil"/>
            </w:tcBorders>
            <w:shd w:val="clear" w:color="auto" w:fill="auto"/>
          </w:tcPr>
          <w:p w14:paraId="6A3463FA" w14:textId="77777777" w:rsidR="00F71B5F" w:rsidRPr="00A1115A" w:rsidRDefault="00F71B5F" w:rsidP="00D25403">
            <w:pPr>
              <w:pStyle w:val="TAL"/>
            </w:pPr>
          </w:p>
        </w:tc>
        <w:tc>
          <w:tcPr>
            <w:tcW w:w="1267" w:type="dxa"/>
          </w:tcPr>
          <w:p w14:paraId="76EC54C5" w14:textId="77777777" w:rsidR="00F71B5F" w:rsidRPr="00DE02D6" w:rsidRDefault="00F71B5F" w:rsidP="00D25403">
            <w:pPr>
              <w:pStyle w:val="TAL"/>
              <w:rPr>
                <w:vertAlign w:val="superscript"/>
              </w:rPr>
            </w:pPr>
            <w:r w:rsidRPr="00A1115A">
              <w:t>3.5</w:t>
            </w:r>
            <w:r>
              <w:rPr>
                <w:vertAlign w:val="superscript"/>
              </w:rPr>
              <w:t>1</w:t>
            </w:r>
          </w:p>
        </w:tc>
        <w:tc>
          <w:tcPr>
            <w:tcW w:w="1252" w:type="dxa"/>
          </w:tcPr>
          <w:p w14:paraId="637CF96F" w14:textId="77777777" w:rsidR="00F71B5F" w:rsidRPr="00A1115A" w:rsidRDefault="00F71B5F" w:rsidP="00D25403">
            <w:pPr>
              <w:pStyle w:val="TAL"/>
            </w:pPr>
            <w:r>
              <w:t>8</w:t>
            </w:r>
          </w:p>
        </w:tc>
        <w:tc>
          <w:tcPr>
            <w:tcW w:w="1145" w:type="dxa"/>
            <w:tcBorders>
              <w:top w:val="nil"/>
              <w:bottom w:val="nil"/>
            </w:tcBorders>
            <w:shd w:val="clear" w:color="auto" w:fill="auto"/>
          </w:tcPr>
          <w:p w14:paraId="4C79F881" w14:textId="77777777" w:rsidR="00F71B5F" w:rsidRPr="00A1115A" w:rsidRDefault="00F71B5F" w:rsidP="00D25403">
            <w:pPr>
              <w:pStyle w:val="TAL"/>
            </w:pPr>
          </w:p>
        </w:tc>
      </w:tr>
      <w:tr w:rsidR="00F71B5F" w:rsidRPr="00A1115A" w14:paraId="7E39D2A9" w14:textId="77777777" w:rsidTr="00D25403">
        <w:trPr>
          <w:jc w:val="center"/>
        </w:trPr>
        <w:tc>
          <w:tcPr>
            <w:tcW w:w="960" w:type="dxa"/>
            <w:tcBorders>
              <w:top w:val="nil"/>
              <w:bottom w:val="nil"/>
            </w:tcBorders>
            <w:shd w:val="clear" w:color="auto" w:fill="auto"/>
          </w:tcPr>
          <w:p w14:paraId="5FE97222" w14:textId="77777777" w:rsidR="00F71B5F" w:rsidRPr="00A1115A" w:rsidRDefault="00F71B5F" w:rsidP="00D25403">
            <w:pPr>
              <w:pStyle w:val="TAL"/>
            </w:pPr>
          </w:p>
        </w:tc>
        <w:tc>
          <w:tcPr>
            <w:tcW w:w="1162" w:type="dxa"/>
            <w:shd w:val="clear" w:color="auto" w:fill="auto"/>
          </w:tcPr>
          <w:p w14:paraId="19CC755F" w14:textId="77777777" w:rsidR="00F71B5F" w:rsidRPr="00A1115A" w:rsidRDefault="00F71B5F" w:rsidP="00D25403">
            <w:pPr>
              <w:pStyle w:val="TAL"/>
            </w:pPr>
            <w:r w:rsidRPr="00A1115A">
              <w:rPr>
                <w:rFonts w:hint="eastAsia"/>
              </w:rPr>
              <w:t>64QAM</w:t>
            </w:r>
          </w:p>
        </w:tc>
        <w:tc>
          <w:tcPr>
            <w:tcW w:w="1259" w:type="dxa"/>
            <w:shd w:val="clear" w:color="auto" w:fill="auto"/>
          </w:tcPr>
          <w:p w14:paraId="53BF6A05" w14:textId="77777777" w:rsidR="00F71B5F" w:rsidRPr="00A1115A" w:rsidRDefault="00F71B5F" w:rsidP="00D25403">
            <w:pPr>
              <w:pStyle w:val="TAL"/>
            </w:pPr>
            <w:r w:rsidRPr="00A1115A">
              <w:t>5</w:t>
            </w:r>
          </w:p>
        </w:tc>
        <w:tc>
          <w:tcPr>
            <w:tcW w:w="1368" w:type="dxa"/>
            <w:shd w:val="clear" w:color="auto" w:fill="auto"/>
          </w:tcPr>
          <w:p w14:paraId="7153179B" w14:textId="77777777" w:rsidR="00F71B5F" w:rsidRPr="00A1115A" w:rsidRDefault="00F71B5F" w:rsidP="00D25403">
            <w:pPr>
              <w:pStyle w:val="TAL"/>
            </w:pPr>
            <w:r w:rsidRPr="00A1115A">
              <w:t>7</w:t>
            </w:r>
          </w:p>
        </w:tc>
        <w:tc>
          <w:tcPr>
            <w:tcW w:w="1216" w:type="dxa"/>
            <w:tcBorders>
              <w:top w:val="nil"/>
              <w:bottom w:val="nil"/>
            </w:tcBorders>
            <w:shd w:val="clear" w:color="auto" w:fill="auto"/>
          </w:tcPr>
          <w:p w14:paraId="1BBD94B0" w14:textId="77777777" w:rsidR="00F71B5F" w:rsidRPr="00A1115A" w:rsidRDefault="00F71B5F" w:rsidP="00D25403">
            <w:pPr>
              <w:pStyle w:val="TAL"/>
            </w:pPr>
          </w:p>
        </w:tc>
        <w:tc>
          <w:tcPr>
            <w:tcW w:w="1267" w:type="dxa"/>
          </w:tcPr>
          <w:p w14:paraId="52FDF5AF" w14:textId="77777777" w:rsidR="00F71B5F" w:rsidRPr="00A1115A" w:rsidRDefault="00F71B5F" w:rsidP="00D25403">
            <w:pPr>
              <w:pStyle w:val="TAL"/>
            </w:pPr>
            <w:r w:rsidRPr="00A1115A">
              <w:t>5</w:t>
            </w:r>
          </w:p>
        </w:tc>
        <w:tc>
          <w:tcPr>
            <w:tcW w:w="1252" w:type="dxa"/>
          </w:tcPr>
          <w:p w14:paraId="73C71AEE" w14:textId="77777777" w:rsidR="00F71B5F" w:rsidRPr="00A1115A" w:rsidRDefault="00F71B5F" w:rsidP="00D25403">
            <w:pPr>
              <w:pStyle w:val="TAL"/>
            </w:pPr>
            <w:r>
              <w:t>8</w:t>
            </w:r>
          </w:p>
        </w:tc>
        <w:tc>
          <w:tcPr>
            <w:tcW w:w="1145" w:type="dxa"/>
            <w:tcBorders>
              <w:top w:val="nil"/>
              <w:bottom w:val="nil"/>
            </w:tcBorders>
            <w:shd w:val="clear" w:color="auto" w:fill="auto"/>
          </w:tcPr>
          <w:p w14:paraId="38610CEE" w14:textId="77777777" w:rsidR="00F71B5F" w:rsidRPr="00A1115A" w:rsidRDefault="00F71B5F" w:rsidP="00D25403">
            <w:pPr>
              <w:pStyle w:val="TAL"/>
            </w:pPr>
          </w:p>
        </w:tc>
      </w:tr>
      <w:tr w:rsidR="00F71B5F" w:rsidRPr="00A1115A" w14:paraId="315A33C0" w14:textId="77777777" w:rsidTr="00D25403">
        <w:trPr>
          <w:jc w:val="center"/>
        </w:trPr>
        <w:tc>
          <w:tcPr>
            <w:tcW w:w="960" w:type="dxa"/>
            <w:tcBorders>
              <w:top w:val="nil"/>
            </w:tcBorders>
            <w:shd w:val="clear" w:color="auto" w:fill="auto"/>
          </w:tcPr>
          <w:p w14:paraId="0B53932F" w14:textId="77777777" w:rsidR="00F71B5F" w:rsidRPr="00A1115A" w:rsidRDefault="00F71B5F" w:rsidP="00D25403">
            <w:pPr>
              <w:pStyle w:val="TAL"/>
            </w:pPr>
          </w:p>
        </w:tc>
        <w:tc>
          <w:tcPr>
            <w:tcW w:w="1162" w:type="dxa"/>
            <w:shd w:val="clear" w:color="auto" w:fill="auto"/>
          </w:tcPr>
          <w:p w14:paraId="20423A3C" w14:textId="77777777" w:rsidR="00F71B5F" w:rsidRPr="00A1115A" w:rsidRDefault="00F71B5F" w:rsidP="00D25403">
            <w:pPr>
              <w:pStyle w:val="TAL"/>
            </w:pPr>
            <w:r w:rsidRPr="00A1115A">
              <w:rPr>
                <w:rFonts w:hint="eastAsia"/>
              </w:rPr>
              <w:t>256QAM</w:t>
            </w:r>
          </w:p>
        </w:tc>
        <w:tc>
          <w:tcPr>
            <w:tcW w:w="1259" w:type="dxa"/>
            <w:shd w:val="clear" w:color="auto" w:fill="auto"/>
          </w:tcPr>
          <w:p w14:paraId="27C0C034" w14:textId="77777777" w:rsidR="00F71B5F" w:rsidRPr="00A1115A" w:rsidRDefault="00F71B5F" w:rsidP="00D25403">
            <w:pPr>
              <w:pStyle w:val="TAL"/>
            </w:pPr>
            <w:r w:rsidRPr="00A1115A">
              <w:t>7.5</w:t>
            </w:r>
          </w:p>
        </w:tc>
        <w:tc>
          <w:tcPr>
            <w:tcW w:w="1368" w:type="dxa"/>
            <w:shd w:val="clear" w:color="auto" w:fill="auto"/>
          </w:tcPr>
          <w:p w14:paraId="289A4B68" w14:textId="77777777" w:rsidR="00F71B5F" w:rsidRPr="00A1115A" w:rsidRDefault="00F71B5F" w:rsidP="00D25403">
            <w:pPr>
              <w:pStyle w:val="TAL"/>
            </w:pPr>
            <w:r w:rsidRPr="00A1115A">
              <w:t>7.5</w:t>
            </w:r>
          </w:p>
        </w:tc>
        <w:tc>
          <w:tcPr>
            <w:tcW w:w="1216" w:type="dxa"/>
            <w:tcBorders>
              <w:top w:val="nil"/>
            </w:tcBorders>
            <w:shd w:val="clear" w:color="auto" w:fill="auto"/>
          </w:tcPr>
          <w:p w14:paraId="424B9751" w14:textId="77777777" w:rsidR="00F71B5F" w:rsidRPr="00A1115A" w:rsidRDefault="00F71B5F" w:rsidP="00D25403">
            <w:pPr>
              <w:pStyle w:val="TAL"/>
            </w:pPr>
          </w:p>
        </w:tc>
        <w:tc>
          <w:tcPr>
            <w:tcW w:w="1267" w:type="dxa"/>
          </w:tcPr>
          <w:p w14:paraId="68F8E3A7" w14:textId="77777777" w:rsidR="00F71B5F" w:rsidRPr="00A1115A" w:rsidRDefault="00F71B5F" w:rsidP="00D25403">
            <w:pPr>
              <w:pStyle w:val="TAL"/>
            </w:pPr>
            <w:r w:rsidRPr="00A1115A">
              <w:t>7.5</w:t>
            </w:r>
          </w:p>
        </w:tc>
        <w:tc>
          <w:tcPr>
            <w:tcW w:w="1252" w:type="dxa"/>
          </w:tcPr>
          <w:p w14:paraId="2F4266B8" w14:textId="77777777" w:rsidR="00F71B5F" w:rsidRPr="00A1115A" w:rsidRDefault="00F71B5F" w:rsidP="00D25403">
            <w:pPr>
              <w:pStyle w:val="TAL"/>
            </w:pPr>
            <w:r>
              <w:t>8</w:t>
            </w:r>
          </w:p>
        </w:tc>
        <w:tc>
          <w:tcPr>
            <w:tcW w:w="1145" w:type="dxa"/>
            <w:tcBorders>
              <w:top w:val="nil"/>
            </w:tcBorders>
            <w:shd w:val="clear" w:color="auto" w:fill="auto"/>
          </w:tcPr>
          <w:p w14:paraId="216B6DA6" w14:textId="77777777" w:rsidR="00F71B5F" w:rsidRPr="00A1115A" w:rsidRDefault="00F71B5F" w:rsidP="00D25403">
            <w:pPr>
              <w:pStyle w:val="TAL"/>
            </w:pPr>
          </w:p>
        </w:tc>
      </w:tr>
      <w:tr w:rsidR="00F71B5F" w:rsidRPr="00A1115A" w14:paraId="586B5309" w14:textId="77777777" w:rsidTr="00D25403">
        <w:trPr>
          <w:jc w:val="center"/>
        </w:trPr>
        <w:tc>
          <w:tcPr>
            <w:tcW w:w="9629" w:type="dxa"/>
            <w:gridSpan w:val="8"/>
            <w:shd w:val="clear" w:color="auto" w:fill="auto"/>
          </w:tcPr>
          <w:p w14:paraId="6C801A4C" w14:textId="77777777" w:rsidR="00F71B5F" w:rsidRDefault="00F71B5F" w:rsidP="00D25403">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097DD5BE" w14:textId="77777777" w:rsidR="00F71B5F" w:rsidRPr="00A1115A" w:rsidRDefault="00F71B5F" w:rsidP="00D25403">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3B7D7E84" w14:textId="77777777" w:rsidR="00F71B5F" w:rsidRPr="00A1115A" w:rsidRDefault="00F71B5F" w:rsidP="00D25403">
            <w:pPr>
              <w:pStyle w:val="TAN"/>
              <w:rPr>
                <w:lang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285D6C3E" w14:textId="77777777" w:rsidR="00F71B5F" w:rsidRDefault="00F71B5F" w:rsidP="00F71B5F">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457601D4" w14:textId="3C0DA9F4" w:rsidR="00CE1787" w:rsidRPr="0014201B" w:rsidRDefault="00CE1787" w:rsidP="00CE1787">
      <w:pPr>
        <w:tabs>
          <w:tab w:val="num" w:pos="1440"/>
          <w:tab w:val="left" w:pos="6443"/>
        </w:tabs>
        <w:snapToGrid w:val="0"/>
        <w:spacing w:before="60" w:after="60"/>
        <w:rPr>
          <w:b/>
          <w:sz w:val="21"/>
          <w:szCs w:val="21"/>
          <w:u w:val="single"/>
          <w:lang w:eastAsia="zh-CN"/>
        </w:rPr>
      </w:pPr>
      <w:r w:rsidRPr="0014201B">
        <w:rPr>
          <w:b/>
          <w:sz w:val="21"/>
          <w:szCs w:val="21"/>
          <w:u w:val="single"/>
          <w:lang w:eastAsia="ko-KR"/>
        </w:rPr>
        <w:t xml:space="preserve">Issue </w:t>
      </w:r>
      <w:r w:rsidR="002C26EC">
        <w:rPr>
          <w:b/>
          <w:sz w:val="21"/>
          <w:szCs w:val="21"/>
          <w:u w:val="single"/>
          <w:lang w:eastAsia="zh-CN"/>
        </w:rPr>
        <w:t>3</w:t>
      </w:r>
      <w:r w:rsidRPr="0014201B">
        <w:rPr>
          <w:rFonts w:hint="eastAsia"/>
          <w:b/>
          <w:sz w:val="21"/>
          <w:szCs w:val="21"/>
          <w:u w:val="single"/>
          <w:lang w:eastAsia="zh-CN"/>
        </w:rPr>
        <w:t>-</w:t>
      </w:r>
      <w:r w:rsidR="00420571">
        <w:rPr>
          <w:b/>
          <w:sz w:val="21"/>
          <w:szCs w:val="21"/>
          <w:u w:val="single"/>
          <w:lang w:eastAsia="zh-CN"/>
        </w:rPr>
        <w:t>1-</w:t>
      </w:r>
      <w:r w:rsidRPr="0014201B">
        <w:rPr>
          <w:rFonts w:hint="eastAsia"/>
          <w:b/>
          <w:sz w:val="21"/>
          <w:szCs w:val="21"/>
          <w:u w:val="single"/>
          <w:lang w:eastAsia="zh-CN"/>
        </w:rPr>
        <w:t>1</w:t>
      </w:r>
      <w:r w:rsidRPr="0014201B">
        <w:rPr>
          <w:b/>
          <w:sz w:val="21"/>
          <w:szCs w:val="21"/>
          <w:u w:val="single"/>
          <w:lang w:eastAsia="ko-KR"/>
        </w:rPr>
        <w:t xml:space="preserve">: </w:t>
      </w:r>
      <w:r w:rsidR="00D60C1C">
        <w:rPr>
          <w:b/>
          <w:sz w:val="21"/>
          <w:szCs w:val="21"/>
          <w:u w:val="single"/>
          <w:lang w:eastAsia="zh-CN"/>
        </w:rPr>
        <w:t>whether UE capability is needed to distinguish different PA configurations</w:t>
      </w:r>
    </w:p>
    <w:p w14:paraId="726DDD88" w14:textId="079591EB" w:rsidR="00E25E2E" w:rsidRPr="00E25E2E" w:rsidRDefault="00E25E2E" w:rsidP="00860EFB">
      <w:pPr>
        <w:pStyle w:val="ListParagraph"/>
        <w:numPr>
          <w:ilvl w:val="0"/>
          <w:numId w:val="1"/>
        </w:numPr>
        <w:overflowPunct/>
        <w:autoSpaceDE/>
        <w:autoSpaceDN/>
        <w:adjustRightInd/>
        <w:snapToGrid w:val="0"/>
        <w:spacing w:before="60" w:after="60"/>
        <w:ind w:left="284" w:firstLineChars="0" w:hanging="284"/>
        <w:textAlignment w:val="auto"/>
        <w:rPr>
          <w:sz w:val="21"/>
          <w:szCs w:val="21"/>
          <w:lang w:eastAsia="zh-CN"/>
        </w:rPr>
      </w:pPr>
      <w:r>
        <w:rPr>
          <w:rFonts w:eastAsia="宋体"/>
          <w:sz w:val="21"/>
          <w:szCs w:val="21"/>
          <w:lang w:eastAsia="zh-CN"/>
        </w:rPr>
        <w:t>Proposals:</w:t>
      </w:r>
    </w:p>
    <w:p w14:paraId="60F22946" w14:textId="3C7E1CD6" w:rsidR="00E25E2E" w:rsidRPr="00E25E2E" w:rsidRDefault="00E25E2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E25E2E">
        <w:rPr>
          <w:rFonts w:eastAsiaTheme="minorEastAsia"/>
          <w:szCs w:val="21"/>
          <w:lang w:eastAsia="zh-CN"/>
        </w:rPr>
        <w:t xml:space="preserve">Option 1: </w:t>
      </w:r>
      <w:r>
        <w:rPr>
          <w:rFonts w:eastAsiaTheme="minorEastAsia"/>
          <w:szCs w:val="21"/>
          <w:lang w:eastAsia="zh-CN"/>
        </w:rPr>
        <w:t xml:space="preserve"> state of TxD is utilized to distinguish applicable MPR for 23+23 and 23+26 PA </w:t>
      </w:r>
      <w:r>
        <w:rPr>
          <w:rFonts w:eastAsiaTheme="minorEastAsia"/>
          <w:sz w:val="21"/>
          <w:szCs w:val="21"/>
          <w:lang w:eastAsia="zh-CN"/>
        </w:rPr>
        <w:t>(Qualcomm)</w:t>
      </w:r>
    </w:p>
    <w:p w14:paraId="2BB835E2" w14:textId="2B67387D" w:rsidR="00E25E2E" w:rsidRDefault="00E25E2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2: </w:t>
      </w:r>
      <w:r w:rsidRPr="00E25E2E">
        <w:rPr>
          <w:rFonts w:eastAsiaTheme="minorEastAsia"/>
          <w:szCs w:val="21"/>
          <w:lang w:eastAsia="zh-CN"/>
        </w:rPr>
        <w:t>new UE capability to discriminate different PA architectures in UL MIMO (OPPO)</w:t>
      </w:r>
    </w:p>
    <w:p w14:paraId="22AB913B" w14:textId="4FF9986C" w:rsidR="00577E32" w:rsidRDefault="00E25E2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3: </w:t>
      </w:r>
      <w:r w:rsidR="00577E32">
        <w:rPr>
          <w:rFonts w:eastAsiaTheme="minorEastAsia"/>
          <w:szCs w:val="21"/>
          <w:lang w:eastAsia="zh-CN"/>
        </w:rPr>
        <w:t>(Skyworks)</w:t>
      </w:r>
    </w:p>
    <w:p w14:paraId="2CEC08A9" w14:textId="4E72B16C" w:rsidR="00577E32" w:rsidRDefault="00577E32" w:rsidP="00577E32">
      <w:pPr>
        <w:widowControl w:val="0"/>
        <w:tabs>
          <w:tab w:val="num" w:pos="709"/>
          <w:tab w:val="num" w:pos="1440"/>
          <w:tab w:val="num" w:pos="1701"/>
        </w:tabs>
        <w:overflowPunct w:val="0"/>
        <w:autoSpaceDE w:val="0"/>
        <w:autoSpaceDN w:val="0"/>
        <w:adjustRightInd w:val="0"/>
        <w:snapToGrid w:val="0"/>
        <w:spacing w:before="60" w:after="60"/>
        <w:ind w:left="709"/>
        <w:textAlignment w:val="baseline"/>
        <w:rPr>
          <w:rFonts w:eastAsiaTheme="minorEastAsia"/>
          <w:szCs w:val="21"/>
          <w:lang w:eastAsia="zh-CN"/>
        </w:rPr>
      </w:pPr>
      <w:r w:rsidRPr="00577E32">
        <w:rPr>
          <w:rFonts w:eastAsiaTheme="minorEastAsia"/>
          <w:szCs w:val="21"/>
          <w:lang w:eastAsia="zh-CN"/>
        </w:rPr>
        <w:t>The 2x26dBm architecture is aiming at supporting UL MIMO and can be distinguished by the signaling of the support for: UL MIMO and Full UL power without signaling TxD</w:t>
      </w:r>
      <w:r>
        <w:rPr>
          <w:rFonts w:eastAsiaTheme="minorEastAsia"/>
          <w:szCs w:val="21"/>
          <w:lang w:eastAsia="zh-CN"/>
        </w:rPr>
        <w:t>;</w:t>
      </w:r>
    </w:p>
    <w:p w14:paraId="7B832790" w14:textId="79060015" w:rsidR="00577E32" w:rsidRDefault="00577E32" w:rsidP="00577E32">
      <w:pPr>
        <w:widowControl w:val="0"/>
        <w:tabs>
          <w:tab w:val="num" w:pos="709"/>
          <w:tab w:val="num" w:pos="1440"/>
          <w:tab w:val="num" w:pos="1701"/>
        </w:tabs>
        <w:overflowPunct w:val="0"/>
        <w:autoSpaceDE w:val="0"/>
        <w:autoSpaceDN w:val="0"/>
        <w:adjustRightInd w:val="0"/>
        <w:snapToGrid w:val="0"/>
        <w:spacing w:before="60" w:after="60"/>
        <w:ind w:left="709"/>
        <w:textAlignment w:val="baseline"/>
        <w:rPr>
          <w:rFonts w:eastAsiaTheme="minorEastAsia"/>
          <w:szCs w:val="21"/>
          <w:lang w:eastAsia="zh-CN"/>
        </w:rPr>
      </w:pPr>
      <w:r w:rsidRPr="00577E32">
        <w:rPr>
          <w:rFonts w:eastAsiaTheme="minorEastAsia"/>
          <w:szCs w:val="21"/>
          <w:lang w:eastAsia="zh-CN"/>
        </w:rPr>
        <w:t>The 2x23dBm architecture is aiming at supporting UL MIMO and can be distinguished by the signaling of the support</w:t>
      </w:r>
      <w:r>
        <w:rPr>
          <w:rFonts w:eastAsiaTheme="minorEastAsia"/>
          <w:szCs w:val="21"/>
          <w:lang w:eastAsia="zh-CN"/>
        </w:rPr>
        <w:t xml:space="preserve"> for: UL MIMO and signaling TxD;</w:t>
      </w:r>
    </w:p>
    <w:p w14:paraId="6A49EAD2" w14:textId="795BEFBD" w:rsidR="00E25E2E" w:rsidRDefault="00577E32" w:rsidP="00577E32">
      <w:pPr>
        <w:widowControl w:val="0"/>
        <w:tabs>
          <w:tab w:val="num" w:pos="709"/>
          <w:tab w:val="num" w:pos="1440"/>
          <w:tab w:val="num" w:pos="1701"/>
        </w:tabs>
        <w:overflowPunct w:val="0"/>
        <w:autoSpaceDE w:val="0"/>
        <w:autoSpaceDN w:val="0"/>
        <w:adjustRightInd w:val="0"/>
        <w:snapToGrid w:val="0"/>
        <w:spacing w:before="60" w:after="60"/>
        <w:ind w:left="709"/>
        <w:textAlignment w:val="baseline"/>
        <w:rPr>
          <w:rFonts w:eastAsiaTheme="minorEastAsia"/>
          <w:szCs w:val="21"/>
          <w:lang w:eastAsia="zh-CN"/>
        </w:rPr>
      </w:pPr>
      <w:r w:rsidRPr="00E25E2E">
        <w:rPr>
          <w:rFonts w:eastAsiaTheme="minorEastAsia"/>
          <w:szCs w:val="21"/>
          <w:lang w:eastAsia="zh-CN"/>
        </w:rPr>
        <w:t>If</w:t>
      </w:r>
      <w:r w:rsidR="00E25E2E" w:rsidRPr="00E25E2E">
        <w:rPr>
          <w:rFonts w:eastAsiaTheme="minorEastAsia"/>
          <w:szCs w:val="21"/>
          <w:lang w:eastAsia="zh-CN"/>
        </w:rPr>
        <w:t xml:space="preserve"> requirements are i</w:t>
      </w:r>
      <w:r w:rsidR="00161B16">
        <w:rPr>
          <w:rFonts w:eastAsiaTheme="minorEastAsia"/>
          <w:szCs w:val="21"/>
          <w:lang w:eastAsia="zh-CN"/>
        </w:rPr>
        <w:t xml:space="preserve">ntroduced for 2Tx 1LO 26+23dBm </w:t>
      </w:r>
      <w:r w:rsidR="00E25E2E" w:rsidRPr="00E25E2E">
        <w:rPr>
          <w:rFonts w:eastAsiaTheme="minorEastAsia"/>
          <w:szCs w:val="21"/>
          <w:lang w:eastAsia="zh-CN"/>
        </w:rPr>
        <w:t>architecture, additional signaling is provided to distinguish it from 2Tx 1LO 2x26dBm architecture</w:t>
      </w:r>
      <w:r w:rsidR="00E25E2E">
        <w:rPr>
          <w:rFonts w:eastAsiaTheme="minorEastAsia"/>
          <w:szCs w:val="21"/>
          <w:lang w:eastAsia="zh-CN"/>
        </w:rPr>
        <w:t xml:space="preserve"> </w:t>
      </w:r>
    </w:p>
    <w:p w14:paraId="6F644054" w14:textId="63881ADE" w:rsidR="00E25E2E" w:rsidRPr="00E25E2E" w:rsidRDefault="00E25E2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4: </w:t>
      </w:r>
      <w:r w:rsidRPr="0032180E">
        <w:rPr>
          <w:lang w:val="en-US"/>
        </w:rPr>
        <w:t>One set of MPR requirements for different PC2 CA</w:t>
      </w:r>
      <w:r>
        <w:rPr>
          <w:lang w:val="en-US"/>
        </w:rPr>
        <w:t xml:space="preserve"> with UL MIMO PA configurations (Huawei)</w:t>
      </w:r>
    </w:p>
    <w:p w14:paraId="30905724" w14:textId="77777777" w:rsidR="002604D4" w:rsidRDefault="002604D4" w:rsidP="002604D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C6BBBB9" w14:textId="77777777" w:rsidR="002604D4" w:rsidRPr="003D2E52" w:rsidRDefault="002604D4"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C0D7229" w14:textId="77777777" w:rsidR="002604D4" w:rsidRDefault="002604D4"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1F3F3726" w14:textId="77777777" w:rsidR="002604D4" w:rsidRDefault="002604D4" w:rsidP="002604D4">
      <w:pPr>
        <w:snapToGrid w:val="0"/>
        <w:spacing w:before="60" w:after="60"/>
        <w:rPr>
          <w:sz w:val="21"/>
          <w:szCs w:val="21"/>
          <w:highlight w:val="yellow"/>
          <w:lang w:eastAsia="zh-CN"/>
        </w:rPr>
      </w:pPr>
    </w:p>
    <w:p w14:paraId="14BBBAED" w14:textId="78C1C5F1" w:rsidR="002604D4" w:rsidRDefault="002604D4" w:rsidP="002604D4">
      <w:pPr>
        <w:tabs>
          <w:tab w:val="num" w:pos="1440"/>
          <w:tab w:val="left" w:pos="6443"/>
        </w:tabs>
        <w:snapToGrid w:val="0"/>
        <w:spacing w:before="60" w:after="60"/>
        <w:rPr>
          <w:b/>
          <w:sz w:val="21"/>
          <w:szCs w:val="21"/>
          <w:u w:val="single"/>
          <w:lang w:eastAsia="ko-KR"/>
        </w:rPr>
      </w:pPr>
      <w:r w:rsidRPr="0014201B">
        <w:rPr>
          <w:b/>
          <w:sz w:val="21"/>
          <w:szCs w:val="21"/>
          <w:u w:val="single"/>
          <w:lang w:eastAsia="ko-KR"/>
        </w:rPr>
        <w:t xml:space="preserve">Issue </w:t>
      </w:r>
      <w:r w:rsidR="002C26EC">
        <w:rPr>
          <w:b/>
          <w:sz w:val="21"/>
          <w:szCs w:val="21"/>
          <w:u w:val="single"/>
          <w:lang w:eastAsia="zh-CN"/>
        </w:rPr>
        <w:t>3</w:t>
      </w:r>
      <w:r w:rsidRPr="0014201B">
        <w:rPr>
          <w:rFonts w:hint="eastAsia"/>
          <w:b/>
          <w:sz w:val="21"/>
          <w:szCs w:val="21"/>
          <w:u w:val="single"/>
          <w:lang w:eastAsia="zh-CN"/>
        </w:rPr>
        <w:t>-</w:t>
      </w:r>
      <w:r w:rsidR="00420571">
        <w:rPr>
          <w:b/>
          <w:sz w:val="21"/>
          <w:szCs w:val="21"/>
          <w:u w:val="single"/>
          <w:lang w:eastAsia="zh-CN"/>
        </w:rPr>
        <w:t>1-</w:t>
      </w:r>
      <w:r>
        <w:rPr>
          <w:b/>
          <w:sz w:val="21"/>
          <w:szCs w:val="21"/>
          <w:u w:val="single"/>
          <w:lang w:eastAsia="zh-CN"/>
        </w:rPr>
        <w:t>2</w:t>
      </w:r>
      <w:r w:rsidRPr="0014201B">
        <w:rPr>
          <w:b/>
          <w:sz w:val="21"/>
          <w:szCs w:val="21"/>
          <w:u w:val="single"/>
          <w:lang w:eastAsia="ko-KR"/>
        </w:rPr>
        <w:t xml:space="preserve">: </w:t>
      </w:r>
      <w:r>
        <w:rPr>
          <w:b/>
          <w:sz w:val="21"/>
          <w:szCs w:val="21"/>
          <w:u w:val="single"/>
          <w:lang w:eastAsia="ko-KR"/>
        </w:rPr>
        <w:t xml:space="preserve">MPR requirements PC2 UL CA with UL MIMO </w:t>
      </w:r>
    </w:p>
    <w:p w14:paraId="14A86776" w14:textId="72A6A43C" w:rsidR="002604D4" w:rsidRPr="00450D66" w:rsidRDefault="002604D4" w:rsidP="00860EFB">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sidRPr="00450D66">
        <w:rPr>
          <w:rFonts w:eastAsia="宋体"/>
          <w:b/>
          <w:i/>
          <w:sz w:val="21"/>
          <w:szCs w:val="21"/>
          <w:u w:val="single"/>
          <w:lang w:eastAsia="zh-CN"/>
        </w:rPr>
        <w:t>Proposals for 23+23dBm:</w:t>
      </w:r>
    </w:p>
    <w:p w14:paraId="77F98E0B" w14:textId="77777777" w:rsidR="00B42C1C" w:rsidRPr="00B42C1C" w:rsidRDefault="002604D4"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r w:rsidR="00B42C1C" w:rsidRPr="00B42C1C">
        <w:rPr>
          <w:lang w:eastAsia="zh-CN"/>
        </w:rPr>
        <w:t>A delta MPR compared to 1Tx MPR is specified as follows:</w:t>
      </w:r>
    </w:p>
    <w:p w14:paraId="3BCB317C" w14:textId="77777777" w:rsidR="00B42C1C" w:rsidRPr="00B42C1C" w:rsidRDefault="00B42C1C" w:rsidP="00860EFB">
      <w:pPr>
        <w:pStyle w:val="ListParagraph"/>
        <w:numPr>
          <w:ilvl w:val="1"/>
          <w:numId w:val="11"/>
        </w:numPr>
        <w:spacing w:after="0"/>
        <w:ind w:firstLineChars="0"/>
        <w:contextualSpacing/>
        <w:jc w:val="both"/>
        <w:rPr>
          <w:lang w:eastAsia="zh-CN"/>
        </w:rPr>
      </w:pPr>
      <w:r w:rsidRPr="00B42C1C">
        <w:rPr>
          <w:lang w:eastAsia="zh-CN"/>
        </w:rPr>
        <w:t>+0.5dB for CP-OFDM for:</w:t>
      </w:r>
    </w:p>
    <w:p w14:paraId="7D3634B0"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contiguous inner and outer allocations</w:t>
      </w:r>
    </w:p>
    <w:p w14:paraId="2390518E"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non-contiguous inner and outer 1 allocations</w:t>
      </w:r>
    </w:p>
    <w:p w14:paraId="729573BF"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non-contiguous outer2 allocations MPR the same than for 1Tx</w:t>
      </w:r>
    </w:p>
    <w:p w14:paraId="6A866B4F" w14:textId="77777777" w:rsidR="00B42C1C" w:rsidRPr="00B42C1C" w:rsidRDefault="00B42C1C" w:rsidP="00860EFB">
      <w:pPr>
        <w:pStyle w:val="ListParagraph"/>
        <w:numPr>
          <w:ilvl w:val="1"/>
          <w:numId w:val="11"/>
        </w:numPr>
        <w:spacing w:after="0"/>
        <w:ind w:firstLineChars="0"/>
        <w:contextualSpacing/>
        <w:jc w:val="both"/>
        <w:rPr>
          <w:lang w:eastAsia="zh-CN"/>
        </w:rPr>
      </w:pPr>
      <w:r w:rsidRPr="00B42C1C">
        <w:rPr>
          <w:lang w:eastAsia="zh-CN"/>
        </w:rPr>
        <w:lastRenderedPageBreak/>
        <w:t>+1dB for DFT-s-OFDM for:</w:t>
      </w:r>
    </w:p>
    <w:p w14:paraId="41CF9888"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contiguous inner and outer allocations</w:t>
      </w:r>
    </w:p>
    <w:p w14:paraId="541B6349"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non-contiguous inner and outer 1 allocations</w:t>
      </w:r>
    </w:p>
    <w:p w14:paraId="39BCC51B"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non-contiguous outer2 allocations MPR the same than for 1Tx</w:t>
      </w:r>
    </w:p>
    <w:p w14:paraId="7C438054" w14:textId="17D438EE" w:rsidR="00B42C1C" w:rsidRPr="00B42C1C" w:rsidRDefault="00B42C1C"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 xml:space="preserve">Option </w:t>
      </w:r>
      <w:r w:rsidR="00334939" w:rsidRPr="00334939">
        <w:rPr>
          <w:rFonts w:eastAsiaTheme="minorEastAsia"/>
          <w:b/>
          <w:szCs w:val="21"/>
          <w:lang w:eastAsia="zh-CN"/>
        </w:rPr>
        <w:t>2</w:t>
      </w:r>
      <w:r w:rsidRPr="00B42C1C">
        <w:rPr>
          <w:rFonts w:eastAsiaTheme="minorEastAsia"/>
          <w:szCs w:val="21"/>
          <w:lang w:eastAsia="zh-CN"/>
        </w:rPr>
        <w:t xml:space="preserve">:  </w:t>
      </w:r>
      <w:r w:rsidRPr="00B42C1C">
        <w:rPr>
          <w:lang w:eastAsia="zh-CN"/>
        </w:rPr>
        <w:t>A delta MPR compared to 1Tx MPR is specified as follows:</w:t>
      </w:r>
    </w:p>
    <w:p w14:paraId="449F1B4A" w14:textId="7EB7412A" w:rsidR="00B42C1C" w:rsidRPr="00B42C1C" w:rsidRDefault="00B42C1C" w:rsidP="00860EFB">
      <w:pPr>
        <w:pStyle w:val="ListParagraph"/>
        <w:numPr>
          <w:ilvl w:val="1"/>
          <w:numId w:val="11"/>
        </w:numPr>
        <w:spacing w:after="0"/>
        <w:ind w:firstLineChars="0"/>
        <w:contextualSpacing/>
        <w:jc w:val="both"/>
        <w:rPr>
          <w:lang w:eastAsia="zh-CN"/>
        </w:rPr>
      </w:pPr>
      <w:r w:rsidRPr="00B42C1C">
        <w:rPr>
          <w:lang w:eastAsia="zh-CN"/>
        </w:rPr>
        <w:t xml:space="preserve">+0.5dB for </w:t>
      </w:r>
    </w:p>
    <w:p w14:paraId="26E6BAA1" w14:textId="641C2203" w:rsidR="00B42C1C" w:rsidRDefault="00B42C1C" w:rsidP="00860EFB">
      <w:pPr>
        <w:pStyle w:val="ListParagraph"/>
        <w:numPr>
          <w:ilvl w:val="2"/>
          <w:numId w:val="11"/>
        </w:numPr>
        <w:spacing w:after="0"/>
        <w:ind w:firstLineChars="0"/>
        <w:contextualSpacing/>
        <w:jc w:val="both"/>
        <w:rPr>
          <w:lang w:eastAsia="zh-CN"/>
        </w:rPr>
      </w:pPr>
      <w:r w:rsidRPr="00B42C1C">
        <w:rPr>
          <w:lang w:eastAsia="zh-CN"/>
        </w:rPr>
        <w:t>contiguous outer allocations</w:t>
      </w:r>
    </w:p>
    <w:p w14:paraId="4E168619" w14:textId="0B161ED8" w:rsidR="00334939" w:rsidRPr="00B42C1C" w:rsidRDefault="00334939" w:rsidP="00860EFB">
      <w:pPr>
        <w:pStyle w:val="ListParagraph"/>
        <w:numPr>
          <w:ilvl w:val="2"/>
          <w:numId w:val="11"/>
        </w:numPr>
        <w:spacing w:after="0"/>
        <w:ind w:firstLineChars="0"/>
        <w:contextualSpacing/>
        <w:jc w:val="both"/>
        <w:rPr>
          <w:lang w:eastAsia="zh-CN"/>
        </w:rPr>
      </w:pPr>
      <w:r>
        <w:rPr>
          <w:lang w:eastAsia="zh-CN"/>
        </w:rPr>
        <w:t>non-contiguous inner</w:t>
      </w:r>
      <w:r w:rsidRPr="00B42C1C">
        <w:rPr>
          <w:lang w:eastAsia="zh-CN"/>
        </w:rPr>
        <w:t xml:space="preserve"> allocations</w:t>
      </w:r>
    </w:p>
    <w:p w14:paraId="2FAD3480" w14:textId="43F5F35A" w:rsidR="00B42C1C" w:rsidRPr="00B42C1C" w:rsidRDefault="00B42C1C" w:rsidP="00860EFB">
      <w:pPr>
        <w:pStyle w:val="ListParagraph"/>
        <w:numPr>
          <w:ilvl w:val="1"/>
          <w:numId w:val="11"/>
        </w:numPr>
        <w:spacing w:after="0"/>
        <w:ind w:firstLineChars="0"/>
        <w:contextualSpacing/>
        <w:jc w:val="both"/>
        <w:rPr>
          <w:lang w:eastAsia="zh-CN"/>
        </w:rPr>
      </w:pPr>
      <w:r w:rsidRPr="00B42C1C">
        <w:rPr>
          <w:lang w:eastAsia="zh-CN"/>
        </w:rPr>
        <w:t>+1dB for</w:t>
      </w:r>
    </w:p>
    <w:p w14:paraId="51A1F387" w14:textId="6C163194" w:rsidR="00B42C1C" w:rsidRPr="00B42C1C" w:rsidRDefault="00334939" w:rsidP="00860EFB">
      <w:pPr>
        <w:pStyle w:val="ListParagraph"/>
        <w:numPr>
          <w:ilvl w:val="2"/>
          <w:numId w:val="11"/>
        </w:numPr>
        <w:spacing w:after="0"/>
        <w:ind w:firstLineChars="0"/>
        <w:contextualSpacing/>
        <w:jc w:val="both"/>
        <w:rPr>
          <w:lang w:eastAsia="zh-CN"/>
        </w:rPr>
      </w:pPr>
      <w:r>
        <w:rPr>
          <w:lang w:eastAsia="zh-CN"/>
        </w:rPr>
        <w:t>non-contiguous outer 1</w:t>
      </w:r>
      <w:r w:rsidR="00B42C1C" w:rsidRPr="00B42C1C">
        <w:rPr>
          <w:lang w:eastAsia="zh-CN"/>
        </w:rPr>
        <w:t xml:space="preserve"> and outer </w:t>
      </w:r>
      <w:r>
        <w:rPr>
          <w:lang w:eastAsia="zh-CN"/>
        </w:rPr>
        <w:t>2</w:t>
      </w:r>
      <w:r w:rsidR="00B42C1C" w:rsidRPr="00B42C1C">
        <w:rPr>
          <w:lang w:eastAsia="zh-CN"/>
        </w:rPr>
        <w:t xml:space="preserve"> allocations</w:t>
      </w:r>
    </w:p>
    <w:p w14:paraId="4D085703" w14:textId="77777777" w:rsidR="00B42C1C" w:rsidRPr="00B42C1C" w:rsidRDefault="00B42C1C" w:rsidP="00860EFB">
      <w:pPr>
        <w:pStyle w:val="ListParagraph"/>
        <w:numPr>
          <w:ilvl w:val="2"/>
          <w:numId w:val="11"/>
        </w:numPr>
        <w:spacing w:after="0"/>
        <w:ind w:firstLineChars="0"/>
        <w:contextualSpacing/>
        <w:jc w:val="both"/>
        <w:rPr>
          <w:lang w:eastAsia="zh-CN"/>
        </w:rPr>
      </w:pPr>
      <w:r w:rsidRPr="00B42C1C">
        <w:rPr>
          <w:lang w:eastAsia="zh-CN"/>
        </w:rPr>
        <w:t>non-contiguous outer2 allocations MPR the same than for 1Tx</w:t>
      </w:r>
    </w:p>
    <w:p w14:paraId="59C58139" w14:textId="77777777" w:rsidR="002C26EC" w:rsidRDefault="002C26EC" w:rsidP="00577E32">
      <w:pPr>
        <w:spacing w:after="120"/>
        <w:rPr>
          <w:b/>
          <w:i/>
          <w:highlight w:val="yellow"/>
          <w:u w:val="single"/>
          <w:lang w:eastAsia="zh-CN"/>
        </w:rPr>
      </w:pPr>
    </w:p>
    <w:p w14:paraId="10CCBCFB" w14:textId="77777777" w:rsidR="002C26EC" w:rsidRPr="00450D66" w:rsidRDefault="002C26EC" w:rsidP="00860EFB">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sidRPr="00450D66">
        <w:rPr>
          <w:rFonts w:eastAsia="宋体"/>
          <w:b/>
          <w:i/>
          <w:sz w:val="21"/>
          <w:szCs w:val="21"/>
          <w:u w:val="single"/>
          <w:lang w:eastAsia="zh-CN"/>
        </w:rPr>
        <w:t>Proposals for 26+26dBm:</w:t>
      </w:r>
    </w:p>
    <w:p w14:paraId="197AA175" w14:textId="77777777" w:rsidR="002C26EC" w:rsidRPr="00B42C1C" w:rsidRDefault="002C26EC"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p>
    <w:p w14:paraId="1090C8CB" w14:textId="77777777" w:rsidR="002C26EC" w:rsidRDefault="002C26EC" w:rsidP="00860EFB">
      <w:pPr>
        <w:pStyle w:val="ListParagraph"/>
        <w:numPr>
          <w:ilvl w:val="2"/>
          <w:numId w:val="11"/>
        </w:numPr>
        <w:spacing w:after="0"/>
        <w:ind w:firstLineChars="0"/>
        <w:contextualSpacing/>
        <w:jc w:val="both"/>
        <w:rPr>
          <w:lang w:eastAsia="zh-CN"/>
        </w:rPr>
      </w:pPr>
      <w:r w:rsidRPr="000246C9">
        <w:rPr>
          <w:lang w:eastAsia="zh-CN"/>
        </w:rPr>
        <w:t>In release 17 the 1Tx MPR can be reused without additional MPR</w:t>
      </w:r>
    </w:p>
    <w:p w14:paraId="1D73CB92" w14:textId="77777777" w:rsidR="002C26EC" w:rsidRPr="00B42C1C" w:rsidRDefault="002C26EC" w:rsidP="00860EFB">
      <w:pPr>
        <w:pStyle w:val="ListParagraph"/>
        <w:numPr>
          <w:ilvl w:val="2"/>
          <w:numId w:val="11"/>
        </w:numPr>
        <w:spacing w:after="0"/>
        <w:ind w:firstLineChars="0"/>
        <w:contextualSpacing/>
        <w:jc w:val="both"/>
        <w:rPr>
          <w:lang w:eastAsia="zh-CN"/>
        </w:rPr>
      </w:pPr>
      <w:r w:rsidRPr="000246C9">
        <w:rPr>
          <w:lang w:eastAsia="zh-CN"/>
        </w:rPr>
        <w:t>In release 18 the MPR can be revised based on PC1.5 study or dedicated MPR</w:t>
      </w:r>
    </w:p>
    <w:p w14:paraId="7E555FE0" w14:textId="77777777" w:rsidR="002C26EC" w:rsidRPr="00B42C1C" w:rsidRDefault="002C26EC"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2</w:t>
      </w:r>
      <w:r w:rsidRPr="00B42C1C">
        <w:rPr>
          <w:rFonts w:eastAsiaTheme="minorEastAsia"/>
          <w:szCs w:val="21"/>
          <w:lang w:eastAsia="zh-CN"/>
        </w:rPr>
        <w:t xml:space="preserve">:  </w:t>
      </w:r>
      <w:r>
        <w:rPr>
          <w:rFonts w:eastAsiaTheme="minorEastAsia"/>
          <w:szCs w:val="21"/>
          <w:lang w:eastAsia="zh-CN"/>
        </w:rPr>
        <w:t xml:space="preserve">One set of MPR requirements for all PC2 PA configurations. </w:t>
      </w:r>
      <w:r w:rsidRPr="00B42C1C">
        <w:rPr>
          <w:lang w:eastAsia="zh-CN"/>
        </w:rPr>
        <w:t xml:space="preserve">A delta MPR compared to 1Tx MPR </w:t>
      </w:r>
      <w:r>
        <w:rPr>
          <w:lang w:eastAsia="zh-CN"/>
        </w:rPr>
        <w:t>is the same as 23+23</w:t>
      </w:r>
    </w:p>
    <w:p w14:paraId="08FB5DB9" w14:textId="77777777" w:rsidR="002C26EC" w:rsidRDefault="002C26EC" w:rsidP="00577E32">
      <w:pPr>
        <w:spacing w:after="120"/>
        <w:rPr>
          <w:b/>
          <w:i/>
          <w:highlight w:val="yellow"/>
          <w:u w:val="single"/>
          <w:lang w:eastAsia="zh-CN"/>
        </w:rPr>
      </w:pPr>
    </w:p>
    <w:p w14:paraId="2124F4C6" w14:textId="77777777" w:rsidR="002C26EC" w:rsidRPr="00450D66" w:rsidRDefault="002C26EC" w:rsidP="00860EFB">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sidRPr="00450D66">
        <w:rPr>
          <w:rFonts w:eastAsia="宋体"/>
          <w:b/>
          <w:i/>
          <w:sz w:val="21"/>
          <w:szCs w:val="21"/>
          <w:u w:val="single"/>
          <w:lang w:eastAsia="zh-CN"/>
        </w:rPr>
        <w:t>Proposals for 23+26dBm:</w:t>
      </w:r>
    </w:p>
    <w:p w14:paraId="21CF1AEF" w14:textId="77777777" w:rsidR="002C26EC" w:rsidRPr="00B42C1C" w:rsidRDefault="002C26EC"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r>
        <w:rPr>
          <w:rFonts w:eastAsiaTheme="minorEastAsia"/>
          <w:szCs w:val="21"/>
          <w:lang w:eastAsia="zh-CN"/>
        </w:rPr>
        <w:t xml:space="preserve">One set of MPR requirements for all PC2 PA configurations. </w:t>
      </w:r>
      <w:r w:rsidRPr="00B42C1C">
        <w:rPr>
          <w:lang w:eastAsia="zh-CN"/>
        </w:rPr>
        <w:t xml:space="preserve">A delta MPR compared to 1Tx MPR </w:t>
      </w:r>
      <w:r>
        <w:rPr>
          <w:lang w:eastAsia="zh-CN"/>
        </w:rPr>
        <w:t>is the same as 23+23</w:t>
      </w:r>
    </w:p>
    <w:p w14:paraId="214915D9" w14:textId="77777777" w:rsidR="002C26EC" w:rsidRPr="00B42C1C" w:rsidRDefault="002C26EC" w:rsidP="00860EFB">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2</w:t>
      </w:r>
      <w:r w:rsidRPr="00B42C1C">
        <w:rPr>
          <w:rFonts w:eastAsiaTheme="minorEastAsia"/>
          <w:szCs w:val="21"/>
          <w:lang w:eastAsia="zh-CN"/>
        </w:rPr>
        <w:t xml:space="preserve">:  </w:t>
      </w:r>
      <w:r>
        <w:rPr>
          <w:rFonts w:eastAsiaTheme="minorEastAsia"/>
          <w:szCs w:val="21"/>
          <w:lang w:eastAsia="zh-CN"/>
        </w:rPr>
        <w:t xml:space="preserve">Different from 26+26 and 23+23 </w:t>
      </w:r>
    </w:p>
    <w:p w14:paraId="7C59D38C" w14:textId="77777777" w:rsidR="002C26EC" w:rsidRDefault="002C26EC" w:rsidP="00577E32">
      <w:pPr>
        <w:spacing w:after="120"/>
        <w:rPr>
          <w:b/>
          <w:i/>
          <w:highlight w:val="yellow"/>
          <w:u w:val="single"/>
          <w:lang w:eastAsia="zh-CN"/>
        </w:rPr>
      </w:pPr>
    </w:p>
    <w:p w14:paraId="5DABE45E" w14:textId="77777777" w:rsidR="00577E32" w:rsidRDefault="00577E32" w:rsidP="00577E3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664C99C" w14:textId="77777777" w:rsidR="00577E32" w:rsidRPr="003D2E52" w:rsidRDefault="00577E32"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39728E3" w14:textId="77777777" w:rsidR="00577E32" w:rsidRDefault="00577E32"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7724779B" w14:textId="77777777" w:rsidR="00B42C1C" w:rsidRDefault="00B42C1C" w:rsidP="00B42C1C">
      <w:pPr>
        <w:widowControl w:val="0"/>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7C997AEC" w14:textId="7359545F" w:rsidR="00BF4576" w:rsidRPr="00417238" w:rsidRDefault="00BF4576" w:rsidP="00BF4576">
      <w:pPr>
        <w:pStyle w:val="Heading3"/>
        <w:rPr>
          <w:rFonts w:eastAsia="Times New Roman" w:cs="Arial"/>
          <w:color w:val="000000"/>
          <w:kern w:val="28"/>
          <w:lang w:val="en-US"/>
        </w:rPr>
      </w:pPr>
      <w:r w:rsidRPr="00417238">
        <w:rPr>
          <w:lang w:val="en-US"/>
        </w:rPr>
        <w:t xml:space="preserve">Sub-topic </w:t>
      </w:r>
      <w:r w:rsidR="00592BF8" w:rsidRPr="00417238">
        <w:rPr>
          <w:lang w:val="en-US"/>
        </w:rPr>
        <w:t>3</w:t>
      </w:r>
      <w:r w:rsidRPr="00417238">
        <w:rPr>
          <w:lang w:val="en-US"/>
        </w:rPr>
        <w:t>-2</w:t>
      </w:r>
      <w:r w:rsidRPr="00417238">
        <w:rPr>
          <w:rFonts w:hint="eastAsia"/>
          <w:lang w:val="en-US"/>
        </w:rPr>
        <w:t xml:space="preserve">: </w:t>
      </w:r>
      <w:r w:rsidRPr="0032180E">
        <w:rPr>
          <w:lang w:val="en-US"/>
        </w:rPr>
        <w:t>suffix H for CA with UL MIMO</w:t>
      </w:r>
    </w:p>
    <w:p w14:paraId="1CE2FB0D" w14:textId="2579A182" w:rsidR="002C26EC" w:rsidRPr="0064191D" w:rsidRDefault="002C26EC" w:rsidP="0064191D">
      <w:pPr>
        <w:tabs>
          <w:tab w:val="num" w:pos="1440"/>
          <w:tab w:val="left" w:pos="6443"/>
        </w:tabs>
        <w:snapToGrid w:val="0"/>
        <w:spacing w:before="60" w:after="60"/>
        <w:rPr>
          <w:b/>
          <w:sz w:val="21"/>
          <w:szCs w:val="21"/>
          <w:u w:val="single"/>
          <w:lang w:eastAsia="ko-KR"/>
        </w:rPr>
      </w:pPr>
      <w:r w:rsidRPr="0064191D">
        <w:rPr>
          <w:b/>
          <w:sz w:val="21"/>
          <w:szCs w:val="21"/>
          <w:u w:val="single"/>
          <w:lang w:eastAsia="ko-KR"/>
        </w:rPr>
        <w:t>Issue 3-</w:t>
      </w:r>
      <w:r w:rsidR="00420571">
        <w:rPr>
          <w:b/>
          <w:sz w:val="21"/>
          <w:szCs w:val="21"/>
          <w:u w:val="single"/>
          <w:lang w:eastAsia="ko-KR"/>
        </w:rPr>
        <w:t>2-1</w:t>
      </w:r>
      <w:r w:rsidRPr="0064191D">
        <w:rPr>
          <w:b/>
          <w:sz w:val="21"/>
          <w:szCs w:val="21"/>
          <w:u w:val="single"/>
          <w:lang w:eastAsia="ko-KR"/>
        </w:rPr>
        <w:t xml:space="preserve"> </w:t>
      </w:r>
      <w:r w:rsidR="00E304B2" w:rsidRPr="00592BF8">
        <w:rPr>
          <w:b/>
          <w:sz w:val="21"/>
          <w:szCs w:val="21"/>
          <w:u w:val="single"/>
          <w:lang w:eastAsia="ko-KR"/>
        </w:rPr>
        <w:t>correction of clauses of suffix H for CA with UL MIMO</w:t>
      </w:r>
    </w:p>
    <w:p w14:paraId="4797A033" w14:textId="4AC5DC51" w:rsidR="00BF4576" w:rsidRPr="002604D4" w:rsidRDefault="00BF4576" w:rsidP="00860EFB">
      <w:pPr>
        <w:pStyle w:val="ListParagraph"/>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2604D4">
        <w:rPr>
          <w:rFonts w:eastAsia="宋体"/>
          <w:sz w:val="21"/>
          <w:szCs w:val="21"/>
          <w:lang w:eastAsia="zh-CN"/>
        </w:rPr>
        <w:t>P</w:t>
      </w:r>
      <w:r>
        <w:rPr>
          <w:rFonts w:eastAsia="宋体"/>
          <w:sz w:val="21"/>
          <w:szCs w:val="21"/>
          <w:lang w:eastAsia="zh-CN"/>
        </w:rPr>
        <w:t xml:space="preserve">roposal: </w:t>
      </w:r>
      <w:r w:rsidRPr="00BF4576">
        <w:rPr>
          <w:rFonts w:eastAsia="宋体"/>
          <w:sz w:val="21"/>
          <w:szCs w:val="21"/>
          <w:lang w:eastAsia="zh-CN"/>
        </w:rPr>
        <w:t xml:space="preserve">To change suffix H general to CA with UL MIMO, which could include inter-band CA with UL MIMO, intra-band CA with UL MIMO, rather than for intra-band UL contiguous CA with UL MIMO only as in current spec.  </w:t>
      </w:r>
    </w:p>
    <w:p w14:paraId="6A65AC7B" w14:textId="77777777" w:rsidR="00BF4576" w:rsidRDefault="00BF4576" w:rsidP="00BF4576">
      <w:pPr>
        <w:widowControl w:val="0"/>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5996D395" w14:textId="77777777" w:rsidR="00BF4576" w:rsidRDefault="00BF4576" w:rsidP="00BF457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A3FEBD3" w14:textId="77777777" w:rsidR="00BF4576" w:rsidRPr="003D2E52" w:rsidRDefault="00BF4576"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146B852" w14:textId="77777777" w:rsidR="00BF4576" w:rsidRDefault="00BF4576"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F84B13D" w14:textId="77777777" w:rsidR="002604D4" w:rsidRDefault="002604D4" w:rsidP="002604D4">
      <w:pPr>
        <w:snapToGrid w:val="0"/>
        <w:spacing w:before="60" w:after="60"/>
        <w:rPr>
          <w:sz w:val="21"/>
          <w:szCs w:val="21"/>
          <w:highlight w:val="yellow"/>
          <w:lang w:eastAsia="zh-CN"/>
        </w:rPr>
      </w:pPr>
    </w:p>
    <w:p w14:paraId="71350E15" w14:textId="4F5FCEA3" w:rsidR="00E304B2" w:rsidRPr="0064191D" w:rsidRDefault="00E304B2" w:rsidP="00E304B2">
      <w:pPr>
        <w:tabs>
          <w:tab w:val="num" w:pos="1440"/>
          <w:tab w:val="left" w:pos="6443"/>
        </w:tabs>
        <w:snapToGrid w:val="0"/>
        <w:spacing w:before="60" w:after="60"/>
        <w:rPr>
          <w:b/>
          <w:sz w:val="21"/>
          <w:szCs w:val="21"/>
          <w:u w:val="single"/>
          <w:lang w:eastAsia="ko-KR"/>
        </w:rPr>
      </w:pPr>
      <w:r w:rsidRPr="0064191D">
        <w:rPr>
          <w:b/>
          <w:sz w:val="21"/>
          <w:szCs w:val="21"/>
          <w:u w:val="single"/>
          <w:lang w:eastAsia="ko-KR"/>
        </w:rPr>
        <w:t>Issue 3-</w:t>
      </w:r>
      <w:r>
        <w:rPr>
          <w:b/>
          <w:sz w:val="21"/>
          <w:szCs w:val="21"/>
          <w:u w:val="single"/>
          <w:lang w:eastAsia="ko-KR"/>
        </w:rPr>
        <w:t>2-2</w:t>
      </w:r>
      <w:r w:rsidRPr="0064191D">
        <w:rPr>
          <w:b/>
          <w:sz w:val="21"/>
          <w:szCs w:val="21"/>
          <w:u w:val="single"/>
          <w:lang w:eastAsia="ko-KR"/>
        </w:rPr>
        <w:t xml:space="preserve"> </w:t>
      </w:r>
      <w:r>
        <w:rPr>
          <w:b/>
          <w:sz w:val="21"/>
          <w:szCs w:val="21"/>
          <w:u w:val="single"/>
          <w:lang w:eastAsia="ko-KR"/>
        </w:rPr>
        <w:t>Applicability of requirements in</w:t>
      </w:r>
      <w:r w:rsidRPr="00592BF8">
        <w:rPr>
          <w:b/>
          <w:sz w:val="21"/>
          <w:szCs w:val="21"/>
          <w:u w:val="single"/>
          <w:lang w:eastAsia="ko-KR"/>
        </w:rPr>
        <w:t xml:space="preserve"> suffix H for CA with UL MIMO</w:t>
      </w:r>
    </w:p>
    <w:p w14:paraId="1B6A37CA" w14:textId="1A800A59" w:rsidR="00E304B2" w:rsidRPr="002604D4" w:rsidRDefault="00E304B2" w:rsidP="00E304B2">
      <w:pPr>
        <w:pStyle w:val="ListParagraph"/>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sidRPr="002604D4">
        <w:rPr>
          <w:rFonts w:eastAsia="宋体"/>
          <w:sz w:val="21"/>
          <w:szCs w:val="21"/>
          <w:lang w:eastAsia="zh-CN"/>
        </w:rPr>
        <w:t>P</w:t>
      </w:r>
      <w:r>
        <w:rPr>
          <w:rFonts w:eastAsia="宋体"/>
          <w:sz w:val="21"/>
          <w:szCs w:val="21"/>
          <w:lang w:eastAsia="zh-CN"/>
        </w:rPr>
        <w:t xml:space="preserve">roposal: </w:t>
      </w:r>
      <w:r w:rsidRPr="0032180E">
        <w:rPr>
          <w:rFonts w:eastAsiaTheme="minorEastAsia"/>
          <w:sz w:val="21"/>
          <w:szCs w:val="21"/>
          <w:lang w:eastAsia="zh-CN"/>
        </w:rPr>
        <w:t>: If a UE supports the ULCA+MIMO feature, in addition to meeting the feature’s requirements (suffix ‘H’), it must meet the general requirements as well as the requirements for ULCA (suffix ‘A’) and the requirements for ULMIMO (suffix ‘D’)</w:t>
      </w:r>
      <w:r w:rsidRPr="00BF4576">
        <w:rPr>
          <w:rFonts w:eastAsia="宋体"/>
          <w:sz w:val="21"/>
          <w:szCs w:val="21"/>
          <w:lang w:eastAsia="zh-CN"/>
        </w:rPr>
        <w:t xml:space="preserve">.  </w:t>
      </w:r>
    </w:p>
    <w:p w14:paraId="54EAF31C" w14:textId="77777777" w:rsidR="00E304B2" w:rsidRDefault="00E304B2" w:rsidP="00E304B2">
      <w:pPr>
        <w:widowControl w:val="0"/>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547D51E3" w14:textId="77777777" w:rsidR="00E304B2" w:rsidRDefault="00E304B2" w:rsidP="00E304B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6BB4DB3" w14:textId="77777777" w:rsidR="00E304B2" w:rsidRPr="003D2E52" w:rsidRDefault="00E304B2" w:rsidP="00E304B2">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A0BCDF" w14:textId="77777777" w:rsidR="00E304B2" w:rsidRDefault="00E304B2" w:rsidP="00E304B2">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0FF626A4" w14:textId="77777777" w:rsidR="00E304B2" w:rsidRPr="00BF4576" w:rsidRDefault="00E304B2" w:rsidP="002604D4">
      <w:pPr>
        <w:snapToGrid w:val="0"/>
        <w:spacing w:before="60" w:after="60"/>
        <w:rPr>
          <w:sz w:val="21"/>
          <w:szCs w:val="21"/>
          <w:highlight w:val="yellow"/>
          <w:lang w:eastAsia="zh-CN"/>
        </w:rPr>
      </w:pPr>
    </w:p>
    <w:p w14:paraId="7CD2A5A6" w14:textId="77777777" w:rsidR="00CE1787" w:rsidRPr="00417238" w:rsidRDefault="00CE1787" w:rsidP="00CE1787">
      <w:pPr>
        <w:pStyle w:val="Heading2"/>
        <w:rPr>
          <w:lang w:val="en-US"/>
        </w:rPr>
      </w:pPr>
      <w:r w:rsidRPr="00417238">
        <w:rPr>
          <w:lang w:val="en-US"/>
        </w:rPr>
        <w:lastRenderedPageBreak/>
        <w:t>Companies</w:t>
      </w:r>
      <w:r w:rsidRPr="00417238">
        <w:rPr>
          <w:rFonts w:hint="eastAsia"/>
          <w:lang w:val="en-US"/>
        </w:rPr>
        <w:t xml:space="preserve"> views</w:t>
      </w:r>
      <w:r w:rsidRPr="00417238">
        <w:rPr>
          <w:lang w:val="en-US"/>
        </w:rPr>
        <w:t>’</w:t>
      </w:r>
      <w:r w:rsidRPr="00417238">
        <w:rPr>
          <w:rFonts w:hint="eastAsia"/>
          <w:lang w:val="en-US"/>
        </w:rPr>
        <w:t xml:space="preserve"> collection for 1st round</w:t>
      </w:r>
    </w:p>
    <w:p w14:paraId="784D9412" w14:textId="77777777" w:rsidR="00071F3E" w:rsidRPr="00793CB1" w:rsidRDefault="00071F3E" w:rsidP="00071F3E">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71F3E" w14:paraId="278D5AA6" w14:textId="77777777" w:rsidTr="00DD715B">
        <w:tc>
          <w:tcPr>
            <w:tcW w:w="1305" w:type="dxa"/>
          </w:tcPr>
          <w:p w14:paraId="53366715"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691D63DF"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71F3E" w14:paraId="4AE47A32" w14:textId="77777777" w:rsidTr="00DD715B">
        <w:tc>
          <w:tcPr>
            <w:tcW w:w="1305" w:type="dxa"/>
          </w:tcPr>
          <w:p w14:paraId="74DB56B6" w14:textId="60ACEDC3" w:rsidR="00071F3E" w:rsidRPr="00D903CB" w:rsidRDefault="002C26EC" w:rsidP="002C26EC">
            <w:pPr>
              <w:spacing w:after="120"/>
              <w:rPr>
                <w:rFonts w:eastAsiaTheme="minorEastAsia"/>
                <w:color w:val="000000" w:themeColor="text1"/>
                <w:lang w:val="en-US" w:eastAsia="zh-CN"/>
              </w:rPr>
            </w:pPr>
            <w:r w:rsidRPr="002C26EC">
              <w:rPr>
                <w:rFonts w:eastAsiaTheme="minorEastAsia"/>
                <w:color w:val="000000" w:themeColor="text1"/>
                <w:lang w:val="en-US" w:eastAsia="zh-CN"/>
              </w:rPr>
              <w:t xml:space="preserve">Issue </w:t>
            </w:r>
            <w:r>
              <w:rPr>
                <w:rFonts w:eastAsiaTheme="minorEastAsia"/>
                <w:color w:val="000000" w:themeColor="text1"/>
                <w:lang w:val="en-US" w:eastAsia="zh-CN"/>
              </w:rPr>
              <w:t>3</w:t>
            </w:r>
            <w:r w:rsidRPr="002C26EC">
              <w:rPr>
                <w:rFonts w:eastAsiaTheme="minorEastAsia"/>
                <w:color w:val="000000" w:themeColor="text1"/>
                <w:lang w:val="en-US" w:eastAsia="zh-CN"/>
              </w:rPr>
              <w:t>-1</w:t>
            </w:r>
            <w:r w:rsidR="00420571">
              <w:rPr>
                <w:rFonts w:eastAsiaTheme="minorEastAsia"/>
                <w:color w:val="000000" w:themeColor="text1"/>
                <w:lang w:val="en-US" w:eastAsia="zh-CN"/>
              </w:rPr>
              <w:t>-1</w:t>
            </w:r>
          </w:p>
        </w:tc>
        <w:tc>
          <w:tcPr>
            <w:tcW w:w="8326" w:type="dxa"/>
          </w:tcPr>
          <w:p w14:paraId="0D2CF67C" w14:textId="47EE177D" w:rsidR="00071F3E" w:rsidRPr="002C26EC" w:rsidRDefault="002C26EC" w:rsidP="002C26EC">
            <w:pPr>
              <w:spacing w:after="120"/>
              <w:rPr>
                <w:rFonts w:eastAsiaTheme="minorEastAsia"/>
                <w:color w:val="000000" w:themeColor="text1"/>
                <w:lang w:val="en-US" w:eastAsia="zh-CN"/>
              </w:rPr>
            </w:pPr>
            <w:r>
              <w:rPr>
                <w:b/>
                <w:sz w:val="21"/>
                <w:szCs w:val="21"/>
                <w:u w:val="single"/>
                <w:lang w:eastAsia="zh-CN"/>
              </w:rPr>
              <w:t>W</w:t>
            </w:r>
            <w:r w:rsidRPr="002C26EC">
              <w:rPr>
                <w:b/>
                <w:sz w:val="21"/>
                <w:szCs w:val="21"/>
                <w:u w:val="single"/>
                <w:lang w:eastAsia="zh-CN"/>
              </w:rPr>
              <w:t>hether UE capability is needed to distinguish different PA configurations</w:t>
            </w:r>
          </w:p>
          <w:p w14:paraId="10F8AEC5" w14:textId="0330B6D7" w:rsidR="002C26EC" w:rsidRPr="002C26EC" w:rsidRDefault="002C26EC" w:rsidP="002C26EC">
            <w:pPr>
              <w:spacing w:after="120"/>
              <w:rPr>
                <w:rFonts w:eastAsiaTheme="minorEastAsia"/>
                <w:color w:val="000000" w:themeColor="text1"/>
                <w:lang w:val="en-US" w:eastAsia="zh-CN"/>
              </w:rPr>
            </w:pPr>
            <w:r w:rsidRPr="002C26EC">
              <w:rPr>
                <w:rFonts w:eastAsiaTheme="minorEastAsia" w:hint="eastAsia"/>
                <w:color w:val="0070C0"/>
                <w:lang w:val="en-US" w:eastAsia="zh-CN"/>
              </w:rPr>
              <w:t>Company</w:t>
            </w:r>
            <w:r w:rsidRPr="002C26EC">
              <w:rPr>
                <w:rFonts w:eastAsiaTheme="minorEastAsia"/>
                <w:color w:val="0070C0"/>
                <w:lang w:val="en-US" w:eastAsia="zh-CN"/>
              </w:rPr>
              <w:t xml:space="preserve"> A</w:t>
            </w:r>
          </w:p>
          <w:p w14:paraId="463BA593" w14:textId="77777777" w:rsidR="00BC3E55" w:rsidRDefault="00BC3E55" w:rsidP="00BC3E55">
            <w:pPr>
              <w:spacing w:after="120"/>
              <w:rPr>
                <w:rFonts w:eastAsiaTheme="minorEastAsia"/>
                <w:color w:val="000000" w:themeColor="text1"/>
                <w:lang w:val="en-US" w:eastAsia="zh-CN"/>
              </w:rPr>
            </w:pPr>
            <w:r>
              <w:rPr>
                <w:rFonts w:eastAsiaTheme="minorEastAsia"/>
                <w:color w:val="000000" w:themeColor="text1"/>
                <w:lang w:val="en-US" w:eastAsia="zh-CN"/>
              </w:rPr>
              <w:t>Qualcomm: The options are not mutually exclusive, so we treat each one individually:</w:t>
            </w:r>
          </w:p>
          <w:p w14:paraId="794BDB88" w14:textId="77777777" w:rsidR="00BC3E55" w:rsidRDefault="00BC3E55" w:rsidP="00BC3E55">
            <w:pPr>
              <w:spacing w:after="120"/>
              <w:rPr>
                <w:rFonts w:eastAsiaTheme="minorEastAsia"/>
                <w:color w:val="000000" w:themeColor="text1"/>
                <w:lang w:val="en-US" w:eastAsia="zh-CN"/>
              </w:rPr>
            </w:pPr>
            <w:r>
              <w:rPr>
                <w:rFonts w:eastAsiaTheme="minorEastAsia"/>
                <w:color w:val="000000" w:themeColor="text1"/>
                <w:lang w:val="en-US" w:eastAsia="zh-CN"/>
              </w:rPr>
              <w:t>Option 1: Support (no need for additional signaling to distinguish between 23+23 and 23+26)</w:t>
            </w:r>
          </w:p>
          <w:p w14:paraId="6E31D628" w14:textId="77777777" w:rsidR="00BC3E55" w:rsidRDefault="00BC3E55" w:rsidP="00BC3E55">
            <w:pPr>
              <w:spacing w:after="120"/>
              <w:rPr>
                <w:rFonts w:eastAsiaTheme="minorEastAsia"/>
                <w:color w:val="000000" w:themeColor="text1"/>
                <w:lang w:val="en-US" w:eastAsia="zh-CN"/>
              </w:rPr>
            </w:pPr>
            <w:r>
              <w:rPr>
                <w:rFonts w:eastAsiaTheme="minorEastAsia"/>
                <w:color w:val="000000" w:themeColor="text1"/>
                <w:lang w:val="en-US" w:eastAsia="zh-CN"/>
              </w:rPr>
              <w:t>Option 2: Support. Signalling could be limited to ‘26+26’ and ‘others’.</w:t>
            </w:r>
          </w:p>
          <w:p w14:paraId="08F1B026" w14:textId="77777777" w:rsidR="00BC3E55" w:rsidRDefault="00BC3E55" w:rsidP="00BC3E55">
            <w:pPr>
              <w:spacing w:after="120"/>
              <w:rPr>
                <w:rFonts w:eastAsiaTheme="minorEastAsia"/>
                <w:color w:val="000000" w:themeColor="text1"/>
                <w:lang w:val="en-US" w:eastAsia="zh-CN"/>
              </w:rPr>
            </w:pPr>
            <w:r>
              <w:rPr>
                <w:rFonts w:eastAsiaTheme="minorEastAsia"/>
                <w:color w:val="000000" w:themeColor="text1"/>
                <w:lang w:val="en-US" w:eastAsia="zh-CN"/>
              </w:rPr>
              <w:t>Option 3: Do not support in current form. Perhaps further discussion is required to refine proposal. We do not think 2x26 implementation is uniquely characterized as ‘</w:t>
            </w:r>
            <w:r w:rsidRPr="00885749">
              <w:rPr>
                <w:rFonts w:eastAsiaTheme="minorEastAsia"/>
                <w:color w:val="000000" w:themeColor="text1"/>
                <w:lang w:val="en-US" w:eastAsia="zh-CN"/>
              </w:rPr>
              <w:t>UL MIMO and Full UL power without signaling TxD</w:t>
            </w:r>
            <w:r>
              <w:rPr>
                <w:rFonts w:eastAsiaTheme="minorEastAsia"/>
                <w:color w:val="000000" w:themeColor="text1"/>
                <w:lang w:val="en-US" w:eastAsia="zh-CN"/>
              </w:rPr>
              <w:t>’. See counter example 1. We also think a 23+26 UE can declare ‘</w:t>
            </w:r>
            <w:r w:rsidRPr="00885749">
              <w:rPr>
                <w:rFonts w:eastAsiaTheme="minorEastAsia"/>
                <w:color w:val="000000" w:themeColor="text1"/>
                <w:lang w:val="en-US" w:eastAsia="zh-CN"/>
              </w:rPr>
              <w:t>UL MIMO and Full UL power without signaling TxD</w:t>
            </w:r>
            <w:r>
              <w:rPr>
                <w:rFonts w:eastAsiaTheme="minorEastAsia"/>
                <w:color w:val="000000" w:themeColor="text1"/>
                <w:lang w:val="en-US" w:eastAsia="zh-CN"/>
              </w:rPr>
              <w:t>’, see counter example 2.</w:t>
            </w:r>
          </w:p>
          <w:p w14:paraId="3AFF5FC5" w14:textId="77777777" w:rsidR="00BC3E55" w:rsidRDefault="00BC3E55" w:rsidP="00BC3E55">
            <w:pPr>
              <w:spacing w:after="120"/>
              <w:rPr>
                <w:rFonts w:eastAsiaTheme="minorEastAsia"/>
                <w:color w:val="000000" w:themeColor="text1"/>
                <w:lang w:val="en-US" w:eastAsia="zh-CN"/>
              </w:rPr>
            </w:pPr>
            <w:r>
              <w:rPr>
                <w:rFonts w:eastAsiaTheme="minorEastAsia"/>
                <w:color w:val="000000" w:themeColor="text1"/>
                <w:lang w:val="en-US" w:eastAsia="zh-CN"/>
              </w:rPr>
              <w:t>Counter example 1: A 26+26 UE that declares ULFPTx mode 2, and decides to virtualize as below.</w:t>
            </w:r>
          </w:p>
          <w:tbl>
            <w:tblPr>
              <w:tblW w:w="6768" w:type="dxa"/>
              <w:tblCellMar>
                <w:left w:w="0" w:type="dxa"/>
                <w:right w:w="0" w:type="dxa"/>
              </w:tblCellMar>
              <w:tblLook w:val="0420" w:firstRow="1" w:lastRow="0" w:firstColumn="0" w:lastColumn="0" w:noHBand="0" w:noVBand="1"/>
            </w:tblPr>
            <w:tblGrid>
              <w:gridCol w:w="1728"/>
              <w:gridCol w:w="864"/>
              <w:gridCol w:w="864"/>
              <w:gridCol w:w="3312"/>
            </w:tblGrid>
            <w:tr w:rsidR="00BC3E55" w:rsidRPr="00DE7D63" w14:paraId="4381D4FE" w14:textId="77777777" w:rsidTr="00E4606B">
              <w:trPr>
                <w:trHeight w:val="20"/>
              </w:trPr>
              <w:tc>
                <w:tcPr>
                  <w:tcW w:w="172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209EAB8" w14:textId="77777777" w:rsidR="00BC3E55" w:rsidRPr="00DE7D63" w:rsidRDefault="00BC3E55" w:rsidP="00BC3E55">
                  <w:pPr>
                    <w:rPr>
                      <w:rFonts w:ascii="Calibri" w:hAnsi="Calibri" w:cs="Calibri"/>
                      <w:lang w:val="en-US"/>
                    </w:rPr>
                  </w:pPr>
                  <w:r w:rsidRPr="00DE7D63">
                    <w:rPr>
                      <w:rFonts w:ascii="Calibri" w:hAnsi="Calibri" w:cs="Calibri"/>
                      <w:b/>
                      <w:bCs/>
                      <w:lang w:val="en-US"/>
                    </w:rPr>
                    <w:t>2 Layer UL (dBm)</w:t>
                  </w:r>
                </w:p>
              </w:tc>
              <w:tc>
                <w:tcPr>
                  <w:tcW w:w="86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17E931A" w14:textId="77777777" w:rsidR="00BC3E55" w:rsidRPr="00DE7D63" w:rsidRDefault="00BC3E55" w:rsidP="00BC3E55">
                  <w:pPr>
                    <w:rPr>
                      <w:rFonts w:ascii="Calibri" w:hAnsi="Calibri" w:cs="Calibri"/>
                      <w:lang w:val="en-US"/>
                    </w:rPr>
                  </w:pPr>
                  <w:r w:rsidRPr="00DE7D63">
                    <w:rPr>
                      <w:rFonts w:ascii="Calibri" w:hAnsi="Calibri" w:cs="Calibri"/>
                      <w:b/>
                      <w:bCs/>
                      <w:lang w:val="en-US"/>
                    </w:rPr>
                    <w:t>Port</w:t>
                  </w:r>
                  <w:r>
                    <w:rPr>
                      <w:rFonts w:ascii="Calibri" w:hAnsi="Calibri" w:cs="Calibri"/>
                      <w:b/>
                      <w:bCs/>
                      <w:lang w:val="en-US"/>
                    </w:rPr>
                    <w:t xml:space="preserve"> </w:t>
                  </w:r>
                  <w:r w:rsidRPr="00DE7D63">
                    <w:rPr>
                      <w:rFonts w:ascii="Calibri" w:hAnsi="Calibri" w:cs="Calibri"/>
                      <w:b/>
                      <w:bCs/>
                      <w:lang w:val="en-US"/>
                    </w:rPr>
                    <w:t>1</w:t>
                  </w:r>
                </w:p>
              </w:tc>
              <w:tc>
                <w:tcPr>
                  <w:tcW w:w="86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FDE0277" w14:textId="77777777" w:rsidR="00BC3E55" w:rsidRPr="00DE7D63" w:rsidRDefault="00BC3E55" w:rsidP="00BC3E55">
                  <w:pPr>
                    <w:rPr>
                      <w:rFonts w:ascii="Calibri" w:hAnsi="Calibri" w:cs="Calibri"/>
                      <w:lang w:val="en-US"/>
                    </w:rPr>
                  </w:pPr>
                  <w:r w:rsidRPr="00DE7D63">
                    <w:rPr>
                      <w:rFonts w:ascii="Calibri" w:hAnsi="Calibri" w:cs="Calibri"/>
                      <w:b/>
                      <w:bCs/>
                      <w:lang w:val="en-US"/>
                    </w:rPr>
                    <w:t>Port</w:t>
                  </w:r>
                  <w:r>
                    <w:rPr>
                      <w:rFonts w:ascii="Calibri" w:hAnsi="Calibri" w:cs="Calibri"/>
                      <w:b/>
                      <w:bCs/>
                      <w:lang w:val="en-US"/>
                    </w:rPr>
                    <w:t xml:space="preserve"> </w:t>
                  </w:r>
                  <w:r w:rsidRPr="00DE7D63">
                    <w:rPr>
                      <w:rFonts w:ascii="Calibri" w:hAnsi="Calibri" w:cs="Calibri"/>
                      <w:b/>
                      <w:bCs/>
                      <w:lang w:val="en-US"/>
                    </w:rPr>
                    <w:t>2</w:t>
                  </w:r>
                </w:p>
              </w:tc>
              <w:tc>
                <w:tcPr>
                  <w:tcW w:w="331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3118E03" w14:textId="77777777" w:rsidR="00BC3E55" w:rsidRPr="00DE7D63" w:rsidRDefault="00BC3E55" w:rsidP="00BC3E55">
                  <w:pPr>
                    <w:rPr>
                      <w:rFonts w:ascii="Calibri" w:hAnsi="Calibri" w:cs="Calibri"/>
                      <w:lang w:val="en-US"/>
                    </w:rPr>
                  </w:pPr>
                  <w:r w:rsidRPr="00DE7D63">
                    <w:rPr>
                      <w:rFonts w:ascii="Calibri" w:hAnsi="Calibri" w:cs="Calibri"/>
                      <w:b/>
                      <w:bCs/>
                      <w:lang w:val="en-US"/>
                    </w:rPr>
                    <w:t>Aggregate per chain power</w:t>
                  </w:r>
                </w:p>
              </w:tc>
            </w:tr>
            <w:tr w:rsidR="00BC3E55" w:rsidRPr="00DE7D63" w14:paraId="50B936D1" w14:textId="77777777" w:rsidTr="00E4606B">
              <w:trPr>
                <w:trHeight w:val="20"/>
              </w:trPr>
              <w:tc>
                <w:tcPr>
                  <w:tcW w:w="172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6D4EE2F" w14:textId="77777777" w:rsidR="00BC3E55" w:rsidRPr="00DE7D63" w:rsidRDefault="00BC3E55" w:rsidP="00BC3E55">
                  <w:pPr>
                    <w:rPr>
                      <w:rFonts w:ascii="Calibri" w:hAnsi="Calibri" w:cs="Calibri"/>
                      <w:lang w:val="en-US"/>
                    </w:rPr>
                  </w:pPr>
                  <w:r w:rsidRPr="00DE7D63">
                    <w:rPr>
                      <w:rFonts w:ascii="Calibri" w:hAnsi="Calibri" w:cs="Calibri"/>
                      <w:lang w:val="en-US"/>
                    </w:rPr>
                    <w:t xml:space="preserve">Conn </w:t>
                  </w:r>
                  <w:r>
                    <w:rPr>
                      <w:rFonts w:ascii="Calibri" w:hAnsi="Calibri" w:cs="Calibri"/>
                      <w:lang w:val="en-US"/>
                    </w:rPr>
                    <w:t xml:space="preserve">(chain) </w:t>
                  </w:r>
                  <w:r w:rsidRPr="00DE7D63">
                    <w:rPr>
                      <w:rFonts w:ascii="Calibri" w:hAnsi="Calibri" w:cs="Calibri"/>
                      <w:lang w:val="en-US"/>
                    </w:rPr>
                    <w:t>A</w:t>
                  </w:r>
                </w:p>
              </w:tc>
              <w:tc>
                <w:tcPr>
                  <w:tcW w:w="86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1C28015" w14:textId="77777777" w:rsidR="00BC3E55" w:rsidRPr="00DE7D63" w:rsidRDefault="00BC3E55" w:rsidP="00BC3E55">
                  <w:pPr>
                    <w:rPr>
                      <w:rFonts w:ascii="Calibri" w:hAnsi="Calibri" w:cs="Calibri"/>
                      <w:lang w:val="en-US"/>
                    </w:rPr>
                  </w:pPr>
                  <w:r>
                    <w:rPr>
                      <w:rFonts w:ascii="Calibri" w:hAnsi="Calibri" w:cs="Calibri"/>
                      <w:lang w:val="en-US"/>
                    </w:rPr>
                    <w:t>20.0</w:t>
                  </w:r>
                </w:p>
              </w:tc>
              <w:tc>
                <w:tcPr>
                  <w:tcW w:w="86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DB85488" w14:textId="77777777" w:rsidR="00BC3E55" w:rsidRPr="00DE7D63" w:rsidRDefault="00BC3E55" w:rsidP="00BC3E55">
                  <w:pPr>
                    <w:rPr>
                      <w:rFonts w:ascii="Calibri" w:hAnsi="Calibri" w:cs="Calibri"/>
                      <w:lang w:val="en-US"/>
                    </w:rPr>
                  </w:pPr>
                  <w:r>
                    <w:rPr>
                      <w:rFonts w:ascii="Calibri" w:hAnsi="Calibri" w:cs="Calibri"/>
                      <w:lang w:val="en-US"/>
                    </w:rPr>
                    <w:t>20.0</w:t>
                  </w:r>
                </w:p>
              </w:tc>
              <w:tc>
                <w:tcPr>
                  <w:tcW w:w="331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38FDA5E" w14:textId="77777777" w:rsidR="00BC3E55" w:rsidRPr="00DE7D63" w:rsidRDefault="00BC3E55" w:rsidP="00BC3E55">
                  <w:pPr>
                    <w:rPr>
                      <w:rFonts w:ascii="Calibri" w:hAnsi="Calibri" w:cs="Calibri"/>
                      <w:lang w:val="en-US"/>
                    </w:rPr>
                  </w:pPr>
                  <w:r>
                    <w:rPr>
                      <w:rFonts w:ascii="Calibri" w:hAnsi="Calibri" w:cs="Calibri"/>
                      <w:lang w:val="en-US"/>
                    </w:rPr>
                    <w:t>23.0</w:t>
                  </w:r>
                </w:p>
              </w:tc>
            </w:tr>
            <w:tr w:rsidR="00BC3E55" w:rsidRPr="00DE7D63" w14:paraId="720229FA" w14:textId="77777777" w:rsidTr="00E4606B">
              <w:trPr>
                <w:trHeight w:val="20"/>
              </w:trPr>
              <w:tc>
                <w:tcPr>
                  <w:tcW w:w="17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C78D4A1" w14:textId="77777777" w:rsidR="00BC3E55" w:rsidRPr="00DE7D63" w:rsidRDefault="00BC3E55" w:rsidP="00BC3E55">
                  <w:pPr>
                    <w:rPr>
                      <w:rFonts w:ascii="Calibri" w:hAnsi="Calibri" w:cs="Calibri"/>
                      <w:lang w:val="en-US"/>
                    </w:rPr>
                  </w:pPr>
                  <w:r w:rsidRPr="00DE7D63">
                    <w:rPr>
                      <w:rFonts w:ascii="Calibri" w:hAnsi="Calibri" w:cs="Calibri"/>
                      <w:lang w:val="en-US"/>
                    </w:rPr>
                    <w:t xml:space="preserve">Conn </w:t>
                  </w:r>
                  <w:r>
                    <w:rPr>
                      <w:rFonts w:ascii="Calibri" w:hAnsi="Calibri" w:cs="Calibri"/>
                      <w:lang w:val="en-US"/>
                    </w:rPr>
                    <w:t xml:space="preserve">(chain) </w:t>
                  </w:r>
                  <w:r w:rsidRPr="00DE7D63">
                    <w:rPr>
                      <w:rFonts w:ascii="Calibri" w:hAnsi="Calibri" w:cs="Calibri"/>
                      <w:lang w:val="en-US"/>
                    </w:rPr>
                    <w:t>B</w:t>
                  </w:r>
                </w:p>
              </w:tc>
              <w:tc>
                <w:tcPr>
                  <w:tcW w:w="86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282031F" w14:textId="77777777" w:rsidR="00BC3E55" w:rsidRPr="00DE7D63" w:rsidRDefault="00BC3E55" w:rsidP="00BC3E55">
                  <w:pPr>
                    <w:rPr>
                      <w:rFonts w:ascii="Calibri" w:hAnsi="Calibri" w:cs="Calibri"/>
                      <w:lang w:val="en-US"/>
                    </w:rPr>
                  </w:pPr>
                  <w:r>
                    <w:rPr>
                      <w:rFonts w:ascii="Calibri" w:hAnsi="Calibri" w:cs="Calibri"/>
                      <w:lang w:val="en-US"/>
                    </w:rPr>
                    <w:t>20.0</w:t>
                  </w:r>
                </w:p>
              </w:tc>
              <w:tc>
                <w:tcPr>
                  <w:tcW w:w="86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BEA5FD" w14:textId="77777777" w:rsidR="00BC3E55" w:rsidRPr="00DE7D63" w:rsidRDefault="00BC3E55" w:rsidP="00BC3E55">
                  <w:pPr>
                    <w:rPr>
                      <w:rFonts w:ascii="Calibri" w:hAnsi="Calibri" w:cs="Calibri"/>
                      <w:lang w:val="en-US"/>
                    </w:rPr>
                  </w:pPr>
                  <w:r>
                    <w:rPr>
                      <w:rFonts w:ascii="Calibri" w:hAnsi="Calibri" w:cs="Calibri"/>
                      <w:lang w:val="en-US"/>
                    </w:rPr>
                    <w:t>20.0</w:t>
                  </w:r>
                </w:p>
              </w:tc>
              <w:tc>
                <w:tcPr>
                  <w:tcW w:w="331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F299C7" w14:textId="77777777" w:rsidR="00BC3E55" w:rsidRPr="00DE7D63" w:rsidRDefault="00BC3E55" w:rsidP="00BC3E55">
                  <w:pPr>
                    <w:rPr>
                      <w:rFonts w:ascii="Calibri" w:hAnsi="Calibri" w:cs="Calibri"/>
                      <w:lang w:val="en-US"/>
                    </w:rPr>
                  </w:pPr>
                  <w:r>
                    <w:rPr>
                      <w:rFonts w:ascii="Calibri" w:hAnsi="Calibri" w:cs="Calibri"/>
                      <w:lang w:val="en-US"/>
                    </w:rPr>
                    <w:t>23.0</w:t>
                  </w:r>
                </w:p>
              </w:tc>
            </w:tr>
            <w:tr w:rsidR="00BC3E55" w:rsidRPr="00DE7D63" w14:paraId="535812D6" w14:textId="77777777" w:rsidTr="00E4606B">
              <w:trPr>
                <w:trHeight w:val="20"/>
              </w:trPr>
              <w:tc>
                <w:tcPr>
                  <w:tcW w:w="172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8115A7C" w14:textId="77777777" w:rsidR="00BC3E55" w:rsidRPr="00DE7D63" w:rsidRDefault="00BC3E55" w:rsidP="00BC3E55">
                  <w:pPr>
                    <w:rPr>
                      <w:rFonts w:ascii="Calibri" w:hAnsi="Calibri" w:cs="Calibri"/>
                      <w:lang w:val="en-US"/>
                    </w:rPr>
                  </w:pPr>
                  <w:r w:rsidRPr="00DE7D63">
                    <w:rPr>
                      <w:rFonts w:ascii="Calibri" w:hAnsi="Calibri" w:cs="Calibri"/>
                      <w:lang w:val="en-US"/>
                    </w:rPr>
                    <w:t>Aggregate</w:t>
                  </w:r>
                  <w:r>
                    <w:rPr>
                      <w:rFonts w:ascii="Calibri" w:hAnsi="Calibri" w:cs="Calibri"/>
                      <w:lang w:val="en-US"/>
                    </w:rPr>
                    <w:t xml:space="preserve"> </w:t>
                  </w:r>
                  <w:r w:rsidRPr="00DE7D63">
                    <w:rPr>
                      <w:rFonts w:ascii="Calibri" w:hAnsi="Calibri" w:cs="Calibri"/>
                      <w:lang w:val="en-US"/>
                    </w:rPr>
                    <w:t xml:space="preserve">UL power per port </w:t>
                  </w:r>
                </w:p>
              </w:tc>
              <w:tc>
                <w:tcPr>
                  <w:tcW w:w="86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CC9369E" w14:textId="77777777" w:rsidR="00BC3E55" w:rsidRPr="00DE7D63" w:rsidRDefault="00BC3E55" w:rsidP="00BC3E55">
                  <w:pPr>
                    <w:rPr>
                      <w:rFonts w:ascii="Calibri" w:hAnsi="Calibri" w:cs="Calibri"/>
                      <w:lang w:val="en-US"/>
                    </w:rPr>
                  </w:pPr>
                  <w:r w:rsidRPr="00DE7D63">
                    <w:rPr>
                      <w:rFonts w:ascii="Calibri" w:hAnsi="Calibri" w:cs="Calibri"/>
                      <w:lang w:val="en-US"/>
                    </w:rPr>
                    <w:t>23.0</w:t>
                  </w:r>
                </w:p>
              </w:tc>
              <w:tc>
                <w:tcPr>
                  <w:tcW w:w="86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4110A2" w14:textId="77777777" w:rsidR="00BC3E55" w:rsidRPr="00DE7D63" w:rsidRDefault="00BC3E55" w:rsidP="00BC3E55">
                  <w:pPr>
                    <w:rPr>
                      <w:rFonts w:ascii="Calibri" w:hAnsi="Calibri" w:cs="Calibri"/>
                      <w:lang w:val="en-US"/>
                    </w:rPr>
                  </w:pPr>
                  <w:r w:rsidRPr="00DE7D63">
                    <w:rPr>
                      <w:rFonts w:ascii="Calibri" w:hAnsi="Calibri" w:cs="Calibri"/>
                      <w:lang w:val="en-US"/>
                    </w:rPr>
                    <w:t>23.0</w:t>
                  </w:r>
                </w:p>
              </w:tc>
              <w:tc>
                <w:tcPr>
                  <w:tcW w:w="331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127EA65" w14:textId="77777777" w:rsidR="00BC3E55" w:rsidRPr="00DE7D63" w:rsidRDefault="00BC3E55" w:rsidP="00BC3E55">
                  <w:pPr>
                    <w:rPr>
                      <w:rFonts w:ascii="Calibri" w:hAnsi="Calibri" w:cs="Calibri"/>
                      <w:lang w:val="en-US"/>
                    </w:rPr>
                  </w:pPr>
                  <w:r>
                    <w:rPr>
                      <w:rFonts w:ascii="Calibri" w:hAnsi="Calibri" w:cs="Calibri"/>
                      <w:lang w:val="en-US"/>
                    </w:rPr>
                    <w:t>3.0</w:t>
                  </w:r>
                  <w:r w:rsidRPr="00DE7D63">
                    <w:rPr>
                      <w:rFonts w:ascii="Calibri" w:hAnsi="Calibri" w:cs="Calibri"/>
                      <w:lang w:val="en-US"/>
                    </w:rPr>
                    <w:t xml:space="preserve"> dB back off on each chain allows simult. sounding of both ports</w:t>
                  </w:r>
                </w:p>
              </w:tc>
            </w:tr>
          </w:tbl>
          <w:p w14:paraId="74D77607" w14:textId="77777777" w:rsidR="00BC3E55" w:rsidRDefault="00BC3E55" w:rsidP="00BC3E55">
            <w:pPr>
              <w:spacing w:after="120"/>
              <w:rPr>
                <w:rFonts w:eastAsiaTheme="minorEastAsia"/>
                <w:color w:val="000000" w:themeColor="text1"/>
                <w:lang w:val="en-US" w:eastAsia="zh-CN"/>
              </w:rPr>
            </w:pPr>
          </w:p>
          <w:p w14:paraId="08D7E607" w14:textId="77777777" w:rsidR="00BC3E55" w:rsidRDefault="00BC3E55" w:rsidP="00BC3E55">
            <w:pPr>
              <w:spacing w:after="120"/>
              <w:rPr>
                <w:rFonts w:eastAsiaTheme="minorEastAsia"/>
                <w:color w:val="000000" w:themeColor="text1"/>
                <w:lang w:val="en-US" w:eastAsia="zh-CN"/>
              </w:rPr>
            </w:pPr>
            <w:r>
              <w:rPr>
                <w:rFonts w:eastAsiaTheme="minorEastAsia"/>
                <w:color w:val="000000" w:themeColor="text1"/>
                <w:lang w:val="en-US" w:eastAsia="zh-CN"/>
              </w:rPr>
              <w:t>This UE has 2 full power ports and would be configured for 1 layer UL MIMO as:</w:t>
            </w:r>
          </w:p>
          <w:tbl>
            <w:tblPr>
              <w:tblStyle w:val="GridTable5Dark-Accent21"/>
              <w:tblW w:w="3240" w:type="dxa"/>
              <w:tblLook w:val="0420" w:firstRow="1" w:lastRow="0" w:firstColumn="0" w:lastColumn="0" w:noHBand="0" w:noVBand="1"/>
            </w:tblPr>
            <w:tblGrid>
              <w:gridCol w:w="1822"/>
              <w:gridCol w:w="1418"/>
            </w:tblGrid>
            <w:tr w:rsidR="00BC3E55" w:rsidRPr="00F4731B" w14:paraId="516F4C8E" w14:textId="77777777" w:rsidTr="00E4606B">
              <w:trPr>
                <w:cnfStyle w:val="100000000000" w:firstRow="1" w:lastRow="0" w:firstColumn="0" w:lastColumn="0" w:oddVBand="0" w:evenVBand="0" w:oddHBand="0" w:evenHBand="0" w:firstRowFirstColumn="0" w:firstRowLastColumn="0" w:lastRowFirstColumn="0" w:lastRowLastColumn="0"/>
                <w:trHeight w:val="576"/>
              </w:trPr>
              <w:tc>
                <w:tcPr>
                  <w:tcW w:w="0" w:type="dxa"/>
                  <w:hideMark/>
                </w:tcPr>
                <w:p w14:paraId="5DA05B34" w14:textId="77777777" w:rsidR="00BC3E55" w:rsidRPr="00F4731B" w:rsidRDefault="00BC3E55" w:rsidP="00BC3E55">
                  <w:pPr>
                    <w:rPr>
                      <w:rFonts w:ascii="Calibri" w:hAnsi="Calibri" w:cs="Calibri"/>
                      <w:lang w:val="en-US"/>
                    </w:rPr>
                  </w:pPr>
                  <w:r w:rsidRPr="00F4731B">
                    <w:rPr>
                      <w:rFonts w:ascii="Calibri" w:hAnsi="Calibri" w:cs="Calibri"/>
                      <w:lang w:val="en-US"/>
                    </w:rPr>
                    <w:t>1 Layer UL (dBm)</w:t>
                  </w:r>
                </w:p>
              </w:tc>
              <w:tc>
                <w:tcPr>
                  <w:tcW w:w="0" w:type="dxa"/>
                  <w:hideMark/>
                </w:tcPr>
                <w:p w14:paraId="6BD7D0B9" w14:textId="77777777" w:rsidR="00BC3E55" w:rsidRPr="00F4731B" w:rsidRDefault="00BC3E55" w:rsidP="00BC3E55">
                  <w:pPr>
                    <w:rPr>
                      <w:rFonts w:ascii="Calibri" w:hAnsi="Calibri" w:cs="Calibri"/>
                      <w:lang w:val="en-US"/>
                    </w:rPr>
                  </w:pPr>
                  <w:r>
                    <w:rPr>
                      <w:rFonts w:ascii="Calibri" w:hAnsi="Calibri" w:cs="Calibri"/>
                      <w:lang w:val="en-US"/>
                    </w:rPr>
                    <w:t xml:space="preserve">Any </w:t>
                  </w:r>
                  <w:r w:rsidRPr="00F4731B">
                    <w:rPr>
                      <w:rFonts w:ascii="Calibri" w:hAnsi="Calibri" w:cs="Calibri"/>
                      <w:lang w:val="en-US"/>
                    </w:rPr>
                    <w:t>Port</w:t>
                  </w:r>
                  <w:r>
                    <w:rPr>
                      <w:rFonts w:ascii="Calibri" w:hAnsi="Calibri" w:cs="Calibri"/>
                      <w:lang w:val="en-US"/>
                    </w:rPr>
                    <w:t xml:space="preserve"> </w:t>
                  </w:r>
                  <w:r w:rsidRPr="00F4731B">
                    <w:rPr>
                      <w:rFonts w:ascii="Calibri" w:hAnsi="Calibri" w:cs="Calibri"/>
                      <w:lang w:val="en-US"/>
                    </w:rPr>
                    <w:t>(full power)</w:t>
                  </w:r>
                </w:p>
              </w:tc>
            </w:tr>
            <w:tr w:rsidR="00BC3E55" w:rsidRPr="00F4731B" w14:paraId="450A450F" w14:textId="77777777" w:rsidTr="00E4606B">
              <w:trPr>
                <w:cnfStyle w:val="000000100000" w:firstRow="0" w:lastRow="0" w:firstColumn="0" w:lastColumn="0" w:oddVBand="0" w:evenVBand="0" w:oddHBand="1" w:evenHBand="0" w:firstRowFirstColumn="0" w:firstRowLastColumn="0" w:lastRowFirstColumn="0" w:lastRowLastColumn="0"/>
                <w:trHeight w:val="20"/>
              </w:trPr>
              <w:tc>
                <w:tcPr>
                  <w:tcW w:w="0" w:type="dxa"/>
                  <w:hideMark/>
                </w:tcPr>
                <w:p w14:paraId="35D8CD76" w14:textId="77777777" w:rsidR="00BC3E55" w:rsidRPr="00F4731B" w:rsidRDefault="00BC3E55" w:rsidP="00BC3E55">
                  <w:pPr>
                    <w:rPr>
                      <w:rFonts w:ascii="Calibri" w:hAnsi="Calibri" w:cs="Calibri"/>
                      <w:lang w:val="en-US"/>
                    </w:rPr>
                  </w:pPr>
                  <w:r w:rsidRPr="00F4731B">
                    <w:rPr>
                      <w:rFonts w:ascii="Calibri" w:hAnsi="Calibri" w:cs="Calibri"/>
                      <w:lang w:val="en-US"/>
                    </w:rPr>
                    <w:t xml:space="preserve">Conn </w:t>
                  </w:r>
                  <w:r>
                    <w:rPr>
                      <w:rFonts w:ascii="Calibri" w:hAnsi="Calibri" w:cs="Calibri"/>
                      <w:lang w:val="en-US"/>
                    </w:rPr>
                    <w:t xml:space="preserve">(chain) </w:t>
                  </w:r>
                  <w:r w:rsidRPr="00F4731B">
                    <w:rPr>
                      <w:rFonts w:ascii="Calibri" w:hAnsi="Calibri" w:cs="Calibri"/>
                      <w:lang w:val="en-US"/>
                    </w:rPr>
                    <w:t>A</w:t>
                  </w:r>
                </w:p>
              </w:tc>
              <w:tc>
                <w:tcPr>
                  <w:tcW w:w="0" w:type="dxa"/>
                  <w:hideMark/>
                </w:tcPr>
                <w:p w14:paraId="594EF498" w14:textId="77777777" w:rsidR="00BC3E55" w:rsidRPr="00F4731B" w:rsidRDefault="00BC3E55" w:rsidP="00BC3E55">
                  <w:pPr>
                    <w:rPr>
                      <w:rFonts w:ascii="Calibri" w:hAnsi="Calibri" w:cs="Calibri"/>
                      <w:lang w:val="en-US"/>
                    </w:rPr>
                  </w:pPr>
                  <w:r>
                    <w:rPr>
                      <w:rFonts w:ascii="Calibri" w:hAnsi="Calibri" w:cs="Calibri"/>
                      <w:lang w:val="en-US"/>
                    </w:rPr>
                    <w:t>23.0</w:t>
                  </w:r>
                </w:p>
              </w:tc>
            </w:tr>
            <w:tr w:rsidR="00BC3E55" w:rsidRPr="00F4731B" w14:paraId="54B14CE4" w14:textId="77777777" w:rsidTr="00E4606B">
              <w:trPr>
                <w:trHeight w:val="20"/>
              </w:trPr>
              <w:tc>
                <w:tcPr>
                  <w:tcW w:w="0" w:type="dxa"/>
                  <w:hideMark/>
                </w:tcPr>
                <w:p w14:paraId="3608221F" w14:textId="77777777" w:rsidR="00BC3E55" w:rsidRPr="00F4731B" w:rsidRDefault="00BC3E55" w:rsidP="00BC3E55">
                  <w:pPr>
                    <w:rPr>
                      <w:rFonts w:ascii="Calibri" w:hAnsi="Calibri" w:cs="Calibri"/>
                      <w:lang w:val="en-US"/>
                    </w:rPr>
                  </w:pPr>
                  <w:r w:rsidRPr="00F4731B">
                    <w:rPr>
                      <w:rFonts w:ascii="Calibri" w:hAnsi="Calibri" w:cs="Calibri"/>
                      <w:lang w:val="en-US"/>
                    </w:rPr>
                    <w:t xml:space="preserve">Conn </w:t>
                  </w:r>
                  <w:r>
                    <w:rPr>
                      <w:rFonts w:ascii="Calibri" w:hAnsi="Calibri" w:cs="Calibri"/>
                      <w:lang w:val="en-US"/>
                    </w:rPr>
                    <w:t xml:space="preserve">(chain) </w:t>
                  </w:r>
                  <w:r w:rsidRPr="00F4731B">
                    <w:rPr>
                      <w:rFonts w:ascii="Calibri" w:hAnsi="Calibri" w:cs="Calibri"/>
                      <w:lang w:val="en-US"/>
                    </w:rPr>
                    <w:t>B</w:t>
                  </w:r>
                </w:p>
              </w:tc>
              <w:tc>
                <w:tcPr>
                  <w:tcW w:w="0" w:type="dxa"/>
                  <w:hideMark/>
                </w:tcPr>
                <w:p w14:paraId="7111D8A6" w14:textId="77777777" w:rsidR="00BC3E55" w:rsidRPr="00F4731B" w:rsidRDefault="00BC3E55" w:rsidP="00BC3E55">
                  <w:pPr>
                    <w:rPr>
                      <w:rFonts w:ascii="Calibri" w:hAnsi="Calibri" w:cs="Calibri"/>
                      <w:lang w:val="en-US"/>
                    </w:rPr>
                  </w:pPr>
                  <w:r>
                    <w:rPr>
                      <w:rFonts w:ascii="Calibri" w:hAnsi="Calibri" w:cs="Calibri"/>
                      <w:lang w:val="en-US"/>
                    </w:rPr>
                    <w:t>23.0</w:t>
                  </w:r>
                </w:p>
              </w:tc>
            </w:tr>
            <w:tr w:rsidR="00BC3E55" w:rsidRPr="00F4731B" w14:paraId="16BAF6B7" w14:textId="77777777" w:rsidTr="00E4606B">
              <w:trPr>
                <w:cnfStyle w:val="000000100000" w:firstRow="0" w:lastRow="0" w:firstColumn="0" w:lastColumn="0" w:oddVBand="0" w:evenVBand="0" w:oddHBand="1" w:evenHBand="0" w:firstRowFirstColumn="0" w:firstRowLastColumn="0" w:lastRowFirstColumn="0" w:lastRowLastColumn="0"/>
                <w:trHeight w:val="20"/>
              </w:trPr>
              <w:tc>
                <w:tcPr>
                  <w:tcW w:w="0" w:type="dxa"/>
                  <w:hideMark/>
                </w:tcPr>
                <w:p w14:paraId="30DFB8F2" w14:textId="77777777" w:rsidR="00BC3E55" w:rsidRPr="00F4731B" w:rsidRDefault="00BC3E55" w:rsidP="00BC3E55">
                  <w:pPr>
                    <w:rPr>
                      <w:rFonts w:ascii="Calibri" w:hAnsi="Calibri" w:cs="Calibri"/>
                      <w:lang w:val="en-US"/>
                    </w:rPr>
                  </w:pPr>
                  <w:r w:rsidRPr="00F4731B">
                    <w:rPr>
                      <w:rFonts w:ascii="Calibri" w:hAnsi="Calibri" w:cs="Calibri"/>
                      <w:lang w:val="en-US"/>
                    </w:rPr>
                    <w:t>Aggregate</w:t>
                  </w:r>
                  <w:r>
                    <w:rPr>
                      <w:rFonts w:ascii="Calibri" w:hAnsi="Calibri" w:cs="Calibri"/>
                      <w:lang w:val="en-US"/>
                    </w:rPr>
                    <w:t xml:space="preserve"> </w:t>
                  </w:r>
                  <w:r w:rsidRPr="00F4731B">
                    <w:rPr>
                      <w:rFonts w:ascii="Calibri" w:hAnsi="Calibri" w:cs="Calibri"/>
                      <w:lang w:val="en-US"/>
                    </w:rPr>
                    <w:t xml:space="preserve">UL power per port </w:t>
                  </w:r>
                </w:p>
              </w:tc>
              <w:tc>
                <w:tcPr>
                  <w:tcW w:w="0" w:type="dxa"/>
                  <w:hideMark/>
                </w:tcPr>
                <w:p w14:paraId="11C6E7E5" w14:textId="77777777" w:rsidR="00BC3E55" w:rsidRPr="00F4731B" w:rsidRDefault="00BC3E55" w:rsidP="00BC3E55">
                  <w:pPr>
                    <w:rPr>
                      <w:rFonts w:ascii="Calibri" w:hAnsi="Calibri" w:cs="Calibri"/>
                      <w:lang w:val="en-US"/>
                    </w:rPr>
                  </w:pPr>
                  <w:r w:rsidRPr="00F4731B">
                    <w:rPr>
                      <w:rFonts w:ascii="Calibri" w:hAnsi="Calibri" w:cs="Calibri"/>
                      <w:lang w:val="en-US"/>
                    </w:rPr>
                    <w:t>26.0</w:t>
                  </w:r>
                </w:p>
              </w:tc>
            </w:tr>
          </w:tbl>
          <w:p w14:paraId="15C7DAC3" w14:textId="281347DE" w:rsidR="006C07BD" w:rsidRDefault="006C07BD" w:rsidP="006C07BD">
            <w:pPr>
              <w:spacing w:after="120"/>
              <w:rPr>
                <w:rFonts w:eastAsiaTheme="minorEastAsia"/>
                <w:color w:val="000000" w:themeColor="text1"/>
                <w:lang w:val="en-US" w:eastAsia="zh-CN"/>
              </w:rPr>
            </w:pPr>
          </w:p>
          <w:p w14:paraId="7B671A2B" w14:textId="77777777" w:rsidR="008D615B" w:rsidRDefault="008D615B" w:rsidP="008D615B">
            <w:pPr>
              <w:spacing w:after="120"/>
              <w:rPr>
                <w:rFonts w:eastAsiaTheme="minorEastAsia"/>
                <w:color w:val="000000" w:themeColor="text1"/>
                <w:lang w:val="en-US" w:eastAsia="zh-CN"/>
              </w:rPr>
            </w:pPr>
            <w:r>
              <w:rPr>
                <w:rFonts w:eastAsiaTheme="minorEastAsia"/>
                <w:color w:val="000000" w:themeColor="text1"/>
                <w:lang w:val="en-US" w:eastAsia="zh-CN"/>
              </w:rPr>
              <w:t>So the UE in counter example 1 has to signal TxD while supporting 2L UL as well as ULFPTx, despite being 26+26.</w:t>
            </w:r>
          </w:p>
          <w:p w14:paraId="3D63EEEA" w14:textId="77777777" w:rsidR="008D615B" w:rsidRDefault="008D615B" w:rsidP="008D615B">
            <w:pPr>
              <w:spacing w:after="120"/>
              <w:rPr>
                <w:rFonts w:eastAsiaTheme="minorEastAsia"/>
                <w:color w:val="000000" w:themeColor="text1"/>
                <w:lang w:val="en-US" w:eastAsia="zh-CN"/>
              </w:rPr>
            </w:pPr>
            <w:r>
              <w:rPr>
                <w:rFonts w:eastAsiaTheme="minorEastAsia"/>
                <w:color w:val="000000" w:themeColor="text1"/>
                <w:lang w:val="en-US" w:eastAsia="zh-CN"/>
              </w:rPr>
              <w:t>Counter Example 2: A 23 + 26 UE declares its 26 chain as the only full power TPMI in ULFPTx mode2, but each port is connected 1:1 to the UE’s chains. This UE does not need to signal TxD due to 1:1 condition. So, this UE meets the proposed condition ‘</w:t>
            </w:r>
            <w:r w:rsidRPr="00885749">
              <w:rPr>
                <w:rFonts w:eastAsiaTheme="minorEastAsia"/>
                <w:color w:val="000000" w:themeColor="text1"/>
                <w:lang w:val="en-US" w:eastAsia="zh-CN"/>
              </w:rPr>
              <w:t>UL MIMO and Full UL power without signaling TxD</w:t>
            </w:r>
            <w:r>
              <w:rPr>
                <w:rFonts w:eastAsiaTheme="minorEastAsia"/>
                <w:color w:val="000000" w:themeColor="text1"/>
                <w:lang w:val="en-US" w:eastAsia="zh-CN"/>
              </w:rPr>
              <w:t>’ without having a 26+26 PA</w:t>
            </w:r>
          </w:p>
          <w:p w14:paraId="2F201806" w14:textId="77777777" w:rsidR="006C07BD" w:rsidRDefault="006C07BD" w:rsidP="006C07BD">
            <w:pPr>
              <w:spacing w:after="120"/>
              <w:rPr>
                <w:rFonts w:eastAsiaTheme="minorEastAsia"/>
                <w:color w:val="000000" w:themeColor="text1"/>
                <w:lang w:val="en-US" w:eastAsia="zh-CN"/>
              </w:rPr>
            </w:pPr>
            <w:r>
              <w:rPr>
                <w:rFonts w:eastAsiaTheme="minorEastAsia"/>
                <w:color w:val="000000" w:themeColor="text1"/>
                <w:lang w:val="en-US" w:eastAsia="zh-CN"/>
              </w:rPr>
              <w:t>We think 23+23 and 23+26 can be differentiated based on TxD alone, and if no counter-example can be created, perhaps no new signalling is required.</w:t>
            </w:r>
          </w:p>
          <w:p w14:paraId="433CFB51" w14:textId="77777777" w:rsidR="002C26EC" w:rsidRDefault="006C07BD" w:rsidP="006C07BD">
            <w:pPr>
              <w:spacing w:after="120"/>
              <w:rPr>
                <w:rFonts w:eastAsiaTheme="minorEastAsia"/>
                <w:color w:val="000000" w:themeColor="text1"/>
                <w:lang w:val="en-US" w:eastAsia="zh-CN"/>
              </w:rPr>
            </w:pPr>
            <w:r>
              <w:rPr>
                <w:rFonts w:eastAsiaTheme="minorEastAsia"/>
                <w:color w:val="000000" w:themeColor="text1"/>
                <w:lang w:val="en-US" w:eastAsia="zh-CN"/>
              </w:rPr>
              <w:t>Option 4: Do not support</w:t>
            </w:r>
          </w:p>
          <w:p w14:paraId="04F05A07" w14:textId="77777777" w:rsidR="002859B3" w:rsidRDefault="002859B3" w:rsidP="006C07BD">
            <w:pPr>
              <w:spacing w:after="120"/>
              <w:rPr>
                <w:rFonts w:eastAsiaTheme="minorEastAsia"/>
                <w:color w:val="0070C0"/>
                <w:lang w:val="en-US" w:eastAsia="zh-CN"/>
              </w:rPr>
            </w:pPr>
          </w:p>
          <w:p w14:paraId="66FFE05E" w14:textId="77777777" w:rsidR="002859B3" w:rsidRDefault="002859B3" w:rsidP="00465B2C">
            <w:pPr>
              <w:spacing w:after="120"/>
              <w:rPr>
                <w:rFonts w:eastAsiaTheme="minorEastAsia"/>
                <w:szCs w:val="21"/>
                <w:lang w:eastAsia="zh-CN"/>
              </w:rPr>
            </w:pPr>
            <w:r w:rsidRPr="00161B16">
              <w:rPr>
                <w:rFonts w:eastAsiaTheme="minorEastAsia"/>
                <w:lang w:val="en-US" w:eastAsia="zh-CN"/>
              </w:rPr>
              <w:t>OPPO: Option 2</w:t>
            </w:r>
            <w:r w:rsidR="00465B2C" w:rsidRPr="00161B16">
              <w:rPr>
                <w:rFonts w:eastAsiaTheme="minorEastAsia"/>
                <w:lang w:val="en-US" w:eastAsia="zh-CN"/>
              </w:rPr>
              <w:t xml:space="preserve"> </w:t>
            </w:r>
            <w:r w:rsidR="00465B2C" w:rsidRPr="00161B16">
              <w:rPr>
                <w:rFonts w:eastAsiaTheme="minorEastAsia" w:hint="eastAsia"/>
                <w:lang w:val="en-US" w:eastAsia="zh-CN"/>
              </w:rPr>
              <w:t>(</w:t>
            </w:r>
            <w:r w:rsidR="00465B2C" w:rsidRPr="00161B16">
              <w:rPr>
                <w:rFonts w:eastAsiaTheme="minorEastAsia"/>
                <w:szCs w:val="21"/>
                <w:lang w:eastAsia="zh-CN"/>
              </w:rPr>
              <w:t>new UE capability to discriminate different PA architectures in UL MIMO</w:t>
            </w:r>
            <w:r w:rsidR="00465B2C" w:rsidRPr="00161B16">
              <w:rPr>
                <w:rFonts w:eastAsiaTheme="minorEastAsia"/>
                <w:lang w:val="en-US" w:eastAsia="zh-CN"/>
              </w:rPr>
              <w:t>)</w:t>
            </w:r>
            <w:r w:rsidRPr="00161B16">
              <w:rPr>
                <w:rFonts w:eastAsiaTheme="minorEastAsia"/>
                <w:lang w:val="en-US" w:eastAsia="zh-CN"/>
              </w:rPr>
              <w:t xml:space="preserve">. There are several approaches have been proposed to </w:t>
            </w:r>
            <w:r w:rsidRPr="00161B16">
              <w:rPr>
                <w:rFonts w:eastAsia="宋体"/>
                <w:lang w:eastAsia="zh-CN"/>
              </w:rPr>
              <w:t xml:space="preserve">discriminate different implementation of 2Tx UEs and its MPR requirements. </w:t>
            </w:r>
            <w:r w:rsidRPr="00161B16">
              <w:rPr>
                <w:rFonts w:eastAsiaTheme="minorEastAsia"/>
                <w:lang w:val="en-US" w:eastAsia="zh-CN"/>
              </w:rPr>
              <w:t xml:space="preserve">In our view </w:t>
            </w:r>
            <w:r>
              <w:rPr>
                <w:rFonts w:eastAsia="宋体"/>
                <w:lang w:eastAsia="zh-CN"/>
              </w:rPr>
              <w:t>TxD</w:t>
            </w:r>
            <w:r w:rsidRPr="006611A7">
              <w:rPr>
                <w:rFonts w:eastAsia="宋体"/>
                <w:lang w:eastAsia="zh-CN"/>
              </w:rPr>
              <w:t xml:space="preserve"> </w:t>
            </w:r>
            <w:r>
              <w:rPr>
                <w:rFonts w:eastAsia="宋体"/>
                <w:lang w:eastAsia="zh-CN"/>
              </w:rPr>
              <w:t xml:space="preserve">is an optional feature that can be supported by all the two Tx </w:t>
            </w:r>
            <w:r>
              <w:rPr>
                <w:rFonts w:eastAsia="宋体"/>
                <w:lang w:eastAsia="zh-CN"/>
              </w:rPr>
              <w:lastRenderedPageBreak/>
              <w:t xml:space="preserve">architectures, which seems not be able to be used as the indication of specific PA architectures. ULFPTX is also an optional feature, and not all UEs can support this feature which makes it cannot cover all UEs. Based on this understanding, a new UE capability to </w:t>
            </w:r>
            <w:r w:rsidRPr="00E25E2E">
              <w:rPr>
                <w:rFonts w:eastAsiaTheme="minorEastAsia"/>
                <w:szCs w:val="21"/>
                <w:lang w:eastAsia="zh-CN"/>
              </w:rPr>
              <w:t>discriminate different PA architectures in UL MIMO</w:t>
            </w:r>
            <w:r>
              <w:rPr>
                <w:rFonts w:eastAsiaTheme="minorEastAsia"/>
                <w:szCs w:val="21"/>
                <w:lang w:eastAsia="zh-CN"/>
              </w:rPr>
              <w:t xml:space="preserve"> seems needed.</w:t>
            </w:r>
          </w:p>
          <w:p w14:paraId="014F5EFA" w14:textId="77777777" w:rsidR="00FE6990" w:rsidRDefault="00FE6990" w:rsidP="00FE6990">
            <w:pPr>
              <w:spacing w:after="120"/>
              <w:rPr>
                <w:rFonts w:eastAsiaTheme="minorEastAsia"/>
                <w:color w:val="000000" w:themeColor="text1"/>
                <w:lang w:val="en-US" w:eastAsia="zh-CN"/>
              </w:rPr>
            </w:pPr>
            <w:r>
              <w:rPr>
                <w:rFonts w:eastAsiaTheme="minorEastAsia"/>
                <w:color w:val="000000" w:themeColor="text1"/>
                <w:lang w:val="en-US" w:eastAsia="zh-CN"/>
              </w:rPr>
              <w:t xml:space="preserve">LGE: </w:t>
            </w:r>
          </w:p>
          <w:p w14:paraId="5CFB54B7" w14:textId="77777777" w:rsidR="00FE6990" w:rsidRDefault="00FE6990" w:rsidP="00FE6990">
            <w:pPr>
              <w:spacing w:after="120"/>
              <w:rPr>
                <w:rFonts w:eastAsiaTheme="minorEastAsia"/>
                <w:color w:val="000000" w:themeColor="text1"/>
                <w:lang w:val="en-US" w:eastAsia="zh-CN"/>
              </w:rPr>
            </w:pPr>
            <w:r>
              <w:rPr>
                <w:rFonts w:eastAsiaTheme="minorEastAsia"/>
                <w:color w:val="000000" w:themeColor="text1"/>
                <w:lang w:val="en-US" w:eastAsia="zh-CN"/>
              </w:rPr>
              <w:t>Generally, RAN4 do not distinguish 23+23 PA UE and 23+26 PA UE for PC2 intra-band contiguous CA UE. Same MPR will be considered for both 23+23 UE and/or 23+26 UE.</w:t>
            </w:r>
          </w:p>
          <w:p w14:paraId="1FBD8DF5" w14:textId="77777777" w:rsidR="00FE6990" w:rsidRDefault="00FE6990" w:rsidP="00FE6990">
            <w:pPr>
              <w:spacing w:after="120"/>
            </w:pPr>
            <w:r>
              <w:rPr>
                <w:rFonts w:eastAsia="Malgun Gothic" w:hint="eastAsia"/>
                <w:color w:val="000000" w:themeColor="text1"/>
                <w:lang w:val="en-US" w:eastAsia="ko-KR"/>
              </w:rPr>
              <w:t xml:space="preserve">Also </w:t>
            </w:r>
            <w:r>
              <w:rPr>
                <w:rFonts w:eastAsia="Malgun Gothic"/>
                <w:color w:val="000000" w:themeColor="text1"/>
                <w:lang w:val="en-US" w:eastAsia="ko-KR"/>
              </w:rPr>
              <w:t xml:space="preserve">we </w:t>
            </w:r>
            <w:r>
              <w:rPr>
                <w:rFonts w:eastAsia="Malgun Gothic" w:hint="eastAsia"/>
                <w:color w:val="000000" w:themeColor="text1"/>
                <w:lang w:val="en-US" w:eastAsia="ko-KR"/>
              </w:rPr>
              <w:t xml:space="preserve">prefer option 4 </w:t>
            </w:r>
            <w:r>
              <w:rPr>
                <w:rFonts w:eastAsia="Malgun Gothic"/>
                <w:color w:val="000000" w:themeColor="text1"/>
                <w:lang w:val="en-US" w:eastAsia="ko-KR"/>
              </w:rPr>
              <w:t xml:space="preserve">only needed to specify the reference RF architecture with 1x26dBm PA UE for PC2 intra-band contiguous CA UE. The MPR distinguish may need when 2x23dBm PA UE can support the intra-band contiguous CA. it can be specified with delta MPR values based on the current </w:t>
            </w:r>
            <w:r>
              <w:t>1Tx MPR tables.</w:t>
            </w:r>
          </w:p>
          <w:p w14:paraId="45FBA2BB" w14:textId="77777777" w:rsidR="00DD715B" w:rsidRDefault="00DD715B" w:rsidP="00DD715B">
            <w:pPr>
              <w:spacing w:after="120"/>
            </w:pPr>
            <w:r>
              <w:t>Skyworks: if TxD can be signalled for 1Tx operation even if the UE already has one full power PA, TxD does not allow to distinguish 23+23 from 23+26/26+26 cases. In our measurement we showed that for the later anyhow show huge margins even to the one Tx MPR. for the 36+23dBm also their won’t be possible to differentiate from 23+23 if TxD is signalled while we think that 26+23 can use the 1TX MPR in both 1Tx or 2TX operation. With this the only way forward (aas for 1CC) is to have additional signalling for how many full power PAs the UE supports (to be power class agnostic).</w:t>
            </w:r>
          </w:p>
          <w:p w14:paraId="619EB8A6" w14:textId="77777777" w:rsidR="00DD715B" w:rsidRDefault="00DD715B" w:rsidP="00DD715B">
            <w:pPr>
              <w:spacing w:after="120"/>
            </w:pPr>
            <w:r>
              <w:t>00: no PA support full power (default) ie for PC2 23+23 case</w:t>
            </w:r>
          </w:p>
          <w:p w14:paraId="211E948B" w14:textId="77777777" w:rsidR="00DD715B" w:rsidRDefault="00DD715B" w:rsidP="00DD715B">
            <w:pPr>
              <w:spacing w:after="120"/>
            </w:pPr>
            <w:r>
              <w:t>01: 1 PA supports full power ie for PC2 26+23 case</w:t>
            </w:r>
          </w:p>
          <w:p w14:paraId="2D3562FA" w14:textId="77777777" w:rsidR="00DD715B" w:rsidRDefault="00DD715B" w:rsidP="00DD715B">
            <w:pPr>
              <w:spacing w:after="120"/>
            </w:pPr>
            <w:r>
              <w:t>10: all PAs supports full power ie for PC2 26+26 case</w:t>
            </w:r>
          </w:p>
          <w:p w14:paraId="7422D96C" w14:textId="77777777" w:rsidR="00DD715B" w:rsidRDefault="00DD715B" w:rsidP="00DD715B">
            <w:pPr>
              <w:spacing w:after="120"/>
            </w:pPr>
            <w:r>
              <w:t xml:space="preserve">11: reserved </w:t>
            </w:r>
          </w:p>
          <w:p w14:paraId="6182A324" w14:textId="77777777" w:rsidR="00DD715B" w:rsidRDefault="00DD715B" w:rsidP="00DD715B">
            <w:pPr>
              <w:spacing w:after="120"/>
            </w:pPr>
            <w:r>
              <w:t>With this then CA, UL MIMO, TxD are independent but all MPR can be mapped properly and this can be applied for NC CA and 1CC TxD/UL MIMO. This also solves which power should be expected for SRS antenna switching.</w:t>
            </w:r>
          </w:p>
          <w:p w14:paraId="0ADD9102" w14:textId="77777777" w:rsidR="00C123CA" w:rsidRDefault="00C123CA" w:rsidP="00C123CA">
            <w:pPr>
              <w:spacing w:after="120"/>
            </w:pPr>
            <w:r>
              <w:t xml:space="preserve">Huawei: For simplicity, one set of MPR requirement can be adopt regardless of the specific 2 PA configurations since based on the available MPR proposals, the max difference would be in the range of [0.5-1dB]. We are open for option 1 to differentiate the MPR requirements for 23+23 and 23+26 with TxD indication, i.e. 23+23 to indicate TxD capability while 23+26 not. </w:t>
            </w:r>
          </w:p>
          <w:p w14:paraId="7110BF55" w14:textId="77777777" w:rsidR="00C123CA" w:rsidRDefault="00C123CA" w:rsidP="00C123CA">
            <w:pPr>
              <w:spacing w:after="120"/>
            </w:pPr>
            <w:r>
              <w:t>For option 3, we think that ULFPTx capability may not be appropriate to be used to identify different cases, as already replied by RAN1, same ULFPTx mode could be mapped to different implementations.</w:t>
            </w:r>
          </w:p>
          <w:p w14:paraId="6F1AE397" w14:textId="4749FE2C" w:rsidR="00C123CA" w:rsidRDefault="00C123CA" w:rsidP="00C123CA">
            <w:pPr>
              <w:spacing w:after="120"/>
              <w:rPr>
                <w:rFonts w:eastAsiaTheme="minorEastAsia"/>
                <w:color w:val="000000" w:themeColor="text1"/>
                <w:lang w:val="en-US" w:eastAsia="zh-CN"/>
              </w:rPr>
            </w:pPr>
            <w:r>
              <w:t xml:space="preserve">For option 2, we prefer not to introduce new UE capability. Agree with Qualcomm, 26+26 could be considered separately, whether this </w:t>
            </w:r>
            <w:r>
              <w:rPr>
                <w:rFonts w:eastAsiaTheme="minorEastAsia"/>
                <w:color w:val="000000" w:themeColor="text1"/>
                <w:lang w:val="en-US" w:eastAsia="zh-CN"/>
              </w:rPr>
              <w:t>superior PC2 implementation should be considered can be further discussed.</w:t>
            </w:r>
          </w:p>
          <w:p w14:paraId="06B3D3A0" w14:textId="44D5144F" w:rsidR="00F12E43" w:rsidRDefault="00D84F8C" w:rsidP="00C123CA">
            <w:pPr>
              <w:spacing w:after="120"/>
              <w:rPr>
                <w:rFonts w:eastAsiaTheme="minorEastAsia"/>
                <w:color w:val="000000" w:themeColor="text1"/>
                <w:lang w:val="en-US" w:eastAsia="zh-CN"/>
              </w:rPr>
            </w:pPr>
            <w:r w:rsidRPr="00161B16">
              <w:rPr>
                <w:rFonts w:eastAsiaTheme="minorEastAsia"/>
                <w:lang w:val="en-US" w:eastAsia="zh-CN"/>
              </w:rPr>
              <w:t>Intel</w:t>
            </w:r>
            <w:r w:rsidR="00161B16" w:rsidRPr="00161B16">
              <w:rPr>
                <w:rFonts w:eastAsiaTheme="minorEastAsia" w:hint="eastAsia"/>
                <w:lang w:val="en-US" w:eastAsia="zh-CN"/>
              </w:rPr>
              <w:t>:</w:t>
            </w:r>
            <w:r w:rsidR="00161B16" w:rsidRPr="00161B16">
              <w:rPr>
                <w:rFonts w:eastAsiaTheme="minorEastAsia"/>
                <w:lang w:val="en-US" w:eastAsia="zh-CN"/>
              </w:rPr>
              <w:t xml:space="preserve"> </w:t>
            </w:r>
            <w:r w:rsidR="006C7493">
              <w:rPr>
                <w:rFonts w:eastAsiaTheme="minorEastAsia"/>
                <w:color w:val="000000" w:themeColor="text1"/>
                <w:lang w:val="en-US" w:eastAsia="zh-CN"/>
              </w:rPr>
              <w:t>We prefer to distinguish between MPR requirements for 23+23 and 26+26 cases.</w:t>
            </w:r>
            <w:r w:rsidR="002635D8">
              <w:rPr>
                <w:rFonts w:eastAsiaTheme="minorEastAsia"/>
                <w:color w:val="000000" w:themeColor="text1"/>
                <w:lang w:val="en-US" w:eastAsia="zh-CN"/>
              </w:rPr>
              <w:t xml:space="preserve">  If TxD is shown to be sufficient</w:t>
            </w:r>
            <w:r w:rsidR="00724407">
              <w:rPr>
                <w:rFonts w:eastAsiaTheme="minorEastAsia"/>
                <w:color w:val="000000" w:themeColor="text1"/>
                <w:lang w:val="en-US" w:eastAsia="zh-CN"/>
              </w:rPr>
              <w:t xml:space="preserve"> then Option 1 and 3.  </w:t>
            </w:r>
            <w:r w:rsidR="001018EF">
              <w:rPr>
                <w:rFonts w:eastAsiaTheme="minorEastAsia"/>
                <w:color w:val="000000" w:themeColor="text1"/>
                <w:lang w:val="en-US" w:eastAsia="zh-CN"/>
              </w:rPr>
              <w:t>Our concern is if TxD will work in all scenarios</w:t>
            </w:r>
            <w:r w:rsidR="00D90AFA">
              <w:rPr>
                <w:rFonts w:eastAsiaTheme="minorEastAsia"/>
                <w:color w:val="000000" w:themeColor="text1"/>
                <w:lang w:val="en-US" w:eastAsia="zh-CN"/>
              </w:rPr>
              <w:t xml:space="preserve"> with predictable behavior.</w:t>
            </w:r>
            <w:r w:rsidR="00251B15">
              <w:rPr>
                <w:rFonts w:eastAsiaTheme="minorEastAsia"/>
                <w:color w:val="000000" w:themeColor="text1"/>
                <w:lang w:val="en-US" w:eastAsia="zh-CN"/>
              </w:rPr>
              <w:t xml:space="preserve"> Otherwise, Option 2 would be the most robust.</w:t>
            </w:r>
          </w:p>
          <w:p w14:paraId="796D53ED" w14:textId="1AE58643" w:rsidR="006C272A" w:rsidRDefault="00D01272" w:rsidP="00C123CA">
            <w:pPr>
              <w:spacing w:after="120"/>
              <w:rPr>
                <w:rFonts w:eastAsiaTheme="minorEastAsia"/>
                <w:color w:val="000000" w:themeColor="text1"/>
                <w:lang w:val="en-US" w:eastAsia="zh-CN"/>
              </w:rPr>
            </w:pPr>
            <w:r>
              <w:rPr>
                <w:rFonts w:eastAsiaTheme="minorEastAsia"/>
                <w:color w:val="000000" w:themeColor="text1"/>
                <w:lang w:val="en-US" w:eastAsia="zh-CN"/>
              </w:rPr>
              <w:t>Ericsson: if the signaling proposed is related to different functionality or capability of a supported band combination with UL-MIMO then it is needed, but the PA architecture as such is not interesting to the network (the power capability is). The TxD indication, for example, can actually not be used – the diversity is transparent! – for anything other than possibly as an indication that the actual power capability is not quite according to the advertised power class (can be significantly worse but also slightly better depending on the channel correlation and S-CDD setting). Indication of MPR differences of the order of 0.5-1 dB in capability are of limited use to the network given the tolerances.</w:t>
            </w:r>
          </w:p>
          <w:p w14:paraId="725C696A" w14:textId="798CC147" w:rsidR="00BD78A8" w:rsidRDefault="00BD78A8" w:rsidP="00C123CA">
            <w:pPr>
              <w:spacing w:after="120"/>
              <w:rPr>
                <w:rFonts w:eastAsiaTheme="minorEastAsia"/>
                <w:color w:val="000000" w:themeColor="text1"/>
                <w:lang w:val="en-US" w:eastAsia="zh-CN"/>
              </w:rPr>
            </w:pPr>
            <w:r>
              <w:rPr>
                <w:rFonts w:eastAsiaTheme="minorEastAsia"/>
                <w:color w:val="000000" w:themeColor="text1"/>
                <w:lang w:val="en-US" w:eastAsia="zh-CN"/>
              </w:rPr>
              <w:t xml:space="preserve">Vivo: First preference is </w:t>
            </w:r>
            <w:r w:rsidR="004B51E7">
              <w:rPr>
                <w:rFonts w:eastAsiaTheme="minorEastAsia"/>
                <w:color w:val="000000" w:themeColor="text1"/>
                <w:lang w:val="en-US" w:eastAsia="zh-CN"/>
              </w:rPr>
              <w:t>O</w:t>
            </w:r>
            <w:r>
              <w:rPr>
                <w:rFonts w:eastAsiaTheme="minorEastAsia"/>
                <w:color w:val="000000" w:themeColor="text1"/>
                <w:lang w:val="en-US" w:eastAsia="zh-CN"/>
              </w:rPr>
              <w:t>ption 4. We share</w:t>
            </w:r>
            <w:r w:rsidR="004B51E7">
              <w:rPr>
                <w:rFonts w:eastAsiaTheme="minorEastAsia"/>
                <w:color w:val="000000" w:themeColor="text1"/>
                <w:lang w:val="en-US" w:eastAsia="zh-CN"/>
              </w:rPr>
              <w:t xml:space="preserve"> the</w:t>
            </w:r>
            <w:r>
              <w:rPr>
                <w:rFonts w:eastAsiaTheme="minorEastAsia"/>
                <w:color w:val="000000" w:themeColor="text1"/>
                <w:lang w:val="en-US" w:eastAsia="zh-CN"/>
              </w:rPr>
              <w:t xml:space="preserve"> view</w:t>
            </w:r>
            <w:r w:rsidR="004B51E7">
              <w:rPr>
                <w:rFonts w:eastAsiaTheme="minorEastAsia"/>
                <w:color w:val="000000" w:themeColor="text1"/>
                <w:lang w:val="en-US" w:eastAsia="zh-CN"/>
              </w:rPr>
              <w:t>s</w:t>
            </w:r>
            <w:r>
              <w:rPr>
                <w:rFonts w:eastAsiaTheme="minorEastAsia"/>
                <w:color w:val="000000" w:themeColor="text1"/>
                <w:lang w:val="en-US" w:eastAsia="zh-CN"/>
              </w:rPr>
              <w:t xml:space="preserve"> that [0.5-1]dB difference in MPR may not sufficiently justify the introduction of </w:t>
            </w:r>
            <w:r w:rsidR="004B51E7">
              <w:rPr>
                <w:rFonts w:eastAsiaTheme="minorEastAsia"/>
                <w:color w:val="000000" w:themeColor="text1"/>
                <w:lang w:val="en-US" w:eastAsia="zh-CN"/>
              </w:rPr>
              <w:t xml:space="preserve">a set of new capabilities of UE architecture and more sophisticated requirements and spec. </w:t>
            </w:r>
          </w:p>
          <w:p w14:paraId="27DFC0FF" w14:textId="344A1489" w:rsidR="004B51E7" w:rsidRDefault="004B51E7" w:rsidP="00C123CA">
            <w:pPr>
              <w:spacing w:after="120"/>
              <w:rPr>
                <w:rFonts w:eastAsiaTheme="minorEastAsia"/>
                <w:color w:val="000000" w:themeColor="text1"/>
                <w:lang w:val="en-US" w:eastAsia="zh-CN"/>
              </w:rPr>
            </w:pPr>
            <w:r>
              <w:rPr>
                <w:rFonts w:eastAsiaTheme="minorEastAsia"/>
                <w:color w:val="000000" w:themeColor="text1"/>
                <w:lang w:val="en-US" w:eastAsia="zh-CN"/>
              </w:rPr>
              <w:t>In addition, though TxD capability is possible to be used as the sign for differentiate 23+23 and 23+26, we still think it should be cautious to use TxD</w:t>
            </w:r>
            <w:r>
              <w:rPr>
                <w:rFonts w:eastAsiaTheme="minorEastAsia" w:hint="eastAsia"/>
                <w:color w:val="000000" w:themeColor="text1"/>
                <w:lang w:val="en-US" w:eastAsia="zh-CN"/>
              </w:rPr>
              <w:t>/</w:t>
            </w:r>
            <w:r>
              <w:rPr>
                <w:rFonts w:eastAsiaTheme="minorEastAsia"/>
                <w:color w:val="000000" w:themeColor="text1"/>
                <w:lang w:val="en-US" w:eastAsia="zh-CN"/>
              </w:rPr>
              <w:t xml:space="preserve">ULFPTx capability as a sign to differentiate MPRs, since the use of these capabilities are actually quite flexible. Furthermore, the signaling of </w:t>
            </w:r>
            <w:r w:rsidRPr="004B51E7">
              <w:rPr>
                <w:rFonts w:eastAsiaTheme="minorEastAsia"/>
                <w:color w:val="000000" w:themeColor="text1"/>
                <w:lang w:val="en-US" w:eastAsia="zh-CN"/>
              </w:rPr>
              <w:lastRenderedPageBreak/>
              <w:t>DualPA-architecture</w:t>
            </w:r>
            <w:r>
              <w:rPr>
                <w:rFonts w:eastAsiaTheme="minorEastAsia"/>
                <w:color w:val="000000" w:themeColor="text1"/>
                <w:lang w:val="en-US" w:eastAsia="zh-CN"/>
              </w:rPr>
              <w:t xml:space="preserve"> should also be treated cautiously, </w:t>
            </w:r>
            <w:r w:rsidR="00D53A86">
              <w:rPr>
                <w:rFonts w:eastAsiaTheme="minorEastAsia"/>
                <w:color w:val="000000" w:themeColor="text1"/>
                <w:lang w:val="en-US" w:eastAsia="zh-CN"/>
              </w:rPr>
              <w:t>since according to 38.306 it seems only designed to differentiate non full-bandwidth PA.</w:t>
            </w:r>
          </w:p>
          <w:p w14:paraId="19028FF5" w14:textId="1DE5501B" w:rsidR="00D53A86" w:rsidRDefault="00D53A86" w:rsidP="00C123CA">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may still sort out </w:t>
            </w:r>
            <w:r w:rsidR="00223F58">
              <w:rPr>
                <w:rFonts w:eastAsiaTheme="minorEastAsia"/>
                <w:color w:val="000000" w:themeColor="text1"/>
                <w:lang w:val="en-US" w:eastAsia="zh-CN"/>
              </w:rPr>
              <w:t xml:space="preserve">whether it is possible to </w:t>
            </w:r>
            <w:r>
              <w:rPr>
                <w:rFonts w:eastAsiaTheme="minorEastAsia"/>
                <w:color w:val="000000" w:themeColor="text1"/>
                <w:lang w:val="en-US" w:eastAsia="zh-CN"/>
              </w:rPr>
              <w:t>differentiate 26+26 and the requirements for basic 23+23</w:t>
            </w:r>
            <w:r w:rsidR="007C1687">
              <w:rPr>
                <w:rFonts w:eastAsiaTheme="minorEastAsia"/>
                <w:color w:val="000000" w:themeColor="text1"/>
                <w:lang w:val="en-US" w:eastAsia="zh-CN"/>
              </w:rPr>
              <w:t xml:space="preserve">. This </w:t>
            </w:r>
            <w:r>
              <w:rPr>
                <w:rFonts w:eastAsiaTheme="minorEastAsia"/>
                <w:color w:val="000000" w:themeColor="text1"/>
                <w:lang w:val="en-US" w:eastAsia="zh-CN"/>
              </w:rPr>
              <w:t xml:space="preserve">is </w:t>
            </w:r>
            <w:r w:rsidR="007C1687">
              <w:rPr>
                <w:rFonts w:eastAsiaTheme="minorEastAsia"/>
                <w:color w:val="000000" w:themeColor="text1"/>
                <w:lang w:val="en-US" w:eastAsia="zh-CN"/>
              </w:rPr>
              <w:t xml:space="preserve">actually quite similar  to </w:t>
            </w:r>
            <w:r>
              <w:rPr>
                <w:rFonts w:eastAsiaTheme="minorEastAsia"/>
                <w:color w:val="000000" w:themeColor="text1"/>
                <w:lang w:val="en-US" w:eastAsia="zh-CN"/>
              </w:rPr>
              <w:t xml:space="preserve">the need of TxD, </w:t>
            </w:r>
          </w:p>
          <w:p w14:paraId="1D9A7E1A" w14:textId="59254ACF" w:rsidR="00251B15" w:rsidRPr="00D903CB" w:rsidRDefault="00251B15" w:rsidP="00C123CA">
            <w:pPr>
              <w:spacing w:after="120"/>
              <w:rPr>
                <w:rFonts w:eastAsiaTheme="minorEastAsia"/>
                <w:color w:val="000000" w:themeColor="text1"/>
                <w:lang w:val="en-US" w:eastAsia="zh-CN"/>
              </w:rPr>
            </w:pPr>
          </w:p>
        </w:tc>
      </w:tr>
      <w:tr w:rsidR="00071F3E" w14:paraId="33D18004" w14:textId="77777777" w:rsidTr="00DD715B">
        <w:tc>
          <w:tcPr>
            <w:tcW w:w="1305" w:type="dxa"/>
          </w:tcPr>
          <w:p w14:paraId="3A30A655" w14:textId="1DA10679" w:rsidR="00071F3E" w:rsidRPr="00D903CB" w:rsidRDefault="002C26EC" w:rsidP="002C26EC">
            <w:pPr>
              <w:spacing w:after="120"/>
              <w:rPr>
                <w:rFonts w:eastAsiaTheme="minorEastAsia"/>
                <w:color w:val="000000" w:themeColor="text1"/>
                <w:lang w:val="en-US" w:eastAsia="zh-CN"/>
              </w:rPr>
            </w:pPr>
            <w:r w:rsidRPr="002C26EC">
              <w:rPr>
                <w:rFonts w:eastAsiaTheme="minorEastAsia"/>
                <w:color w:val="000000" w:themeColor="text1"/>
                <w:lang w:val="en-US" w:eastAsia="zh-CN"/>
              </w:rPr>
              <w:lastRenderedPageBreak/>
              <w:t xml:space="preserve">Issue </w:t>
            </w:r>
            <w:r>
              <w:rPr>
                <w:rFonts w:eastAsiaTheme="minorEastAsia"/>
                <w:color w:val="000000" w:themeColor="text1"/>
                <w:lang w:val="en-US" w:eastAsia="zh-CN"/>
              </w:rPr>
              <w:t>3</w:t>
            </w:r>
            <w:r w:rsidRPr="002C26EC">
              <w:rPr>
                <w:rFonts w:eastAsiaTheme="minorEastAsia"/>
                <w:color w:val="000000" w:themeColor="text1"/>
                <w:lang w:val="en-US" w:eastAsia="zh-CN"/>
              </w:rPr>
              <w:t>-</w:t>
            </w:r>
            <w:r w:rsidR="00420571">
              <w:rPr>
                <w:rFonts w:eastAsiaTheme="minorEastAsia"/>
                <w:color w:val="000000" w:themeColor="text1"/>
                <w:lang w:val="en-US" w:eastAsia="zh-CN"/>
              </w:rPr>
              <w:t>1-</w:t>
            </w:r>
            <w:r>
              <w:rPr>
                <w:rFonts w:eastAsiaTheme="minorEastAsia"/>
                <w:color w:val="000000" w:themeColor="text1"/>
                <w:lang w:val="en-US" w:eastAsia="zh-CN"/>
              </w:rPr>
              <w:t>2</w:t>
            </w:r>
          </w:p>
        </w:tc>
        <w:tc>
          <w:tcPr>
            <w:tcW w:w="8326" w:type="dxa"/>
          </w:tcPr>
          <w:p w14:paraId="2E2AE6B9" w14:textId="70CF3F8A" w:rsidR="00071F3E" w:rsidRPr="002C26EC" w:rsidRDefault="002C26EC" w:rsidP="00706085">
            <w:pPr>
              <w:spacing w:after="120"/>
              <w:rPr>
                <w:b/>
                <w:szCs w:val="21"/>
                <w:u w:val="single"/>
                <w:lang w:eastAsia="ko-KR"/>
              </w:rPr>
            </w:pPr>
            <w:r w:rsidRPr="002C26EC">
              <w:rPr>
                <w:b/>
                <w:szCs w:val="21"/>
                <w:u w:val="single"/>
                <w:lang w:eastAsia="ko-KR"/>
              </w:rPr>
              <w:t xml:space="preserve">MPR requirements PC2 UL CA with UL MIMO </w:t>
            </w:r>
          </w:p>
          <w:p w14:paraId="7F9BD318" w14:textId="77777777" w:rsidR="00AD0C89" w:rsidRDefault="00AD0C89" w:rsidP="00AD0C89">
            <w:pPr>
              <w:spacing w:after="120"/>
              <w:rPr>
                <w:rFonts w:eastAsiaTheme="minorEastAsia"/>
                <w:color w:val="000000" w:themeColor="text1"/>
                <w:lang w:val="en-US" w:eastAsia="zh-CN"/>
              </w:rPr>
            </w:pPr>
            <w:r>
              <w:rPr>
                <w:rFonts w:eastAsiaTheme="minorEastAsia"/>
                <w:color w:val="000000" w:themeColor="text1"/>
                <w:lang w:val="en-US" w:eastAsia="zh-CN"/>
              </w:rPr>
              <w:t>Qualcomm: The options are not mutually exclusive, so we treat each one individually:</w:t>
            </w:r>
          </w:p>
          <w:p w14:paraId="17FE4BEA" w14:textId="77777777" w:rsidR="00AD0C89" w:rsidRDefault="00AD0C89" w:rsidP="00AD0C89">
            <w:pPr>
              <w:spacing w:after="120"/>
              <w:rPr>
                <w:rFonts w:eastAsiaTheme="minorEastAsia"/>
                <w:color w:val="000000" w:themeColor="text1"/>
                <w:lang w:val="en-US" w:eastAsia="zh-CN"/>
              </w:rPr>
            </w:pPr>
            <w:r>
              <w:rPr>
                <w:rFonts w:eastAsiaTheme="minorEastAsia"/>
                <w:color w:val="000000" w:themeColor="text1"/>
                <w:lang w:val="en-US" w:eastAsia="zh-CN"/>
              </w:rPr>
              <w:t>On 26+26 for Rel-17 and Rel-18: Option 3 (other)</w:t>
            </w:r>
          </w:p>
          <w:p w14:paraId="11B2FDCB" w14:textId="77777777" w:rsidR="00AD0C89" w:rsidRDefault="00AD0C89" w:rsidP="00AD0C89">
            <w:pPr>
              <w:spacing w:after="120"/>
              <w:rPr>
                <w:rFonts w:eastAsiaTheme="minorEastAsia"/>
                <w:color w:val="000000" w:themeColor="text1"/>
                <w:lang w:val="en-US" w:eastAsia="zh-CN"/>
              </w:rPr>
            </w:pPr>
            <w:r>
              <w:rPr>
                <w:rFonts w:eastAsiaTheme="minorEastAsia"/>
                <w:color w:val="000000" w:themeColor="text1"/>
                <w:lang w:val="en-US" w:eastAsia="zh-CN"/>
              </w:rPr>
              <w:t>26+26 is indeed a superior PC2 implementation, with Skyworks detailed measurement results generally aligned with expectations. We are not sure however if we need to create an enhanced 26+26 PC2, when equivalent signaling is already available in principle: PC1.5. It is better to develop PC1.5 to capture all the variants foreseen for 26+26 PC2 (example, including n40 for PC1.5, as well ULMIMO, ULCA and both)</w:t>
            </w:r>
          </w:p>
          <w:p w14:paraId="1ABF078D" w14:textId="77777777" w:rsidR="00AD0C89" w:rsidRDefault="00AD0C89" w:rsidP="00AD0C89">
            <w:pPr>
              <w:spacing w:after="120"/>
              <w:rPr>
                <w:rFonts w:eastAsiaTheme="minorEastAsia"/>
                <w:color w:val="000000" w:themeColor="text1"/>
                <w:lang w:val="en-US" w:eastAsia="zh-CN"/>
              </w:rPr>
            </w:pPr>
          </w:p>
          <w:p w14:paraId="2D91658B" w14:textId="77777777" w:rsidR="00AD0C89" w:rsidRDefault="00AD0C89" w:rsidP="00AD0C89">
            <w:pPr>
              <w:spacing w:after="120"/>
              <w:rPr>
                <w:rFonts w:eastAsiaTheme="minorEastAsia"/>
                <w:color w:val="000000" w:themeColor="text1"/>
                <w:lang w:val="en-US" w:eastAsia="zh-CN"/>
              </w:rPr>
            </w:pPr>
            <w:r>
              <w:rPr>
                <w:rFonts w:eastAsiaTheme="minorEastAsia"/>
                <w:color w:val="000000" w:themeColor="text1"/>
                <w:lang w:val="en-US" w:eastAsia="zh-CN"/>
              </w:rPr>
              <w:t>On 23+26: For ULCA+ULMIMO, no need to differentiate 23+23 ULCA+ULMIMO. 23+26 would have to split the difference [0-1] dB difference, and we are not sure if it is worth creating another variant for it.</w:t>
            </w:r>
          </w:p>
          <w:p w14:paraId="652058A0" w14:textId="77777777" w:rsidR="002C26EC" w:rsidRDefault="002C26EC" w:rsidP="00706085">
            <w:pPr>
              <w:spacing w:after="120"/>
              <w:rPr>
                <w:rFonts w:eastAsiaTheme="minorEastAsia"/>
                <w:color w:val="000000" w:themeColor="text1"/>
                <w:lang w:val="en-US" w:eastAsia="zh-CN"/>
              </w:rPr>
            </w:pPr>
          </w:p>
          <w:p w14:paraId="305D278F" w14:textId="77777777" w:rsidR="00465B2C" w:rsidRDefault="00465B2C" w:rsidP="0070608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 Whether on set of requirements are defined is based on the final MPR difference especially 23+26 cases. If not large, then 1 set would be good.</w:t>
            </w:r>
          </w:p>
          <w:p w14:paraId="073CC3E9" w14:textId="77777777" w:rsidR="00FE6990" w:rsidRDefault="00FE6990" w:rsidP="00FE6990">
            <w:pPr>
              <w:spacing w:after="120"/>
              <w:rPr>
                <w:rFonts w:eastAsia="Malgun Gothic"/>
                <w:color w:val="000000" w:themeColor="text1"/>
                <w:lang w:val="en-US" w:eastAsia="ko-KR"/>
              </w:rPr>
            </w:pPr>
            <w:r>
              <w:rPr>
                <w:rFonts w:eastAsia="Malgun Gothic" w:hint="eastAsia"/>
                <w:color w:val="000000" w:themeColor="text1"/>
                <w:lang w:val="en-US" w:eastAsia="ko-KR"/>
              </w:rPr>
              <w:t>LGE:</w:t>
            </w:r>
          </w:p>
          <w:p w14:paraId="41347B7D" w14:textId="77777777" w:rsidR="00FE6990" w:rsidRDefault="00FE6990" w:rsidP="00FE6990">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sidRPr="00450D66">
              <w:rPr>
                <w:rFonts w:eastAsia="宋体"/>
                <w:b/>
                <w:i/>
                <w:sz w:val="21"/>
                <w:szCs w:val="21"/>
                <w:u w:val="single"/>
                <w:lang w:eastAsia="zh-CN"/>
              </w:rPr>
              <w:t>Proposals for 23+23dBm:</w:t>
            </w:r>
          </w:p>
          <w:p w14:paraId="15724CF2" w14:textId="77777777" w:rsidR="00FE6990" w:rsidRPr="00FE6990" w:rsidRDefault="00FE6990" w:rsidP="00FE6990">
            <w:pPr>
              <w:pStyle w:val="ListParagraph"/>
              <w:overflowPunct/>
              <w:autoSpaceDE/>
              <w:autoSpaceDN/>
              <w:adjustRightInd/>
              <w:snapToGrid w:val="0"/>
              <w:spacing w:before="60" w:after="60"/>
              <w:ind w:left="284" w:firstLineChars="0" w:firstLine="0"/>
              <w:textAlignment w:val="auto"/>
              <w:rPr>
                <w:rFonts w:eastAsia="宋体"/>
                <w:b/>
                <w:i/>
                <w:sz w:val="14"/>
                <w:szCs w:val="21"/>
                <w:u w:val="single"/>
                <w:lang w:eastAsia="zh-CN"/>
              </w:rPr>
            </w:pPr>
          </w:p>
          <w:p w14:paraId="5CFE8DEB" w14:textId="77777777" w:rsidR="00FE6990" w:rsidRDefault="00FE6990" w:rsidP="00FE6990">
            <w:pPr>
              <w:spacing w:after="120"/>
              <w:ind w:firstLineChars="50" w:firstLine="100"/>
              <w:rPr>
                <w:rFonts w:eastAsia="Malgun Gothic"/>
                <w:color w:val="000000" w:themeColor="text1"/>
                <w:lang w:val="en-US" w:eastAsia="ko-KR"/>
              </w:rPr>
            </w:pPr>
            <w:r>
              <w:rPr>
                <w:rFonts w:eastAsia="Malgun Gothic"/>
                <w:color w:val="000000" w:themeColor="text1"/>
                <w:lang w:val="en-US" w:eastAsia="ko-KR"/>
              </w:rPr>
              <w:t xml:space="preserve">LGE slightly prefer option 2 </w:t>
            </w:r>
          </w:p>
          <w:p w14:paraId="2C975E71" w14:textId="77777777" w:rsidR="00FE6990" w:rsidRPr="00450D66" w:rsidRDefault="00FE6990" w:rsidP="00FE6990">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sidRPr="00450D66">
              <w:rPr>
                <w:rFonts w:eastAsia="宋体"/>
                <w:b/>
                <w:i/>
                <w:sz w:val="21"/>
                <w:szCs w:val="21"/>
                <w:u w:val="single"/>
                <w:lang w:eastAsia="zh-CN"/>
              </w:rPr>
              <w:t>Proposals for 2</w:t>
            </w:r>
            <w:r>
              <w:rPr>
                <w:rFonts w:eastAsia="宋体"/>
                <w:b/>
                <w:i/>
                <w:sz w:val="21"/>
                <w:szCs w:val="21"/>
                <w:u w:val="single"/>
                <w:lang w:eastAsia="zh-CN"/>
              </w:rPr>
              <w:t>6+26</w:t>
            </w:r>
            <w:r w:rsidRPr="00450D66">
              <w:rPr>
                <w:rFonts w:eastAsia="宋体"/>
                <w:b/>
                <w:i/>
                <w:sz w:val="21"/>
                <w:szCs w:val="21"/>
                <w:u w:val="single"/>
                <w:lang w:eastAsia="zh-CN"/>
              </w:rPr>
              <w:t>dBm:</w:t>
            </w:r>
          </w:p>
          <w:p w14:paraId="460EE85F" w14:textId="77777777" w:rsidR="00FE6990" w:rsidRPr="00FE6990" w:rsidRDefault="00FE6990" w:rsidP="00FE6990">
            <w:pPr>
              <w:spacing w:after="120"/>
              <w:rPr>
                <w:rFonts w:eastAsia="Malgun Gothic"/>
                <w:color w:val="000000" w:themeColor="text1"/>
                <w:sz w:val="12"/>
                <w:lang w:val="en-US" w:eastAsia="ko-KR"/>
              </w:rPr>
            </w:pPr>
          </w:p>
          <w:p w14:paraId="44F55DC0" w14:textId="77777777" w:rsidR="00FE6990" w:rsidRDefault="00FE6990" w:rsidP="00FE6990">
            <w:pPr>
              <w:spacing w:after="120"/>
              <w:ind w:firstLineChars="50" w:firstLine="100"/>
              <w:rPr>
                <w:rFonts w:eastAsia="Malgun Gothic"/>
                <w:color w:val="000000" w:themeColor="text1"/>
                <w:lang w:val="en-US" w:eastAsia="ko-KR"/>
              </w:rPr>
            </w:pPr>
            <w:r>
              <w:rPr>
                <w:rFonts w:eastAsia="Malgun Gothic" w:hint="eastAsia"/>
                <w:color w:val="000000" w:themeColor="text1"/>
                <w:lang w:val="en-US" w:eastAsia="ko-KR"/>
              </w:rPr>
              <w:t>LGE prefer</w:t>
            </w:r>
            <w:r>
              <w:rPr>
                <w:rFonts w:eastAsia="Malgun Gothic"/>
                <w:color w:val="000000" w:themeColor="text1"/>
                <w:lang w:val="en-US" w:eastAsia="ko-KR"/>
              </w:rPr>
              <w:t xml:space="preserve"> option 1 </w:t>
            </w:r>
          </w:p>
          <w:p w14:paraId="141A7568" w14:textId="77777777" w:rsidR="00FE6990" w:rsidRPr="00450D66" w:rsidRDefault="00FE6990" w:rsidP="00FE6990">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Pr>
                <w:rFonts w:eastAsia="宋体"/>
                <w:b/>
                <w:i/>
                <w:sz w:val="21"/>
                <w:szCs w:val="21"/>
                <w:u w:val="single"/>
                <w:lang w:eastAsia="zh-CN"/>
              </w:rPr>
              <w:t>Proposals for 23+26</w:t>
            </w:r>
            <w:r w:rsidRPr="00450D66">
              <w:rPr>
                <w:rFonts w:eastAsia="宋体"/>
                <w:b/>
                <w:i/>
                <w:sz w:val="21"/>
                <w:szCs w:val="21"/>
                <w:u w:val="single"/>
                <w:lang w:eastAsia="zh-CN"/>
              </w:rPr>
              <w:t>dBm:</w:t>
            </w:r>
          </w:p>
          <w:p w14:paraId="1A516DB7" w14:textId="77777777" w:rsidR="00FE6990" w:rsidRDefault="00FE6990" w:rsidP="00FE6990">
            <w:pPr>
              <w:spacing w:after="120"/>
              <w:ind w:firstLineChars="50" w:firstLine="100"/>
              <w:rPr>
                <w:rFonts w:eastAsia="Malgun Gothic"/>
                <w:color w:val="000000" w:themeColor="text1"/>
                <w:lang w:val="en-US" w:eastAsia="ko-KR"/>
              </w:rPr>
            </w:pPr>
            <w:r>
              <w:rPr>
                <w:rFonts w:eastAsia="Malgun Gothic" w:hint="eastAsia"/>
                <w:color w:val="000000" w:themeColor="text1"/>
                <w:lang w:val="en-US" w:eastAsia="ko-KR"/>
              </w:rPr>
              <w:t>LGE prefer option 1 to use same MPR of 23+23 PA</w:t>
            </w:r>
            <w:r>
              <w:rPr>
                <w:rFonts w:eastAsia="Malgun Gothic"/>
                <w:color w:val="000000" w:themeColor="text1"/>
                <w:lang w:val="en-US" w:eastAsia="ko-KR"/>
              </w:rPr>
              <w:t>s</w:t>
            </w:r>
            <w:r>
              <w:rPr>
                <w:rFonts w:eastAsia="Malgun Gothic" w:hint="eastAsia"/>
                <w:color w:val="000000" w:themeColor="text1"/>
                <w:lang w:val="en-US" w:eastAsia="ko-KR"/>
              </w:rPr>
              <w:t xml:space="preserve"> UE</w:t>
            </w:r>
            <w:r>
              <w:rPr>
                <w:rFonts w:eastAsia="Malgun Gothic"/>
                <w:color w:val="000000" w:themeColor="text1"/>
                <w:lang w:val="en-US" w:eastAsia="ko-KR"/>
              </w:rPr>
              <w:t>.</w:t>
            </w:r>
          </w:p>
          <w:p w14:paraId="5EAFBE1D" w14:textId="77777777" w:rsidR="00DD715B" w:rsidRDefault="00DD715B" w:rsidP="00DD715B">
            <w:pPr>
              <w:spacing w:after="120"/>
              <w:ind w:firstLineChars="50" w:firstLine="100"/>
              <w:rPr>
                <w:rFonts w:eastAsia="Malgun Gothic"/>
                <w:color w:val="000000" w:themeColor="text1"/>
                <w:lang w:val="en-US" w:eastAsia="ko-KR"/>
              </w:rPr>
            </w:pPr>
            <w:r>
              <w:rPr>
                <w:rFonts w:eastAsia="Malgun Gothic"/>
                <w:color w:val="000000" w:themeColor="text1"/>
                <w:lang w:val="en-US" w:eastAsia="ko-KR"/>
              </w:rPr>
              <w:t xml:space="preserve">Skyworks: </w:t>
            </w:r>
          </w:p>
          <w:p w14:paraId="171D4C02" w14:textId="77777777" w:rsidR="00DD715B" w:rsidRDefault="00DD715B" w:rsidP="00DD715B">
            <w:pPr>
              <w:spacing w:after="120"/>
              <w:ind w:firstLineChars="50" w:firstLine="100"/>
              <w:rPr>
                <w:rFonts w:eastAsia="Malgun Gothic"/>
                <w:color w:val="000000" w:themeColor="text1"/>
                <w:lang w:val="en-US" w:eastAsia="ko-KR"/>
              </w:rPr>
            </w:pPr>
            <w:r>
              <w:rPr>
                <w:rFonts w:eastAsia="Malgun Gothic"/>
                <w:color w:val="000000" w:themeColor="text1"/>
                <w:lang w:val="en-US" w:eastAsia="ko-KR"/>
              </w:rPr>
              <w:t xml:space="preserve">For 23+23: as our measurements shows, the cases that are most affected by RIMD/PA non linearity is for lower MPR cases (inner, DFT…). Option 2 does not reflect that but we are open for further compromise. At least we agree on: </w:t>
            </w:r>
            <w:r w:rsidRPr="004277EA">
              <w:rPr>
                <w:rFonts w:eastAsia="Malgun Gothic"/>
                <w:color w:val="000000" w:themeColor="text1"/>
                <w:lang w:val="en-US" w:eastAsia="ko-KR"/>
              </w:rPr>
              <w:t>non-contiguous outer2 allocations MPR the same than for 1Tx</w:t>
            </w:r>
          </w:p>
          <w:p w14:paraId="59F9AAAA" w14:textId="77777777" w:rsidR="00DD715B" w:rsidRDefault="00DD715B" w:rsidP="00DD715B">
            <w:pPr>
              <w:spacing w:after="120"/>
              <w:ind w:firstLineChars="50" w:firstLine="100"/>
              <w:rPr>
                <w:rFonts w:eastAsiaTheme="minorEastAsia"/>
                <w:color w:val="000000" w:themeColor="text1"/>
                <w:lang w:val="en-US" w:eastAsia="zh-CN"/>
              </w:rPr>
            </w:pPr>
            <w:r>
              <w:rPr>
                <w:rFonts w:eastAsiaTheme="minorEastAsia"/>
                <w:color w:val="000000" w:themeColor="text1"/>
                <w:lang w:val="en-US" w:eastAsia="zh-CN"/>
              </w:rPr>
              <w:t>For 26+26: option 1.</w:t>
            </w:r>
          </w:p>
          <w:p w14:paraId="62AAC452" w14:textId="77777777" w:rsidR="00DD715B" w:rsidRDefault="00DD715B" w:rsidP="00DD715B">
            <w:pPr>
              <w:spacing w:after="120"/>
              <w:ind w:firstLineChars="50" w:firstLine="100"/>
              <w:rPr>
                <w:rFonts w:eastAsiaTheme="minorEastAsia"/>
                <w:color w:val="000000" w:themeColor="text1"/>
                <w:lang w:val="en-US" w:eastAsia="zh-CN"/>
              </w:rPr>
            </w:pPr>
            <w:r>
              <w:rPr>
                <w:rFonts w:eastAsiaTheme="minorEastAsia"/>
                <w:color w:val="000000" w:themeColor="text1"/>
                <w:lang w:val="en-US" w:eastAsia="zh-CN"/>
              </w:rPr>
              <w:t>For 26+23: we have measurements that we could not analyze in time so we could bring contribution next meeting as this was not a priority for this meeting in the WF. In the meantime we are OK to assume that 1Tx MPR applies as is (no delta MPR) and can confirm in next meeting.</w:t>
            </w:r>
          </w:p>
          <w:p w14:paraId="35266AE7" w14:textId="77777777" w:rsidR="00C123CA" w:rsidRDefault="00C123CA" w:rsidP="00C123CA">
            <w:pPr>
              <w:spacing w:after="120"/>
              <w:ind w:firstLineChars="50" w:firstLine="100"/>
              <w:rPr>
                <w:rFonts w:eastAsia="Malgun Gothic"/>
                <w:color w:val="000000" w:themeColor="text1"/>
                <w:lang w:val="en-US" w:eastAsia="ko-KR"/>
              </w:rPr>
            </w:pPr>
            <w:r>
              <w:rPr>
                <w:rFonts w:eastAsia="Malgun Gothic"/>
                <w:color w:val="000000" w:themeColor="text1"/>
                <w:lang w:val="en-US" w:eastAsia="ko-KR"/>
              </w:rPr>
              <w:t>Huawei: It also depends on the discussion for issue 3-1-1. If one set of requirements are adopted, the choice is simple.</w:t>
            </w:r>
          </w:p>
          <w:p w14:paraId="1DE00273" w14:textId="77777777" w:rsidR="00C123CA" w:rsidRDefault="00C123CA" w:rsidP="00C123CA">
            <w:pPr>
              <w:spacing w:after="120"/>
              <w:ind w:firstLineChars="50" w:firstLine="100"/>
              <w:rPr>
                <w:rFonts w:eastAsia="Malgun Gothic"/>
                <w:color w:val="000000" w:themeColor="text1"/>
                <w:lang w:val="en-US" w:eastAsia="ko-KR"/>
              </w:rPr>
            </w:pPr>
            <w:r>
              <w:rPr>
                <w:rFonts w:eastAsia="Malgun Gothic"/>
                <w:color w:val="000000" w:themeColor="text1"/>
                <w:lang w:val="en-US" w:eastAsia="ko-KR"/>
              </w:rPr>
              <w:t>If capability is utilized to discriminate the PA configurations and applicable requirements, our preference are:</w:t>
            </w:r>
          </w:p>
          <w:p w14:paraId="35CACA26" w14:textId="77777777" w:rsidR="00C123CA" w:rsidRDefault="00C123CA" w:rsidP="00C123CA">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sidRPr="00450D66">
              <w:rPr>
                <w:rFonts w:eastAsia="宋体"/>
                <w:b/>
                <w:i/>
                <w:sz w:val="21"/>
                <w:szCs w:val="21"/>
                <w:u w:val="single"/>
                <w:lang w:eastAsia="zh-CN"/>
              </w:rPr>
              <w:t>Proposals for 23+23dBm:</w:t>
            </w:r>
          </w:p>
          <w:p w14:paraId="3FB9DB83" w14:textId="77777777" w:rsidR="00C123CA" w:rsidRDefault="00C123CA" w:rsidP="00C123CA">
            <w:pPr>
              <w:spacing w:after="120"/>
              <w:ind w:firstLineChars="50" w:firstLine="100"/>
              <w:rPr>
                <w:rFonts w:eastAsia="Malgun Gothic"/>
                <w:color w:val="000000" w:themeColor="text1"/>
                <w:lang w:val="en-US" w:eastAsia="ko-KR"/>
              </w:rPr>
            </w:pPr>
            <w:r>
              <w:rPr>
                <w:rFonts w:eastAsia="Malgun Gothic"/>
                <w:color w:val="000000" w:themeColor="text1"/>
                <w:lang w:val="en-US" w:eastAsia="ko-KR"/>
              </w:rPr>
              <w:t xml:space="preserve">Slightly prefer option 2 </w:t>
            </w:r>
          </w:p>
          <w:p w14:paraId="582703E9" w14:textId="77777777" w:rsidR="00C123CA" w:rsidRPr="00450D66" w:rsidRDefault="00C123CA" w:rsidP="00C123CA">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sidRPr="00450D66">
              <w:rPr>
                <w:rFonts w:eastAsia="宋体"/>
                <w:b/>
                <w:i/>
                <w:sz w:val="21"/>
                <w:szCs w:val="21"/>
                <w:u w:val="single"/>
                <w:lang w:eastAsia="zh-CN"/>
              </w:rPr>
              <w:t>Proposals for 2</w:t>
            </w:r>
            <w:r>
              <w:rPr>
                <w:rFonts w:eastAsia="宋体"/>
                <w:b/>
                <w:i/>
                <w:sz w:val="21"/>
                <w:szCs w:val="21"/>
                <w:u w:val="single"/>
                <w:lang w:eastAsia="zh-CN"/>
              </w:rPr>
              <w:t>6+26</w:t>
            </w:r>
            <w:r w:rsidRPr="00450D66">
              <w:rPr>
                <w:rFonts w:eastAsia="宋体"/>
                <w:b/>
                <w:i/>
                <w:sz w:val="21"/>
                <w:szCs w:val="21"/>
                <w:u w:val="single"/>
                <w:lang w:eastAsia="zh-CN"/>
              </w:rPr>
              <w:t>dBm:</w:t>
            </w:r>
          </w:p>
          <w:p w14:paraId="6BCDDAE2" w14:textId="77777777" w:rsidR="00C123CA" w:rsidRDefault="00C123CA" w:rsidP="00C123CA">
            <w:pPr>
              <w:spacing w:after="120"/>
              <w:ind w:firstLineChars="50" w:firstLine="100"/>
              <w:rPr>
                <w:rFonts w:eastAsia="Malgun Gothic"/>
                <w:color w:val="000000" w:themeColor="text1"/>
                <w:lang w:val="en-US" w:eastAsia="ko-KR"/>
              </w:rPr>
            </w:pPr>
            <w:r>
              <w:rPr>
                <w:rFonts w:eastAsia="Malgun Gothic"/>
                <w:color w:val="000000" w:themeColor="text1"/>
                <w:lang w:val="en-US" w:eastAsia="ko-KR"/>
              </w:rPr>
              <w:t>1Tx MPR can be used, but may not be necessary to consider this kind of PC2 implementation in Rel-17.</w:t>
            </w:r>
          </w:p>
          <w:p w14:paraId="5352F6C1" w14:textId="77777777" w:rsidR="00C123CA" w:rsidRPr="00450D66" w:rsidRDefault="00C123CA" w:rsidP="00C123CA">
            <w:pPr>
              <w:pStyle w:val="ListParagraph"/>
              <w:numPr>
                <w:ilvl w:val="0"/>
                <w:numId w:val="1"/>
              </w:numPr>
              <w:overflowPunct/>
              <w:autoSpaceDE/>
              <w:autoSpaceDN/>
              <w:adjustRightInd/>
              <w:snapToGrid w:val="0"/>
              <w:spacing w:before="60" w:after="60"/>
              <w:ind w:left="284" w:firstLineChars="0" w:hanging="284"/>
              <w:textAlignment w:val="auto"/>
              <w:rPr>
                <w:rFonts w:eastAsia="宋体"/>
                <w:b/>
                <w:i/>
                <w:sz w:val="21"/>
                <w:szCs w:val="21"/>
                <w:u w:val="single"/>
                <w:lang w:eastAsia="zh-CN"/>
              </w:rPr>
            </w:pPr>
            <w:r>
              <w:rPr>
                <w:rFonts w:eastAsia="宋体"/>
                <w:b/>
                <w:i/>
                <w:sz w:val="21"/>
                <w:szCs w:val="21"/>
                <w:u w:val="single"/>
                <w:lang w:eastAsia="zh-CN"/>
              </w:rPr>
              <w:t>Proposals for 23+26</w:t>
            </w:r>
            <w:r w:rsidRPr="00450D66">
              <w:rPr>
                <w:rFonts w:eastAsia="宋体"/>
                <w:b/>
                <w:i/>
                <w:sz w:val="21"/>
                <w:szCs w:val="21"/>
                <w:u w:val="single"/>
                <w:lang w:eastAsia="zh-CN"/>
              </w:rPr>
              <w:t>dBm:</w:t>
            </w:r>
          </w:p>
          <w:p w14:paraId="30D11E42" w14:textId="77777777" w:rsidR="00C123CA" w:rsidRDefault="00C123CA" w:rsidP="00C123CA">
            <w:pPr>
              <w:spacing w:after="120"/>
              <w:ind w:firstLineChars="50" w:firstLine="100"/>
              <w:rPr>
                <w:rFonts w:eastAsia="Malgun Gothic"/>
                <w:color w:val="000000" w:themeColor="text1"/>
                <w:lang w:val="en-US" w:eastAsia="ko-KR"/>
              </w:rPr>
            </w:pPr>
            <w:r>
              <w:rPr>
                <w:rFonts w:eastAsia="Malgun Gothic"/>
                <w:color w:val="000000" w:themeColor="text1"/>
                <w:lang w:val="en-US" w:eastAsia="ko-KR"/>
              </w:rPr>
              <w:lastRenderedPageBreak/>
              <w:t>MPR in between the requirements for 1Tx and 2Tx 23+23.</w:t>
            </w:r>
          </w:p>
          <w:p w14:paraId="2F615103" w14:textId="77777777" w:rsidR="00C123CA" w:rsidRPr="00161B16" w:rsidRDefault="00DD7A9C" w:rsidP="00DD715B">
            <w:pPr>
              <w:spacing w:after="120"/>
              <w:ind w:firstLineChars="50" w:firstLine="100"/>
              <w:rPr>
                <w:rFonts w:eastAsiaTheme="minorEastAsia"/>
                <w:lang w:val="en-US" w:eastAsia="zh-CN"/>
              </w:rPr>
            </w:pPr>
            <w:r w:rsidRPr="00161B16">
              <w:rPr>
                <w:rFonts w:eastAsiaTheme="minorEastAsia"/>
                <w:lang w:val="en-US" w:eastAsia="zh-CN"/>
              </w:rPr>
              <w:t>Intel:</w:t>
            </w:r>
          </w:p>
          <w:p w14:paraId="0F0F7923" w14:textId="77777777" w:rsidR="00DD7A9C" w:rsidRDefault="00EB026F" w:rsidP="00DD715B">
            <w:pPr>
              <w:spacing w:after="120"/>
              <w:ind w:firstLineChars="50" w:firstLine="100"/>
              <w:rPr>
                <w:rFonts w:eastAsiaTheme="minorEastAsia"/>
                <w:color w:val="000000" w:themeColor="text1"/>
                <w:lang w:val="en-US" w:eastAsia="zh-CN"/>
              </w:rPr>
            </w:pPr>
            <w:r>
              <w:rPr>
                <w:rFonts w:eastAsiaTheme="minorEastAsia"/>
                <w:color w:val="000000" w:themeColor="text1"/>
                <w:lang w:val="en-US" w:eastAsia="zh-CN"/>
              </w:rPr>
              <w:t>For 23+23 we are open to both options</w:t>
            </w:r>
          </w:p>
          <w:p w14:paraId="6ED362E4" w14:textId="77777777" w:rsidR="00EB026F" w:rsidRDefault="00EB026F" w:rsidP="00DD715B">
            <w:pPr>
              <w:spacing w:after="120"/>
              <w:ind w:firstLineChars="50" w:firstLine="100"/>
              <w:rPr>
                <w:rFonts w:eastAsiaTheme="minorEastAsia"/>
                <w:color w:val="000000" w:themeColor="text1"/>
                <w:lang w:val="en-US" w:eastAsia="zh-CN"/>
              </w:rPr>
            </w:pPr>
            <w:r>
              <w:rPr>
                <w:rFonts w:eastAsiaTheme="minorEastAsia"/>
                <w:color w:val="000000" w:themeColor="text1"/>
                <w:lang w:val="en-US" w:eastAsia="zh-CN"/>
              </w:rPr>
              <w:t xml:space="preserve">For 26+26 </w:t>
            </w:r>
            <w:r w:rsidR="001F7EA0">
              <w:rPr>
                <w:rFonts w:eastAsiaTheme="minorEastAsia"/>
                <w:color w:val="000000" w:themeColor="text1"/>
                <w:lang w:val="en-US" w:eastAsia="zh-CN"/>
              </w:rPr>
              <w:t>Option 1</w:t>
            </w:r>
          </w:p>
          <w:p w14:paraId="53C94E7C" w14:textId="77777777" w:rsidR="001F7EA0" w:rsidRDefault="001F7EA0" w:rsidP="00DD715B">
            <w:pPr>
              <w:spacing w:after="120"/>
              <w:ind w:firstLineChars="50" w:firstLine="100"/>
              <w:rPr>
                <w:rFonts w:eastAsiaTheme="minorEastAsia"/>
                <w:color w:val="000000" w:themeColor="text1"/>
                <w:lang w:val="en-US" w:eastAsia="zh-CN"/>
              </w:rPr>
            </w:pPr>
            <w:r>
              <w:rPr>
                <w:rFonts w:eastAsiaTheme="minorEastAsia"/>
                <w:color w:val="000000" w:themeColor="text1"/>
                <w:lang w:val="en-US" w:eastAsia="zh-CN"/>
              </w:rPr>
              <w:t xml:space="preserve">For </w:t>
            </w:r>
            <w:r w:rsidR="004B48A5">
              <w:rPr>
                <w:rFonts w:eastAsiaTheme="minorEastAsia"/>
                <w:color w:val="000000" w:themeColor="text1"/>
                <w:lang w:val="en-US" w:eastAsia="zh-CN"/>
              </w:rPr>
              <w:t>23+26 Option 1</w:t>
            </w:r>
            <w:r w:rsidR="00617B12">
              <w:rPr>
                <w:rFonts w:eastAsiaTheme="minorEastAsia"/>
                <w:color w:val="000000" w:themeColor="text1"/>
                <w:lang w:val="en-US" w:eastAsia="zh-CN"/>
              </w:rPr>
              <w:t>, no delta, use same MPR as 23+23</w:t>
            </w:r>
          </w:p>
          <w:p w14:paraId="61A01552" w14:textId="555EC84D" w:rsidR="00617B12" w:rsidRDefault="00617B12" w:rsidP="00DD715B">
            <w:pPr>
              <w:spacing w:after="120"/>
              <w:ind w:firstLineChars="50" w:firstLine="100"/>
              <w:rPr>
                <w:rFonts w:eastAsiaTheme="minorEastAsia"/>
                <w:color w:val="000000" w:themeColor="text1"/>
                <w:lang w:val="en-US" w:eastAsia="zh-CN"/>
              </w:rPr>
            </w:pPr>
          </w:p>
          <w:p w14:paraId="30370B4A" w14:textId="0486241C" w:rsidR="007C1687" w:rsidRDefault="007C1687" w:rsidP="00DD715B">
            <w:pPr>
              <w:spacing w:after="120"/>
              <w:ind w:firstLineChars="50" w:firstLine="100"/>
              <w:rPr>
                <w:rFonts w:eastAsiaTheme="minorEastAsia"/>
                <w:color w:val="000000" w:themeColor="text1"/>
                <w:lang w:val="en-US" w:eastAsia="zh-CN"/>
              </w:rPr>
            </w:pPr>
            <w:r>
              <w:rPr>
                <w:rFonts w:eastAsiaTheme="minorEastAsia"/>
                <w:color w:val="000000" w:themeColor="text1"/>
                <w:lang w:val="en-US" w:eastAsia="zh-CN"/>
              </w:rPr>
              <w:t>Vivo:</w:t>
            </w:r>
          </w:p>
          <w:p w14:paraId="2923FF32" w14:textId="51016505" w:rsidR="007C1687" w:rsidRDefault="007C1687" w:rsidP="00DD715B">
            <w:pPr>
              <w:spacing w:after="120"/>
              <w:ind w:firstLineChars="50" w:firstLine="100"/>
              <w:rPr>
                <w:rFonts w:eastAsiaTheme="minorEastAsia"/>
                <w:color w:val="000000" w:themeColor="text1"/>
                <w:lang w:val="en-US" w:eastAsia="zh-CN"/>
              </w:rPr>
            </w:pPr>
            <w:r>
              <w:rPr>
                <w:rFonts w:eastAsiaTheme="minorEastAsia" w:hint="eastAsia"/>
                <w:color w:val="000000" w:themeColor="text1"/>
                <w:lang w:val="en-US" w:eastAsia="zh-CN"/>
              </w:rPr>
              <w:t>2</w:t>
            </w:r>
            <w:r>
              <w:rPr>
                <w:rFonts w:eastAsiaTheme="minorEastAsia"/>
                <w:color w:val="000000" w:themeColor="text1"/>
                <w:lang w:val="en-US" w:eastAsia="zh-CN"/>
              </w:rPr>
              <w:t>3+23: Both options seems ok.</w:t>
            </w:r>
          </w:p>
          <w:p w14:paraId="3E7B8361" w14:textId="36F345C7" w:rsidR="007C1687" w:rsidRDefault="007C1687" w:rsidP="00DD715B">
            <w:pPr>
              <w:spacing w:after="120"/>
              <w:ind w:firstLineChars="50" w:firstLine="100"/>
              <w:rPr>
                <w:rFonts w:eastAsiaTheme="minorEastAsia"/>
                <w:color w:val="000000" w:themeColor="text1"/>
                <w:lang w:val="en-US" w:eastAsia="zh-CN"/>
              </w:rPr>
            </w:pPr>
            <w:r>
              <w:rPr>
                <w:rFonts w:eastAsiaTheme="minorEastAsia" w:hint="eastAsia"/>
                <w:color w:val="000000" w:themeColor="text1"/>
                <w:lang w:val="en-US" w:eastAsia="zh-CN"/>
              </w:rPr>
              <w:t>2</w:t>
            </w:r>
            <w:r>
              <w:rPr>
                <w:rFonts w:eastAsiaTheme="minorEastAsia"/>
                <w:color w:val="000000" w:themeColor="text1"/>
                <w:lang w:val="en-US" w:eastAsia="zh-CN"/>
              </w:rPr>
              <w:t xml:space="preserve">6+26: More prefer to treat this as a typical PC1.5 UE, rather than PC2. We may not consider this as a typical PC2 implementation. </w:t>
            </w:r>
          </w:p>
          <w:p w14:paraId="3D8D5BD1" w14:textId="24D8CCC6" w:rsidR="007C1687" w:rsidRDefault="007C1687" w:rsidP="00DD715B">
            <w:pPr>
              <w:spacing w:after="120"/>
              <w:ind w:firstLineChars="50" w:firstLine="100"/>
              <w:rPr>
                <w:rFonts w:eastAsiaTheme="minorEastAsia"/>
                <w:color w:val="000000" w:themeColor="text1"/>
                <w:lang w:val="en-US" w:eastAsia="zh-CN"/>
              </w:rPr>
            </w:pPr>
            <w:r>
              <w:rPr>
                <w:rFonts w:eastAsiaTheme="minorEastAsia"/>
                <w:color w:val="000000" w:themeColor="text1"/>
                <w:lang w:val="en-US" w:eastAsia="zh-CN"/>
              </w:rPr>
              <w:t xml:space="preserve">23+26, Option 1. One set of requirments. </w:t>
            </w:r>
          </w:p>
          <w:p w14:paraId="7769E05E" w14:textId="013ECF37" w:rsidR="007C1687" w:rsidRPr="00D903CB" w:rsidRDefault="007C1687" w:rsidP="00DD715B">
            <w:pPr>
              <w:spacing w:after="120"/>
              <w:ind w:firstLineChars="50" w:firstLine="100"/>
              <w:rPr>
                <w:rFonts w:eastAsiaTheme="minorEastAsia"/>
                <w:color w:val="000000" w:themeColor="text1"/>
                <w:lang w:val="en-US" w:eastAsia="zh-CN"/>
              </w:rPr>
            </w:pPr>
          </w:p>
        </w:tc>
      </w:tr>
      <w:tr w:rsidR="002C26EC" w14:paraId="345892CC" w14:textId="77777777" w:rsidTr="00DD715B">
        <w:tc>
          <w:tcPr>
            <w:tcW w:w="1305" w:type="dxa"/>
          </w:tcPr>
          <w:p w14:paraId="7A0E3558" w14:textId="01A6F239" w:rsidR="002C26EC" w:rsidRPr="00D903CB" w:rsidRDefault="002C26EC" w:rsidP="00420571">
            <w:pPr>
              <w:spacing w:after="120"/>
              <w:rPr>
                <w:rFonts w:eastAsiaTheme="minorEastAsia"/>
                <w:color w:val="000000" w:themeColor="text1"/>
                <w:lang w:val="en-US" w:eastAsia="zh-CN"/>
              </w:rPr>
            </w:pPr>
            <w:r w:rsidRPr="002C26EC">
              <w:rPr>
                <w:rFonts w:eastAsiaTheme="minorEastAsia"/>
                <w:color w:val="000000" w:themeColor="text1"/>
                <w:lang w:val="en-US" w:eastAsia="zh-CN"/>
              </w:rPr>
              <w:lastRenderedPageBreak/>
              <w:t xml:space="preserve">Issue </w:t>
            </w:r>
            <w:r>
              <w:rPr>
                <w:rFonts w:eastAsiaTheme="minorEastAsia"/>
                <w:color w:val="000000" w:themeColor="text1"/>
                <w:lang w:val="en-US" w:eastAsia="zh-CN"/>
              </w:rPr>
              <w:t>3</w:t>
            </w:r>
            <w:r w:rsidR="00420571">
              <w:rPr>
                <w:rFonts w:eastAsiaTheme="minorEastAsia"/>
                <w:color w:val="000000" w:themeColor="text1"/>
                <w:lang w:val="en-US" w:eastAsia="zh-CN"/>
              </w:rPr>
              <w:t>-2-1</w:t>
            </w:r>
          </w:p>
        </w:tc>
        <w:tc>
          <w:tcPr>
            <w:tcW w:w="8326" w:type="dxa"/>
          </w:tcPr>
          <w:p w14:paraId="246AD88F" w14:textId="0BBBA821" w:rsidR="002C26EC" w:rsidRDefault="00592BF8" w:rsidP="00706085">
            <w:pPr>
              <w:spacing w:after="120"/>
              <w:rPr>
                <w:rFonts w:eastAsiaTheme="minorEastAsia"/>
                <w:color w:val="000000" w:themeColor="text1"/>
                <w:lang w:val="en-US" w:eastAsia="zh-CN"/>
              </w:rPr>
            </w:pPr>
            <w:r w:rsidRPr="00592BF8">
              <w:rPr>
                <w:b/>
                <w:sz w:val="21"/>
                <w:szCs w:val="21"/>
                <w:u w:val="single"/>
                <w:lang w:eastAsia="ko-KR"/>
              </w:rPr>
              <w:t>correction of clauses of suffix H for CA with UL MIMO</w:t>
            </w:r>
          </w:p>
          <w:p w14:paraId="664EECBB" w14:textId="77777777" w:rsidR="002C26EC" w:rsidRDefault="00A4507B" w:rsidP="00706085">
            <w:pPr>
              <w:spacing w:after="120"/>
              <w:rPr>
                <w:rFonts w:eastAsiaTheme="minorEastAsia"/>
                <w:color w:val="000000" w:themeColor="text1"/>
                <w:lang w:val="en-US" w:eastAsia="zh-CN"/>
              </w:rPr>
            </w:pPr>
            <w:r>
              <w:rPr>
                <w:rFonts w:eastAsiaTheme="minorEastAsia"/>
                <w:color w:val="000000" w:themeColor="text1"/>
                <w:lang w:val="en-US" w:eastAsia="zh-CN"/>
              </w:rPr>
              <w:t>Qualcomm: Agree with proposal</w:t>
            </w:r>
          </w:p>
          <w:p w14:paraId="02B81F72" w14:textId="77777777" w:rsidR="004F7D6A" w:rsidRDefault="004F7D6A" w:rsidP="0070608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 Ok with use suffix H to cover all possible CA+UL MIMO cases.</w:t>
            </w:r>
          </w:p>
          <w:p w14:paraId="5E5630C8" w14:textId="77777777" w:rsidR="00DD715B" w:rsidRDefault="00DD715B" w:rsidP="00706085">
            <w:pPr>
              <w:spacing w:after="120"/>
              <w:rPr>
                <w:rFonts w:eastAsiaTheme="minorEastAsia"/>
                <w:color w:val="000000" w:themeColor="text1"/>
                <w:lang w:val="en-US" w:eastAsia="zh-CN"/>
              </w:rPr>
            </w:pPr>
            <w:r>
              <w:rPr>
                <w:rFonts w:eastAsiaTheme="minorEastAsia"/>
                <w:color w:val="000000" w:themeColor="text1"/>
                <w:lang w:val="en-US" w:eastAsia="zh-CN"/>
              </w:rPr>
              <w:t>Skyworks: agree that suffix H should cover all cases for CA+2Tx. MPR could still point at the 1Tx tables with delta MPR.</w:t>
            </w:r>
          </w:p>
          <w:p w14:paraId="64D702B2" w14:textId="77777777" w:rsidR="00C123CA" w:rsidRDefault="00C123CA" w:rsidP="00706085">
            <w:pPr>
              <w:spacing w:after="120"/>
              <w:rPr>
                <w:rFonts w:eastAsiaTheme="minorEastAsia"/>
                <w:color w:val="000000" w:themeColor="text1"/>
                <w:lang w:val="en-US" w:eastAsia="zh-CN"/>
              </w:rPr>
            </w:pPr>
            <w:r>
              <w:rPr>
                <w:rFonts w:eastAsiaTheme="minorEastAsia"/>
                <w:color w:val="000000" w:themeColor="text1"/>
                <w:lang w:val="en-US" w:eastAsia="zh-CN"/>
              </w:rPr>
              <w:t>Huawei: agree the proposal</w:t>
            </w:r>
          </w:p>
          <w:p w14:paraId="051BA06C" w14:textId="77777777" w:rsidR="005400F0" w:rsidRDefault="005400F0" w:rsidP="00706085">
            <w:pPr>
              <w:spacing w:after="120"/>
              <w:rPr>
                <w:rFonts w:eastAsiaTheme="minorEastAsia"/>
                <w:color w:val="000000" w:themeColor="text1"/>
                <w:lang w:val="en-US" w:eastAsia="zh-CN"/>
              </w:rPr>
            </w:pPr>
            <w:r>
              <w:rPr>
                <w:rFonts w:eastAsiaTheme="minorEastAsia"/>
                <w:color w:val="000000" w:themeColor="text1"/>
                <w:lang w:val="en-US" w:eastAsia="zh-CN"/>
              </w:rPr>
              <w:t>ZTE: Agree with the proposal.</w:t>
            </w:r>
          </w:p>
          <w:p w14:paraId="0E21737F" w14:textId="62199D05" w:rsidR="007C1687" w:rsidRPr="00D903CB" w:rsidRDefault="007C1687" w:rsidP="00706085">
            <w:pPr>
              <w:spacing w:after="120"/>
              <w:rPr>
                <w:rFonts w:eastAsiaTheme="minorEastAsia"/>
                <w:color w:val="000000" w:themeColor="text1"/>
                <w:lang w:val="en-US" w:eastAsia="zh-CN"/>
              </w:rPr>
            </w:pPr>
            <w:r>
              <w:rPr>
                <w:rFonts w:eastAsiaTheme="minorEastAsia"/>
                <w:color w:val="000000" w:themeColor="text1"/>
                <w:lang w:val="en-US" w:eastAsia="zh-CN"/>
              </w:rPr>
              <w:t>Vivo: Agree for this case since it would improve the spec structure, t</w:t>
            </w:r>
            <w:r w:rsidR="00161B16">
              <w:rPr>
                <w:rFonts w:eastAsiaTheme="minorEastAsia"/>
                <w:color w:val="000000" w:themeColor="text1"/>
                <w:lang w:val="en-US" w:eastAsia="zh-CN"/>
              </w:rPr>
              <w:t xml:space="preserve">hough </w:t>
            </w:r>
            <w:r>
              <w:rPr>
                <w:rFonts w:eastAsiaTheme="minorEastAsia"/>
                <w:color w:val="000000" w:themeColor="text1"/>
                <w:lang w:val="en-US" w:eastAsia="zh-CN"/>
              </w:rPr>
              <w:t>strictly speaking may not that consistent with editorial rules.</w:t>
            </w:r>
          </w:p>
        </w:tc>
      </w:tr>
      <w:tr w:rsidR="002C26EC" w14:paraId="0D36A026" w14:textId="77777777" w:rsidTr="00DD715B">
        <w:tc>
          <w:tcPr>
            <w:tcW w:w="1305" w:type="dxa"/>
          </w:tcPr>
          <w:p w14:paraId="4DBD1C77" w14:textId="68E34A5D" w:rsidR="002C26EC" w:rsidRPr="00E304B2" w:rsidRDefault="00E304B2" w:rsidP="00706085">
            <w:pPr>
              <w:spacing w:after="120"/>
              <w:rPr>
                <w:rFonts w:eastAsiaTheme="minorEastAsia"/>
                <w:color w:val="000000" w:themeColor="text1"/>
                <w:lang w:val="en-US" w:eastAsia="zh-CN"/>
              </w:rPr>
            </w:pPr>
            <w:r w:rsidRPr="00E304B2">
              <w:rPr>
                <w:sz w:val="21"/>
                <w:szCs w:val="21"/>
                <w:lang w:eastAsia="ko-KR"/>
              </w:rPr>
              <w:t>Issue 3-2-2</w:t>
            </w:r>
          </w:p>
        </w:tc>
        <w:tc>
          <w:tcPr>
            <w:tcW w:w="8326" w:type="dxa"/>
          </w:tcPr>
          <w:p w14:paraId="3E05BC20" w14:textId="23FFCB74" w:rsidR="00E304B2" w:rsidRPr="0064191D" w:rsidRDefault="00E304B2" w:rsidP="00E304B2">
            <w:pPr>
              <w:tabs>
                <w:tab w:val="num" w:pos="1440"/>
                <w:tab w:val="left" w:pos="6443"/>
              </w:tabs>
              <w:snapToGrid w:val="0"/>
              <w:spacing w:before="60" w:after="60"/>
              <w:rPr>
                <w:b/>
                <w:sz w:val="21"/>
                <w:szCs w:val="21"/>
                <w:u w:val="single"/>
                <w:lang w:eastAsia="ko-KR"/>
              </w:rPr>
            </w:pPr>
            <w:r>
              <w:rPr>
                <w:b/>
                <w:sz w:val="21"/>
                <w:szCs w:val="21"/>
                <w:u w:val="single"/>
                <w:lang w:eastAsia="ko-KR"/>
              </w:rPr>
              <w:t>Applicability of requirements in</w:t>
            </w:r>
            <w:r w:rsidRPr="00592BF8">
              <w:rPr>
                <w:b/>
                <w:sz w:val="21"/>
                <w:szCs w:val="21"/>
                <w:u w:val="single"/>
                <w:lang w:eastAsia="ko-KR"/>
              </w:rPr>
              <w:t xml:space="preserve"> suffix H for CA with UL MIMO</w:t>
            </w:r>
          </w:p>
          <w:p w14:paraId="31106333" w14:textId="77777777" w:rsidR="00222EED" w:rsidRDefault="00222EED" w:rsidP="00222EED">
            <w:pPr>
              <w:snapToGrid w:val="0"/>
              <w:spacing w:before="40" w:after="40"/>
              <w:rPr>
                <w:rFonts w:eastAsiaTheme="minorEastAsia"/>
                <w:sz w:val="21"/>
                <w:szCs w:val="21"/>
                <w:lang w:eastAsia="zh-CN"/>
              </w:rPr>
            </w:pPr>
            <w:r>
              <w:rPr>
                <w:rFonts w:eastAsiaTheme="minorEastAsia" w:hint="eastAsia"/>
                <w:sz w:val="21"/>
                <w:szCs w:val="21"/>
                <w:lang w:eastAsia="zh-CN"/>
              </w:rPr>
              <w:t xml:space="preserve">China Telecom: </w:t>
            </w:r>
          </w:p>
          <w:p w14:paraId="25297746" w14:textId="7F7CE65F" w:rsidR="00222EED" w:rsidRDefault="00222EED" w:rsidP="00222EED">
            <w:pPr>
              <w:snapToGrid w:val="0"/>
              <w:spacing w:before="40" w:after="40"/>
              <w:rPr>
                <w:rFonts w:eastAsiaTheme="minorEastAsia"/>
                <w:sz w:val="21"/>
                <w:szCs w:val="21"/>
                <w:lang w:eastAsia="zh-CN"/>
              </w:rPr>
            </w:pPr>
            <w:r>
              <w:rPr>
                <w:rFonts w:eastAsiaTheme="minorEastAsia" w:hint="eastAsia"/>
                <w:sz w:val="21"/>
                <w:szCs w:val="21"/>
                <w:lang w:eastAsia="zh-CN"/>
              </w:rPr>
              <w:t xml:space="preserve">We support the proposal on general applicability, which is very </w:t>
            </w:r>
            <w:r>
              <w:rPr>
                <w:rFonts w:eastAsiaTheme="minorEastAsia"/>
                <w:sz w:val="21"/>
                <w:szCs w:val="21"/>
                <w:lang w:eastAsia="zh-CN"/>
              </w:rPr>
              <w:t>straightforward</w:t>
            </w:r>
            <w:r>
              <w:rPr>
                <w:rFonts w:eastAsiaTheme="minorEastAsia" w:hint="eastAsia"/>
                <w:sz w:val="21"/>
                <w:szCs w:val="21"/>
                <w:lang w:eastAsia="zh-CN"/>
              </w:rPr>
              <w:t>. B</w:t>
            </w:r>
            <w:r>
              <w:rPr>
                <w:rFonts w:eastAsiaTheme="minorEastAsia"/>
                <w:sz w:val="21"/>
                <w:szCs w:val="21"/>
                <w:lang w:eastAsia="zh-CN"/>
              </w:rPr>
              <w:t>u</w:t>
            </w:r>
            <w:r>
              <w:rPr>
                <w:rFonts w:eastAsiaTheme="minorEastAsia" w:hint="eastAsia"/>
                <w:sz w:val="21"/>
                <w:szCs w:val="21"/>
                <w:lang w:eastAsia="zh-CN"/>
              </w:rPr>
              <w:t xml:space="preserve">t we may need to re-check </w:t>
            </w:r>
            <w:r>
              <w:rPr>
                <w:rFonts w:eastAsiaTheme="minorEastAsia"/>
                <w:sz w:val="21"/>
                <w:szCs w:val="21"/>
                <w:lang w:eastAsia="zh-CN"/>
              </w:rPr>
              <w:t>the</w:t>
            </w:r>
            <w:r>
              <w:rPr>
                <w:rFonts w:eastAsiaTheme="minorEastAsia" w:hint="eastAsia"/>
                <w:sz w:val="21"/>
                <w:szCs w:val="21"/>
                <w:lang w:eastAsia="zh-CN"/>
              </w:rPr>
              <w:t xml:space="preserve"> CR (agreed in </w:t>
            </w:r>
            <w:r w:rsidRPr="008D69A3">
              <w:rPr>
                <w:rFonts w:eastAsiaTheme="minorEastAsia"/>
                <w:sz w:val="21"/>
                <w:szCs w:val="21"/>
                <w:lang w:eastAsia="zh-CN"/>
              </w:rPr>
              <w:t>R4-2114953</w:t>
            </w:r>
            <w:r>
              <w:rPr>
                <w:rFonts w:eastAsiaTheme="minorEastAsia" w:hint="eastAsia"/>
                <w:sz w:val="21"/>
                <w:szCs w:val="21"/>
                <w:lang w:eastAsia="zh-CN"/>
              </w:rPr>
              <w:t xml:space="preserve"> in RAN4 #100e) for </w:t>
            </w:r>
            <w:r>
              <w:rPr>
                <w:rFonts w:eastAsiaTheme="minorEastAsia"/>
                <w:sz w:val="21"/>
                <w:szCs w:val="21"/>
                <w:lang w:eastAsia="zh-CN"/>
              </w:rPr>
              <w:t>“</w:t>
            </w:r>
            <w:r>
              <w:rPr>
                <w:rFonts w:eastAsiaTheme="minorEastAsia" w:hint="eastAsia"/>
                <w:sz w:val="21"/>
                <w:szCs w:val="21"/>
                <w:lang w:eastAsia="zh-CN"/>
              </w:rPr>
              <w:t>suffix H</w:t>
            </w:r>
            <w:r>
              <w:rPr>
                <w:rFonts w:eastAsiaTheme="minorEastAsia"/>
                <w:sz w:val="21"/>
                <w:szCs w:val="21"/>
                <w:lang w:eastAsia="zh-CN"/>
              </w:rPr>
              <w:t>”</w:t>
            </w:r>
            <w:r>
              <w:rPr>
                <w:rFonts w:eastAsiaTheme="minorEastAsia" w:hint="eastAsia"/>
                <w:sz w:val="21"/>
                <w:szCs w:val="21"/>
                <w:lang w:eastAsia="zh-CN"/>
              </w:rPr>
              <w:t xml:space="preserve"> to </w:t>
            </w:r>
            <w:r>
              <w:rPr>
                <w:rFonts w:eastAsiaTheme="minorEastAsia"/>
                <w:sz w:val="21"/>
                <w:szCs w:val="21"/>
                <w:lang w:eastAsia="zh-CN"/>
              </w:rPr>
              <w:t>avoid</w:t>
            </w:r>
            <w:r>
              <w:rPr>
                <w:rFonts w:eastAsiaTheme="minorEastAsia" w:hint="eastAsia"/>
                <w:sz w:val="21"/>
                <w:szCs w:val="21"/>
                <w:lang w:eastAsia="zh-CN"/>
              </w:rPr>
              <w:t xml:space="preserve"> the duplication when the general applicability is implemented in the CR/spec. </w:t>
            </w:r>
          </w:p>
          <w:p w14:paraId="42D17F89" w14:textId="4AC14E06" w:rsidR="00222EED" w:rsidRDefault="00222EED" w:rsidP="00222EED">
            <w:pPr>
              <w:snapToGrid w:val="0"/>
              <w:spacing w:before="40" w:after="40"/>
              <w:rPr>
                <w:rFonts w:eastAsiaTheme="minorEastAsia"/>
                <w:sz w:val="21"/>
                <w:szCs w:val="21"/>
                <w:lang w:eastAsia="zh-CN"/>
              </w:rPr>
            </w:pPr>
            <w:r>
              <w:rPr>
                <w:rFonts w:eastAsiaTheme="minorEastAsia" w:hint="eastAsia"/>
                <w:sz w:val="21"/>
                <w:szCs w:val="21"/>
                <w:lang w:eastAsia="zh-CN"/>
              </w:rPr>
              <w:t xml:space="preserve">For example, in the agreed CR for </w:t>
            </w:r>
            <w:r>
              <w:rPr>
                <w:rFonts w:eastAsiaTheme="minorEastAsia"/>
                <w:sz w:val="21"/>
                <w:szCs w:val="21"/>
                <w:lang w:eastAsia="zh-CN"/>
              </w:rPr>
              <w:t>“</w:t>
            </w:r>
            <w:r>
              <w:rPr>
                <w:rFonts w:eastAsiaTheme="minorEastAsia" w:hint="eastAsia"/>
                <w:sz w:val="21"/>
                <w:szCs w:val="21"/>
                <w:lang w:eastAsia="zh-CN"/>
              </w:rPr>
              <w:t>suffix H</w:t>
            </w:r>
            <w:r>
              <w:rPr>
                <w:rFonts w:eastAsiaTheme="minorEastAsia"/>
                <w:sz w:val="21"/>
                <w:szCs w:val="21"/>
                <w:lang w:eastAsia="zh-CN"/>
              </w:rPr>
              <w:t>”</w:t>
            </w:r>
            <w:r>
              <w:rPr>
                <w:rFonts w:eastAsiaTheme="minorEastAsia" w:hint="eastAsia"/>
                <w:sz w:val="21"/>
                <w:szCs w:val="21"/>
                <w:lang w:eastAsia="zh-CN"/>
              </w:rPr>
              <w:t>, it states in several sections that:</w:t>
            </w:r>
          </w:p>
          <w:p w14:paraId="7A169311" w14:textId="77777777" w:rsidR="00222EED" w:rsidRPr="00161B16" w:rsidRDefault="00222EED" w:rsidP="00222EED">
            <w:pPr>
              <w:rPr>
                <w:rFonts w:eastAsiaTheme="minorEastAsia"/>
                <w:i/>
                <w:sz w:val="21"/>
                <w:szCs w:val="21"/>
                <w:lang w:eastAsia="zh-CN"/>
              </w:rPr>
            </w:pPr>
            <w:r w:rsidRPr="00161B16">
              <w:rPr>
                <w:rFonts w:eastAsiaTheme="minorEastAsia"/>
                <w:i/>
                <w:sz w:val="21"/>
                <w:szCs w:val="21"/>
                <w:lang w:eastAsia="zh-CN"/>
              </w:rPr>
              <w:t>“</w:t>
            </w:r>
            <w:r w:rsidRPr="00161B16">
              <w:rPr>
                <w:i/>
              </w:rPr>
              <w:t>If UE is scheduled for single antenna-port PUSCH transmission by DCI format 0_0 or by DCI format 0_1 for single antenna port codebook based transmission, the requirements in clause 6.2A.</w:t>
            </w:r>
            <w:r w:rsidRPr="00161B16">
              <w:rPr>
                <w:rFonts w:eastAsiaTheme="minorEastAsia" w:hint="eastAsia"/>
                <w:i/>
                <w:lang w:eastAsia="zh-CN"/>
              </w:rPr>
              <w:t>x</w:t>
            </w:r>
            <w:r w:rsidRPr="00161B16">
              <w:rPr>
                <w:i/>
              </w:rPr>
              <w:t xml:space="preserve"> apply </w:t>
            </w:r>
            <w:r w:rsidRPr="00161B16">
              <w:rPr>
                <w:rFonts w:eastAsiaTheme="minorEastAsia" w:hint="eastAsia"/>
                <w:i/>
                <w:lang w:eastAsia="zh-CN"/>
              </w:rPr>
              <w:t>..</w:t>
            </w:r>
            <w:r w:rsidRPr="00161B16">
              <w:rPr>
                <w:i/>
              </w:rPr>
              <w:t>.</w:t>
            </w:r>
            <w:r w:rsidRPr="00161B16">
              <w:rPr>
                <w:rFonts w:eastAsiaTheme="minorEastAsia"/>
                <w:i/>
                <w:sz w:val="21"/>
                <w:szCs w:val="21"/>
                <w:lang w:eastAsia="zh-CN"/>
              </w:rPr>
              <w:t>”</w:t>
            </w:r>
          </w:p>
          <w:p w14:paraId="74DB19C3" w14:textId="4E90C0C0" w:rsidR="00222EED" w:rsidRDefault="00222EED" w:rsidP="00222EED">
            <w:pPr>
              <w:spacing w:after="120"/>
              <w:rPr>
                <w:rFonts w:eastAsiaTheme="minorEastAsia"/>
                <w:sz w:val="21"/>
                <w:szCs w:val="21"/>
                <w:lang w:eastAsia="zh-CN"/>
              </w:rPr>
            </w:pPr>
            <w:r w:rsidRPr="00EB4232">
              <w:rPr>
                <w:rFonts w:eastAsiaTheme="minorEastAsia" w:hint="eastAsia"/>
                <w:sz w:val="21"/>
                <w:szCs w:val="21"/>
                <w:lang w:eastAsia="zh-CN"/>
              </w:rPr>
              <w:t xml:space="preserve">When the </w:t>
            </w:r>
            <w:r w:rsidRPr="00EB4232">
              <w:rPr>
                <w:rFonts w:eastAsiaTheme="minorEastAsia"/>
                <w:sz w:val="21"/>
                <w:szCs w:val="21"/>
                <w:lang w:eastAsia="zh-CN"/>
              </w:rPr>
              <w:t>general</w:t>
            </w:r>
            <w:r w:rsidRPr="00EB4232">
              <w:rPr>
                <w:rFonts w:eastAsiaTheme="minorEastAsia" w:hint="eastAsia"/>
                <w:sz w:val="21"/>
                <w:szCs w:val="21"/>
                <w:lang w:eastAsia="zh-CN"/>
              </w:rPr>
              <w:t xml:space="preserve"> applicability </w:t>
            </w:r>
            <w:r>
              <w:rPr>
                <w:rFonts w:eastAsiaTheme="minorEastAsia" w:hint="eastAsia"/>
                <w:sz w:val="21"/>
                <w:szCs w:val="21"/>
                <w:lang w:eastAsia="zh-CN"/>
              </w:rPr>
              <w:t>is</w:t>
            </w:r>
            <w:r w:rsidRPr="00EB4232">
              <w:rPr>
                <w:rFonts w:eastAsiaTheme="minorEastAsia" w:hint="eastAsia"/>
                <w:sz w:val="21"/>
                <w:szCs w:val="21"/>
                <w:lang w:eastAsia="zh-CN"/>
              </w:rPr>
              <w:t xml:space="preserve"> added, </w:t>
            </w:r>
            <w:r>
              <w:rPr>
                <w:rFonts w:eastAsiaTheme="minorEastAsia" w:hint="eastAsia"/>
                <w:sz w:val="21"/>
                <w:szCs w:val="21"/>
                <w:lang w:eastAsia="zh-CN"/>
              </w:rPr>
              <w:t>would</w:t>
            </w:r>
            <w:r w:rsidRPr="00EB4232">
              <w:rPr>
                <w:rFonts w:eastAsiaTheme="minorEastAsia" w:hint="eastAsia"/>
                <w:sz w:val="21"/>
                <w:szCs w:val="21"/>
                <w:lang w:eastAsia="zh-CN"/>
              </w:rPr>
              <w:t xml:space="preserve"> </w:t>
            </w:r>
            <w:r>
              <w:rPr>
                <w:rFonts w:eastAsiaTheme="minorEastAsia" w:hint="eastAsia"/>
                <w:sz w:val="21"/>
                <w:szCs w:val="21"/>
                <w:lang w:eastAsia="zh-CN"/>
              </w:rPr>
              <w:t>we</w:t>
            </w:r>
            <w:r w:rsidRPr="00EB4232">
              <w:rPr>
                <w:rFonts w:eastAsiaTheme="minorEastAsia" w:hint="eastAsia"/>
                <w:sz w:val="21"/>
                <w:szCs w:val="21"/>
                <w:lang w:eastAsia="zh-CN"/>
              </w:rPr>
              <w:t xml:space="preserve"> remove the </w:t>
            </w:r>
            <w:r>
              <w:rPr>
                <w:rFonts w:eastAsiaTheme="minorEastAsia" w:hint="eastAsia"/>
                <w:sz w:val="21"/>
                <w:szCs w:val="21"/>
                <w:lang w:eastAsia="zh-CN"/>
              </w:rPr>
              <w:t>above</w:t>
            </w:r>
            <w:r w:rsidRPr="00EB4232">
              <w:rPr>
                <w:rFonts w:eastAsiaTheme="minorEastAsia" w:hint="eastAsia"/>
                <w:sz w:val="21"/>
                <w:szCs w:val="21"/>
                <w:lang w:eastAsia="zh-CN"/>
              </w:rPr>
              <w:t xml:space="preserve"> text?</w:t>
            </w:r>
          </w:p>
          <w:p w14:paraId="223F6B5B" w14:textId="53F40066" w:rsidR="00A4507B" w:rsidRDefault="00A4507B" w:rsidP="00222EED">
            <w:pPr>
              <w:spacing w:after="120"/>
              <w:rPr>
                <w:rFonts w:eastAsiaTheme="minorEastAsia"/>
                <w:sz w:val="21"/>
                <w:szCs w:val="21"/>
                <w:lang w:eastAsia="zh-CN"/>
              </w:rPr>
            </w:pPr>
            <w:r>
              <w:rPr>
                <w:rFonts w:eastAsiaTheme="minorEastAsia"/>
                <w:sz w:val="21"/>
                <w:szCs w:val="21"/>
                <w:lang w:eastAsia="zh-CN"/>
              </w:rPr>
              <w:t>Qualcomm:</w:t>
            </w:r>
            <w:r w:rsidR="009E328B">
              <w:rPr>
                <w:rFonts w:eastAsiaTheme="minorEastAsia"/>
                <w:sz w:val="21"/>
                <w:szCs w:val="21"/>
                <w:lang w:eastAsia="zh-CN"/>
              </w:rPr>
              <w:t xml:space="preserve"> Support</w:t>
            </w:r>
          </w:p>
          <w:p w14:paraId="5E775C98" w14:textId="7D0E38EF" w:rsidR="00A4507B" w:rsidRDefault="00532258" w:rsidP="00222EED">
            <w:pPr>
              <w:spacing w:after="120"/>
              <w:rPr>
                <w:rFonts w:eastAsiaTheme="minorEastAsia"/>
                <w:sz w:val="21"/>
                <w:szCs w:val="21"/>
                <w:lang w:eastAsia="zh-CN"/>
              </w:rPr>
            </w:pPr>
            <w:r>
              <w:rPr>
                <w:rFonts w:eastAsiaTheme="minorEastAsia"/>
                <w:sz w:val="21"/>
                <w:szCs w:val="21"/>
                <w:lang w:eastAsia="zh-CN"/>
              </w:rPr>
              <w:t xml:space="preserve">To China Telecom: Thank you for the </w:t>
            </w:r>
            <w:r w:rsidR="009E328B">
              <w:rPr>
                <w:rFonts w:eastAsiaTheme="minorEastAsia"/>
                <w:sz w:val="21"/>
                <w:szCs w:val="21"/>
                <w:lang w:eastAsia="zh-CN"/>
              </w:rPr>
              <w:t>question. In our understanding, the</w:t>
            </w:r>
            <w:r w:rsidR="00DC0147">
              <w:rPr>
                <w:rFonts w:eastAsiaTheme="minorEastAsia"/>
                <w:sz w:val="21"/>
                <w:szCs w:val="21"/>
                <w:lang w:eastAsia="zh-CN"/>
              </w:rPr>
              <w:t xml:space="preserve"> </w:t>
            </w:r>
            <w:r w:rsidR="00B30E1D">
              <w:rPr>
                <w:rFonts w:eastAsiaTheme="minorEastAsia"/>
                <w:sz w:val="21"/>
                <w:szCs w:val="21"/>
                <w:lang w:eastAsia="zh-CN"/>
              </w:rPr>
              <w:t xml:space="preserve">DCI </w:t>
            </w:r>
            <w:r w:rsidR="00DC0147">
              <w:rPr>
                <w:rFonts w:eastAsiaTheme="minorEastAsia"/>
                <w:sz w:val="21"/>
                <w:szCs w:val="21"/>
                <w:lang w:eastAsia="zh-CN"/>
              </w:rPr>
              <w:t>fallback behaviour</w:t>
            </w:r>
            <w:r w:rsidR="009E328B">
              <w:rPr>
                <w:rFonts w:eastAsiaTheme="minorEastAsia"/>
                <w:sz w:val="21"/>
                <w:szCs w:val="21"/>
                <w:lang w:eastAsia="zh-CN"/>
              </w:rPr>
              <w:t xml:space="preserve"> </w:t>
            </w:r>
            <w:r w:rsidR="00471568">
              <w:rPr>
                <w:rFonts w:eastAsiaTheme="minorEastAsia"/>
                <w:sz w:val="21"/>
                <w:szCs w:val="21"/>
                <w:lang w:eastAsia="zh-CN"/>
              </w:rPr>
              <w:t xml:space="preserve">is independent of </w:t>
            </w:r>
            <w:r w:rsidR="00DC0147">
              <w:rPr>
                <w:rFonts w:eastAsiaTheme="minorEastAsia"/>
                <w:sz w:val="21"/>
                <w:szCs w:val="21"/>
                <w:lang w:eastAsia="zh-CN"/>
              </w:rPr>
              <w:t xml:space="preserve">implied requirements applicability of section 4. The </w:t>
            </w:r>
            <w:r w:rsidR="00B30E1D">
              <w:rPr>
                <w:rFonts w:eastAsiaTheme="minorEastAsia"/>
                <w:sz w:val="21"/>
                <w:szCs w:val="21"/>
                <w:lang w:eastAsia="zh-CN"/>
              </w:rPr>
              <w:t xml:space="preserve">DCI </w:t>
            </w:r>
            <w:r w:rsidR="00DC0147">
              <w:rPr>
                <w:rFonts w:eastAsiaTheme="minorEastAsia"/>
                <w:sz w:val="21"/>
                <w:szCs w:val="21"/>
                <w:lang w:eastAsia="zh-CN"/>
              </w:rPr>
              <w:t xml:space="preserve">fallback behaviour you refer to (H-suffix) would remain </w:t>
            </w:r>
            <w:r w:rsidR="00370F33">
              <w:rPr>
                <w:rFonts w:eastAsiaTheme="minorEastAsia"/>
                <w:sz w:val="21"/>
                <w:szCs w:val="21"/>
                <w:lang w:eastAsia="zh-CN"/>
              </w:rPr>
              <w:t>in place</w:t>
            </w:r>
            <w:r w:rsidR="00B354EC">
              <w:rPr>
                <w:rFonts w:eastAsiaTheme="minorEastAsia"/>
                <w:sz w:val="21"/>
                <w:szCs w:val="21"/>
                <w:lang w:eastAsia="zh-CN"/>
              </w:rPr>
              <w:t xml:space="preserve">, just as </w:t>
            </w:r>
            <w:r w:rsidR="00B30E1D">
              <w:rPr>
                <w:rFonts w:eastAsiaTheme="minorEastAsia"/>
                <w:sz w:val="21"/>
                <w:szCs w:val="21"/>
                <w:lang w:eastAsia="zh-CN"/>
              </w:rPr>
              <w:t xml:space="preserve">DCI </w:t>
            </w:r>
            <w:r w:rsidR="00B354EC">
              <w:rPr>
                <w:rFonts w:eastAsiaTheme="minorEastAsia"/>
                <w:sz w:val="21"/>
                <w:szCs w:val="21"/>
                <w:lang w:eastAsia="zh-CN"/>
              </w:rPr>
              <w:t xml:space="preserve">fallback </w:t>
            </w:r>
            <w:r w:rsidR="00F56F12">
              <w:rPr>
                <w:rFonts w:eastAsiaTheme="minorEastAsia"/>
                <w:sz w:val="21"/>
                <w:szCs w:val="21"/>
                <w:lang w:eastAsia="zh-CN"/>
              </w:rPr>
              <w:t xml:space="preserve">behaviour </w:t>
            </w:r>
            <w:r w:rsidR="00B354EC">
              <w:rPr>
                <w:rFonts w:eastAsiaTheme="minorEastAsia"/>
                <w:sz w:val="21"/>
                <w:szCs w:val="21"/>
                <w:lang w:eastAsia="zh-CN"/>
              </w:rPr>
              <w:t>in suffix-D remains</w:t>
            </w:r>
            <w:r w:rsidR="009432B2">
              <w:rPr>
                <w:rFonts w:eastAsiaTheme="minorEastAsia"/>
                <w:sz w:val="21"/>
                <w:szCs w:val="21"/>
                <w:lang w:eastAsia="zh-CN"/>
              </w:rPr>
              <w:t xml:space="preserve"> in pl</w:t>
            </w:r>
            <w:r w:rsidR="00077BE3">
              <w:rPr>
                <w:rFonts w:eastAsiaTheme="minorEastAsia"/>
                <w:sz w:val="21"/>
                <w:szCs w:val="21"/>
                <w:lang w:eastAsia="zh-CN"/>
              </w:rPr>
              <w:t>ace</w:t>
            </w:r>
            <w:r w:rsidR="00CA1518">
              <w:rPr>
                <w:rFonts w:eastAsiaTheme="minorEastAsia"/>
                <w:sz w:val="21"/>
                <w:szCs w:val="21"/>
                <w:lang w:eastAsia="zh-CN"/>
              </w:rPr>
              <w:t>.</w:t>
            </w:r>
            <w:r w:rsidR="002C5B5F">
              <w:rPr>
                <w:rFonts w:eastAsiaTheme="minorEastAsia"/>
                <w:sz w:val="21"/>
                <w:szCs w:val="21"/>
                <w:lang w:eastAsia="zh-CN"/>
              </w:rPr>
              <w:t xml:space="preserve"> “</w:t>
            </w:r>
            <w:r w:rsidR="002C5B5F" w:rsidRPr="002C5B5F">
              <w:rPr>
                <w:rFonts w:eastAsiaTheme="minorEastAsia"/>
                <w:i/>
                <w:iCs/>
                <w:sz w:val="21"/>
                <w:szCs w:val="21"/>
                <w:lang w:eastAsia="zh-CN"/>
              </w:rPr>
              <w:t>If UE not indicating Tx diversity [xx, TS 38.306] is scheduled for single antenna-port PUSCH transmission by DCI format 0_0 or by DCI format 0_1 for single antenna port codebook based transmission, the requirements in clause 6.2.1 apply for the power class as indicated by the ue-PowerClass field in capability signalling</w:t>
            </w:r>
            <w:r w:rsidR="002C5B5F" w:rsidRPr="002C5B5F">
              <w:rPr>
                <w:rFonts w:eastAsiaTheme="minorEastAsia"/>
                <w:sz w:val="21"/>
                <w:szCs w:val="21"/>
                <w:lang w:eastAsia="zh-CN"/>
              </w:rPr>
              <w:t>.</w:t>
            </w:r>
            <w:r w:rsidR="002C5B5F">
              <w:rPr>
                <w:rFonts w:eastAsiaTheme="minorEastAsia"/>
                <w:sz w:val="21"/>
                <w:szCs w:val="21"/>
                <w:lang w:eastAsia="zh-CN"/>
              </w:rPr>
              <w:t>”</w:t>
            </w:r>
          </w:p>
          <w:p w14:paraId="327A017B" w14:textId="77777777" w:rsidR="004F7D6A" w:rsidRPr="00161B16" w:rsidRDefault="004F7D6A" w:rsidP="004F7D6A">
            <w:pPr>
              <w:spacing w:after="120"/>
              <w:rPr>
                <w:rFonts w:eastAsiaTheme="minorEastAsia"/>
                <w:lang w:val="en-US" w:eastAsia="zh-CN"/>
              </w:rPr>
            </w:pPr>
            <w:r w:rsidRPr="00161B16">
              <w:rPr>
                <w:rFonts w:eastAsiaTheme="minorEastAsia" w:hint="eastAsia"/>
                <w:lang w:val="en-US" w:eastAsia="zh-CN"/>
              </w:rPr>
              <w:t>O</w:t>
            </w:r>
            <w:r w:rsidRPr="00161B16">
              <w:rPr>
                <w:rFonts w:eastAsiaTheme="minorEastAsia"/>
                <w:lang w:val="en-US" w:eastAsia="zh-CN"/>
              </w:rPr>
              <w:t>PPO: Ok.</w:t>
            </w:r>
          </w:p>
          <w:p w14:paraId="759488EF" w14:textId="77777777" w:rsidR="00C123CA" w:rsidRDefault="00C123CA" w:rsidP="00C123CA">
            <w:pPr>
              <w:spacing w:after="120"/>
              <w:rPr>
                <w:rFonts w:eastAsiaTheme="minorEastAsia"/>
                <w:sz w:val="21"/>
                <w:szCs w:val="21"/>
                <w:lang w:eastAsia="zh-CN"/>
              </w:rPr>
            </w:pPr>
            <w:r>
              <w:rPr>
                <w:rFonts w:eastAsiaTheme="minorEastAsia"/>
                <w:sz w:val="21"/>
                <w:szCs w:val="21"/>
                <w:lang w:eastAsia="zh-CN"/>
              </w:rPr>
              <w:t>Huawei: The proposal is “</w:t>
            </w:r>
            <w:r w:rsidRPr="0032180E">
              <w:rPr>
                <w:rFonts w:eastAsiaTheme="minorEastAsia"/>
                <w:sz w:val="21"/>
                <w:szCs w:val="21"/>
                <w:lang w:eastAsia="zh-CN"/>
              </w:rPr>
              <w:t>If a UE supports the ULCA+MIMO feature, in addition to meeting the feature’s requirements (suffix ‘H’), it must meet the general requirements as well as the requirements for ULCA (suffix ‘A’) and the requirements for ULMIMO (suffix ‘D’)</w:t>
            </w:r>
            <w:r>
              <w:rPr>
                <w:rFonts w:eastAsiaTheme="minorEastAsia"/>
                <w:sz w:val="21"/>
                <w:szCs w:val="21"/>
                <w:lang w:eastAsia="zh-CN"/>
              </w:rPr>
              <w:t xml:space="preserve">”. But we know that the MPR requirements are different for UL CA+MIMO, UL CA and UL MIMO, not sure if the UE can comply all the requirements for different features. Would like to have further discussion. </w:t>
            </w:r>
          </w:p>
          <w:p w14:paraId="25AB2A14" w14:textId="4488A00C" w:rsidR="004F7D6A" w:rsidRDefault="004F7D6A" w:rsidP="00222EED">
            <w:pPr>
              <w:spacing w:after="120"/>
              <w:rPr>
                <w:rFonts w:eastAsiaTheme="minorEastAsia"/>
                <w:sz w:val="21"/>
                <w:szCs w:val="21"/>
                <w:lang w:eastAsia="zh-CN"/>
              </w:rPr>
            </w:pPr>
          </w:p>
          <w:p w14:paraId="4870CD2B" w14:textId="529A6604" w:rsidR="002D0B6A" w:rsidRDefault="002D0B6A" w:rsidP="00222EED">
            <w:pPr>
              <w:spacing w:after="120"/>
              <w:rPr>
                <w:rFonts w:eastAsiaTheme="minorEastAsia"/>
                <w:sz w:val="21"/>
                <w:szCs w:val="21"/>
                <w:lang w:eastAsia="zh-CN"/>
              </w:rPr>
            </w:pPr>
            <w:r>
              <w:rPr>
                <w:rFonts w:eastAsiaTheme="minorEastAsia"/>
                <w:sz w:val="21"/>
                <w:szCs w:val="21"/>
                <w:lang w:eastAsia="zh-CN"/>
              </w:rPr>
              <w:t>ZTE: If the proposal is agreed, it is actually equivalent that UE must satisfy the most stringent requirements among:</w:t>
            </w:r>
          </w:p>
          <w:p w14:paraId="08489693" w14:textId="5A14D788" w:rsidR="002D0B6A" w:rsidRDefault="002D0B6A" w:rsidP="002D0B6A">
            <w:pPr>
              <w:pStyle w:val="ListParagraph"/>
              <w:numPr>
                <w:ilvl w:val="0"/>
                <w:numId w:val="19"/>
              </w:numPr>
              <w:spacing w:after="120"/>
              <w:ind w:firstLineChars="0"/>
              <w:rPr>
                <w:rFonts w:eastAsiaTheme="minorEastAsia"/>
                <w:sz w:val="21"/>
                <w:szCs w:val="21"/>
                <w:lang w:eastAsia="zh-CN"/>
              </w:rPr>
            </w:pPr>
            <w:r>
              <w:rPr>
                <w:rFonts w:eastAsiaTheme="minorEastAsia"/>
                <w:sz w:val="21"/>
                <w:szCs w:val="21"/>
                <w:lang w:eastAsia="zh-CN"/>
              </w:rPr>
              <w:t>Suffix “H”</w:t>
            </w:r>
          </w:p>
          <w:p w14:paraId="6C9D5173" w14:textId="3787FF4A" w:rsidR="002D0B6A" w:rsidRDefault="002D0B6A" w:rsidP="002D0B6A">
            <w:pPr>
              <w:pStyle w:val="ListParagraph"/>
              <w:numPr>
                <w:ilvl w:val="0"/>
                <w:numId w:val="19"/>
              </w:numPr>
              <w:spacing w:after="120"/>
              <w:ind w:firstLineChars="0"/>
              <w:rPr>
                <w:rFonts w:eastAsiaTheme="minorEastAsia"/>
                <w:sz w:val="21"/>
                <w:szCs w:val="21"/>
                <w:lang w:eastAsia="zh-CN"/>
              </w:rPr>
            </w:pPr>
            <w:r>
              <w:rPr>
                <w:rFonts w:eastAsiaTheme="minorEastAsia"/>
                <w:sz w:val="21"/>
                <w:szCs w:val="21"/>
                <w:lang w:eastAsia="zh-CN"/>
              </w:rPr>
              <w:t>General requirements (single CC without suffix)</w:t>
            </w:r>
          </w:p>
          <w:p w14:paraId="775991EC" w14:textId="710BE475" w:rsidR="002D0B6A" w:rsidRDefault="002D0B6A" w:rsidP="002D0B6A">
            <w:pPr>
              <w:pStyle w:val="ListParagraph"/>
              <w:numPr>
                <w:ilvl w:val="0"/>
                <w:numId w:val="19"/>
              </w:numPr>
              <w:spacing w:after="120"/>
              <w:ind w:firstLineChars="0"/>
              <w:rPr>
                <w:rFonts w:eastAsiaTheme="minorEastAsia"/>
                <w:sz w:val="21"/>
                <w:szCs w:val="21"/>
                <w:lang w:eastAsia="zh-CN"/>
              </w:rPr>
            </w:pPr>
            <w:r>
              <w:rPr>
                <w:rFonts w:eastAsiaTheme="minorEastAsia"/>
                <w:sz w:val="21"/>
                <w:szCs w:val="21"/>
                <w:lang w:eastAsia="zh-CN"/>
              </w:rPr>
              <w:t>Suffix “A”</w:t>
            </w:r>
          </w:p>
          <w:p w14:paraId="704846C0" w14:textId="7D02A148" w:rsidR="002D0B6A" w:rsidRPr="002D0B6A" w:rsidRDefault="002D0B6A" w:rsidP="002D0B6A">
            <w:pPr>
              <w:pStyle w:val="ListParagraph"/>
              <w:numPr>
                <w:ilvl w:val="0"/>
                <w:numId w:val="19"/>
              </w:numPr>
              <w:spacing w:after="120"/>
              <w:ind w:firstLineChars="0"/>
              <w:rPr>
                <w:rFonts w:eastAsiaTheme="minorEastAsia"/>
                <w:sz w:val="21"/>
                <w:szCs w:val="21"/>
                <w:lang w:eastAsia="zh-CN"/>
              </w:rPr>
            </w:pPr>
            <w:r>
              <w:rPr>
                <w:rFonts w:eastAsiaTheme="minorEastAsia"/>
                <w:sz w:val="21"/>
                <w:szCs w:val="21"/>
                <w:lang w:eastAsia="zh-CN"/>
              </w:rPr>
              <w:t>Suffix “D”</w:t>
            </w:r>
          </w:p>
          <w:p w14:paraId="303D8E4B" w14:textId="13305C8E" w:rsidR="002D0B6A" w:rsidRDefault="00033602" w:rsidP="00222EED">
            <w:pPr>
              <w:spacing w:after="120"/>
              <w:rPr>
                <w:rFonts w:eastAsiaTheme="minorEastAsia"/>
                <w:sz w:val="21"/>
                <w:szCs w:val="21"/>
                <w:lang w:eastAsia="zh-CN"/>
              </w:rPr>
            </w:pPr>
            <w:r>
              <w:rPr>
                <w:rFonts w:eastAsiaTheme="minorEastAsia"/>
                <w:sz w:val="21"/>
                <w:szCs w:val="21"/>
                <w:lang w:eastAsia="zh-CN"/>
              </w:rPr>
              <w:t xml:space="preserve">And if this is the case, then the suffix “H” requirements are either </w:t>
            </w:r>
            <w:r w:rsidR="00D84FB2">
              <w:rPr>
                <w:rFonts w:eastAsiaTheme="minorEastAsia"/>
                <w:sz w:val="21"/>
                <w:szCs w:val="21"/>
                <w:lang w:eastAsia="zh-CN"/>
              </w:rPr>
              <w:t xml:space="preserve">a) </w:t>
            </w:r>
            <w:r>
              <w:rPr>
                <w:rFonts w:eastAsiaTheme="minorEastAsia"/>
                <w:sz w:val="21"/>
                <w:szCs w:val="21"/>
                <w:lang w:eastAsia="zh-CN"/>
              </w:rPr>
              <w:t xml:space="preserve">overrided, or </w:t>
            </w:r>
            <w:r w:rsidR="00D84FB2">
              <w:rPr>
                <w:rFonts w:eastAsiaTheme="minorEastAsia"/>
                <w:sz w:val="21"/>
                <w:szCs w:val="21"/>
                <w:lang w:eastAsia="zh-CN"/>
              </w:rPr>
              <w:t xml:space="preserve">b) </w:t>
            </w:r>
            <w:r>
              <w:rPr>
                <w:rFonts w:eastAsiaTheme="minorEastAsia"/>
                <w:sz w:val="21"/>
                <w:szCs w:val="21"/>
                <w:lang w:eastAsia="zh-CN"/>
              </w:rPr>
              <w:t>the most stringent ones. In the former case</w:t>
            </w:r>
            <w:r w:rsidR="00D84FB2">
              <w:rPr>
                <w:rFonts w:eastAsiaTheme="minorEastAsia"/>
                <w:sz w:val="21"/>
                <w:szCs w:val="21"/>
                <w:lang w:eastAsia="zh-CN"/>
              </w:rPr>
              <w:t xml:space="preserve"> a)</w:t>
            </w:r>
            <w:r>
              <w:rPr>
                <w:rFonts w:eastAsiaTheme="minorEastAsia"/>
                <w:sz w:val="21"/>
                <w:szCs w:val="21"/>
                <w:lang w:eastAsia="zh-CN"/>
              </w:rPr>
              <w:t>, we don’t need to define suffix “H” requirements if they are overrided. In the latter case</w:t>
            </w:r>
            <w:r w:rsidR="00D84FB2">
              <w:rPr>
                <w:rFonts w:eastAsiaTheme="minorEastAsia"/>
                <w:sz w:val="21"/>
                <w:szCs w:val="21"/>
                <w:lang w:eastAsia="zh-CN"/>
              </w:rPr>
              <w:t xml:space="preserve"> b)</w:t>
            </w:r>
            <w:r>
              <w:rPr>
                <w:rFonts w:eastAsiaTheme="minorEastAsia"/>
                <w:sz w:val="21"/>
                <w:szCs w:val="21"/>
                <w:lang w:eastAsia="zh-CN"/>
              </w:rPr>
              <w:t>, suffix “H” requirements are the most stringent requirements, then we do not need the proposal.</w:t>
            </w:r>
          </w:p>
          <w:p w14:paraId="71F88152" w14:textId="39C22B67" w:rsidR="00033602" w:rsidRDefault="00033602" w:rsidP="00222EED">
            <w:pPr>
              <w:spacing w:after="120"/>
              <w:rPr>
                <w:rFonts w:eastAsiaTheme="minorEastAsia"/>
                <w:sz w:val="21"/>
                <w:szCs w:val="21"/>
                <w:lang w:eastAsia="zh-CN"/>
              </w:rPr>
            </w:pPr>
            <w:r>
              <w:rPr>
                <w:rFonts w:eastAsiaTheme="minorEastAsia"/>
                <w:sz w:val="21"/>
                <w:szCs w:val="21"/>
                <w:lang w:eastAsia="zh-CN"/>
              </w:rPr>
              <w:t>Therefore, logically we think there is no need to introduce such a general applicability rule.</w:t>
            </w:r>
          </w:p>
          <w:p w14:paraId="6907EA0E" w14:textId="6FAAFA8B" w:rsidR="007C1687" w:rsidRDefault="007C1687" w:rsidP="00222EED">
            <w:pPr>
              <w:spacing w:after="120"/>
              <w:rPr>
                <w:rFonts w:eastAsiaTheme="minorEastAsia"/>
                <w:sz w:val="21"/>
                <w:szCs w:val="21"/>
                <w:lang w:eastAsia="zh-CN"/>
              </w:rPr>
            </w:pPr>
          </w:p>
          <w:p w14:paraId="0D5A9013" w14:textId="4F29449E" w:rsidR="007C1687" w:rsidRDefault="007C1687" w:rsidP="00222EED">
            <w:pPr>
              <w:spacing w:after="120"/>
              <w:rPr>
                <w:rFonts w:eastAsiaTheme="minorEastAsia"/>
                <w:sz w:val="21"/>
                <w:szCs w:val="21"/>
                <w:lang w:eastAsia="zh-CN"/>
              </w:rPr>
            </w:pPr>
            <w:r>
              <w:rPr>
                <w:rFonts w:eastAsiaTheme="minorEastAsia"/>
                <w:sz w:val="21"/>
                <w:szCs w:val="21"/>
                <w:lang w:eastAsia="zh-CN"/>
              </w:rPr>
              <w:t xml:space="preserve">Vivo: Support the proposal. Though some duplication might be possible, this still is </w:t>
            </w:r>
            <w:r w:rsidR="001F4E79">
              <w:rPr>
                <w:rFonts w:eastAsiaTheme="minorEastAsia"/>
                <w:sz w:val="21"/>
                <w:szCs w:val="21"/>
                <w:lang w:eastAsia="zh-CN"/>
              </w:rPr>
              <w:t>most logical way.</w:t>
            </w:r>
            <w:r>
              <w:rPr>
                <w:rFonts w:eastAsiaTheme="minorEastAsia"/>
                <w:sz w:val="21"/>
                <w:szCs w:val="21"/>
                <w:lang w:eastAsia="zh-CN"/>
              </w:rPr>
              <w:t xml:space="preserve"> </w:t>
            </w:r>
          </w:p>
          <w:p w14:paraId="6AF9D393" w14:textId="77777777" w:rsidR="002C26EC" w:rsidRPr="00E304B2" w:rsidRDefault="002C26EC" w:rsidP="00161B16">
            <w:pPr>
              <w:spacing w:after="120"/>
              <w:rPr>
                <w:rFonts w:eastAsiaTheme="minorEastAsia"/>
                <w:color w:val="000000" w:themeColor="text1"/>
                <w:lang w:eastAsia="zh-CN"/>
              </w:rPr>
            </w:pPr>
          </w:p>
        </w:tc>
      </w:tr>
      <w:tr w:rsidR="002C26EC" w14:paraId="41B8AC4C" w14:textId="77777777" w:rsidTr="00DD715B">
        <w:tc>
          <w:tcPr>
            <w:tcW w:w="1305" w:type="dxa"/>
          </w:tcPr>
          <w:p w14:paraId="5E6D1946" w14:textId="43952EDA" w:rsidR="002C26EC" w:rsidRPr="00D903CB" w:rsidRDefault="002C26EC" w:rsidP="00706085">
            <w:pPr>
              <w:spacing w:after="120"/>
              <w:rPr>
                <w:rFonts w:eastAsiaTheme="minorEastAsia"/>
                <w:color w:val="000000" w:themeColor="text1"/>
                <w:lang w:val="en-US" w:eastAsia="zh-CN"/>
              </w:rPr>
            </w:pPr>
          </w:p>
        </w:tc>
        <w:tc>
          <w:tcPr>
            <w:tcW w:w="8326" w:type="dxa"/>
          </w:tcPr>
          <w:p w14:paraId="1A6F7A6F" w14:textId="31EBF14F" w:rsidR="002C26EC" w:rsidRPr="00D903CB" w:rsidRDefault="002C26EC" w:rsidP="00706085">
            <w:pPr>
              <w:spacing w:after="120"/>
              <w:rPr>
                <w:rFonts w:eastAsiaTheme="minorEastAsia"/>
                <w:color w:val="000000" w:themeColor="text1"/>
                <w:lang w:val="en-US" w:eastAsia="zh-CN"/>
              </w:rPr>
            </w:pPr>
          </w:p>
        </w:tc>
      </w:tr>
    </w:tbl>
    <w:p w14:paraId="0728FBB0" w14:textId="77777777" w:rsidR="00071F3E" w:rsidRDefault="00071F3E" w:rsidP="00071F3E">
      <w:pPr>
        <w:rPr>
          <w:color w:val="0070C0"/>
          <w:lang w:val="en-US" w:eastAsia="zh-CN"/>
        </w:rPr>
      </w:pPr>
    </w:p>
    <w:p w14:paraId="1B1D6B05" w14:textId="77777777" w:rsidR="00367A1A" w:rsidRDefault="00367A1A" w:rsidP="00071F3E">
      <w:pPr>
        <w:pStyle w:val="Heading3"/>
        <w:ind w:left="851" w:hanging="851"/>
      </w:pPr>
    </w:p>
    <w:p w14:paraId="4A4C476F" w14:textId="77777777" w:rsidR="00071F3E" w:rsidRPr="00793CB1" w:rsidRDefault="00071F3E" w:rsidP="00071F3E">
      <w:pPr>
        <w:pStyle w:val="Heading3"/>
        <w:ind w:left="851" w:hanging="851"/>
      </w:pPr>
      <w:r w:rsidRPr="00793CB1">
        <w:t>CRs/TPs comments collection</w:t>
      </w:r>
    </w:p>
    <w:p w14:paraId="6B5D4583"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25A78B09" w14:textId="77777777" w:rsidTr="00706085">
        <w:tc>
          <w:tcPr>
            <w:tcW w:w="1413" w:type="dxa"/>
          </w:tcPr>
          <w:p w14:paraId="7440AAC6"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FE45541"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405D520B" w14:textId="77777777" w:rsidTr="00706085">
        <w:tc>
          <w:tcPr>
            <w:tcW w:w="1413" w:type="dxa"/>
            <w:vMerge w:val="restart"/>
          </w:tcPr>
          <w:p w14:paraId="097F4687" w14:textId="77777777" w:rsidR="006256FF" w:rsidRDefault="0050139D" w:rsidP="006256FF">
            <w:pPr>
              <w:spacing w:after="0"/>
              <w:jc w:val="both"/>
              <w:rPr>
                <w:rFonts w:ascii="Arial" w:hAnsi="Arial" w:cs="Arial"/>
                <w:b/>
                <w:bCs/>
                <w:color w:val="0000FF"/>
                <w:sz w:val="16"/>
                <w:szCs w:val="16"/>
                <w:u w:val="single"/>
                <w:lang w:val="en-US" w:eastAsia="zh-CN"/>
              </w:rPr>
            </w:pPr>
            <w:hyperlink r:id="rId22" w:history="1">
              <w:r w:rsidR="006256FF">
                <w:rPr>
                  <w:rStyle w:val="Hyperlink"/>
                  <w:rFonts w:ascii="Arial" w:hAnsi="Arial" w:cs="Arial"/>
                  <w:b/>
                  <w:bCs/>
                  <w:sz w:val="16"/>
                  <w:szCs w:val="16"/>
                </w:rPr>
                <w:t>R4-2119516</w:t>
              </w:r>
            </w:hyperlink>
          </w:p>
          <w:p w14:paraId="278DABD1" w14:textId="77777777" w:rsidR="00071F3E" w:rsidRPr="003418CB" w:rsidRDefault="00071F3E" w:rsidP="00706085">
            <w:pPr>
              <w:spacing w:after="120"/>
              <w:rPr>
                <w:rFonts w:eastAsiaTheme="minorEastAsia"/>
                <w:color w:val="0070C0"/>
                <w:lang w:val="en-US" w:eastAsia="zh-CN"/>
              </w:rPr>
            </w:pPr>
          </w:p>
        </w:tc>
        <w:tc>
          <w:tcPr>
            <w:tcW w:w="8218" w:type="dxa"/>
          </w:tcPr>
          <w:p w14:paraId="010538B6" w14:textId="77777777" w:rsidR="00071F3E" w:rsidRPr="003418CB"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758840FF" w14:textId="77777777" w:rsidTr="00706085">
        <w:tc>
          <w:tcPr>
            <w:tcW w:w="1413" w:type="dxa"/>
            <w:vMerge/>
          </w:tcPr>
          <w:p w14:paraId="5721451D" w14:textId="77777777" w:rsidR="00071F3E" w:rsidRDefault="00071F3E" w:rsidP="00706085">
            <w:pPr>
              <w:spacing w:after="120"/>
              <w:rPr>
                <w:rFonts w:eastAsiaTheme="minorEastAsia"/>
                <w:color w:val="0070C0"/>
                <w:lang w:val="en-US" w:eastAsia="zh-CN"/>
              </w:rPr>
            </w:pPr>
          </w:p>
        </w:tc>
        <w:tc>
          <w:tcPr>
            <w:tcW w:w="8218" w:type="dxa"/>
          </w:tcPr>
          <w:p w14:paraId="32655C07"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23D67837" w14:textId="77777777" w:rsidTr="00706085">
        <w:tc>
          <w:tcPr>
            <w:tcW w:w="1413" w:type="dxa"/>
            <w:vMerge/>
          </w:tcPr>
          <w:p w14:paraId="07326948" w14:textId="77777777" w:rsidR="00071F3E" w:rsidRDefault="00071F3E" w:rsidP="00706085">
            <w:pPr>
              <w:spacing w:after="120"/>
              <w:rPr>
                <w:rFonts w:eastAsiaTheme="minorEastAsia"/>
                <w:color w:val="0070C0"/>
                <w:lang w:val="en-US" w:eastAsia="zh-CN"/>
              </w:rPr>
            </w:pPr>
          </w:p>
        </w:tc>
        <w:tc>
          <w:tcPr>
            <w:tcW w:w="8218" w:type="dxa"/>
          </w:tcPr>
          <w:p w14:paraId="33FD9F56" w14:textId="77777777" w:rsidR="00071F3E" w:rsidRDefault="00071F3E" w:rsidP="00706085">
            <w:pPr>
              <w:spacing w:after="120"/>
              <w:rPr>
                <w:rFonts w:eastAsiaTheme="minorEastAsia"/>
                <w:color w:val="0070C0"/>
                <w:lang w:val="en-US" w:eastAsia="zh-CN"/>
              </w:rPr>
            </w:pPr>
          </w:p>
        </w:tc>
      </w:tr>
      <w:tr w:rsidR="00071F3E" w:rsidRPr="00571777" w14:paraId="50703EB8" w14:textId="77777777" w:rsidTr="00706085">
        <w:tc>
          <w:tcPr>
            <w:tcW w:w="1413" w:type="dxa"/>
            <w:vMerge w:val="restart"/>
          </w:tcPr>
          <w:p w14:paraId="7E85D1CE" w14:textId="77777777" w:rsidR="006256FF" w:rsidRDefault="0050139D" w:rsidP="006256FF">
            <w:pPr>
              <w:spacing w:after="0"/>
              <w:jc w:val="both"/>
              <w:rPr>
                <w:rFonts w:ascii="Arial" w:hAnsi="Arial" w:cs="Arial"/>
                <w:b/>
                <w:bCs/>
                <w:color w:val="0000FF"/>
                <w:sz w:val="16"/>
                <w:szCs w:val="16"/>
                <w:u w:val="single"/>
                <w:lang w:val="en-US" w:eastAsia="zh-CN"/>
              </w:rPr>
            </w:pPr>
            <w:hyperlink r:id="rId23" w:history="1">
              <w:r w:rsidR="006256FF">
                <w:rPr>
                  <w:rStyle w:val="Hyperlink"/>
                  <w:rFonts w:ascii="Arial" w:hAnsi="Arial" w:cs="Arial"/>
                  <w:b/>
                  <w:bCs/>
                  <w:sz w:val="16"/>
                  <w:szCs w:val="16"/>
                </w:rPr>
                <w:t>R4-2119517</w:t>
              </w:r>
            </w:hyperlink>
          </w:p>
          <w:p w14:paraId="75CEA4E1" w14:textId="77777777" w:rsidR="00071F3E" w:rsidRDefault="00071F3E" w:rsidP="00706085">
            <w:pPr>
              <w:spacing w:after="120"/>
              <w:rPr>
                <w:rFonts w:eastAsiaTheme="minorEastAsia"/>
                <w:color w:val="0070C0"/>
                <w:lang w:val="en-US" w:eastAsia="zh-CN"/>
              </w:rPr>
            </w:pPr>
          </w:p>
        </w:tc>
        <w:tc>
          <w:tcPr>
            <w:tcW w:w="8218" w:type="dxa"/>
          </w:tcPr>
          <w:p w14:paraId="13982FD8"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3F3CCA27" w14:textId="77777777" w:rsidTr="00706085">
        <w:tc>
          <w:tcPr>
            <w:tcW w:w="1413" w:type="dxa"/>
            <w:vMerge/>
          </w:tcPr>
          <w:p w14:paraId="7D22FD18" w14:textId="77777777" w:rsidR="00071F3E" w:rsidRDefault="00071F3E" w:rsidP="00706085">
            <w:pPr>
              <w:spacing w:after="120"/>
              <w:rPr>
                <w:rFonts w:eastAsiaTheme="minorEastAsia"/>
                <w:color w:val="0070C0"/>
                <w:lang w:val="en-US" w:eastAsia="zh-CN"/>
              </w:rPr>
            </w:pPr>
          </w:p>
        </w:tc>
        <w:tc>
          <w:tcPr>
            <w:tcW w:w="8218" w:type="dxa"/>
          </w:tcPr>
          <w:p w14:paraId="42548345"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15B3C938" w14:textId="77777777" w:rsidTr="00706085">
        <w:tc>
          <w:tcPr>
            <w:tcW w:w="1413" w:type="dxa"/>
            <w:vMerge/>
          </w:tcPr>
          <w:p w14:paraId="1A241D13" w14:textId="77777777" w:rsidR="00071F3E" w:rsidRDefault="00071F3E" w:rsidP="00706085">
            <w:pPr>
              <w:spacing w:after="120"/>
              <w:rPr>
                <w:rFonts w:eastAsiaTheme="minorEastAsia"/>
                <w:color w:val="0070C0"/>
                <w:lang w:val="en-US" w:eastAsia="zh-CN"/>
              </w:rPr>
            </w:pPr>
          </w:p>
        </w:tc>
        <w:tc>
          <w:tcPr>
            <w:tcW w:w="8218" w:type="dxa"/>
          </w:tcPr>
          <w:p w14:paraId="767C32BF" w14:textId="77777777" w:rsidR="00071F3E" w:rsidRDefault="00071F3E" w:rsidP="00706085">
            <w:pPr>
              <w:spacing w:after="120"/>
              <w:rPr>
                <w:rFonts w:eastAsiaTheme="minorEastAsia"/>
                <w:color w:val="0070C0"/>
                <w:lang w:val="en-US" w:eastAsia="zh-CN"/>
              </w:rPr>
            </w:pPr>
          </w:p>
        </w:tc>
      </w:tr>
      <w:tr w:rsidR="00071F3E" w:rsidRPr="00571777" w14:paraId="3FB26651" w14:textId="77777777" w:rsidTr="00706085">
        <w:tc>
          <w:tcPr>
            <w:tcW w:w="1413" w:type="dxa"/>
            <w:vMerge w:val="restart"/>
          </w:tcPr>
          <w:p w14:paraId="2D3B1853" w14:textId="77777777" w:rsidR="00071F3E" w:rsidRDefault="00071F3E" w:rsidP="00706085">
            <w:pPr>
              <w:spacing w:after="0"/>
              <w:rPr>
                <w:rFonts w:eastAsiaTheme="minorEastAsia"/>
                <w:color w:val="0070C0"/>
                <w:lang w:val="en-US" w:eastAsia="zh-CN"/>
              </w:rPr>
            </w:pPr>
          </w:p>
        </w:tc>
        <w:tc>
          <w:tcPr>
            <w:tcW w:w="8218" w:type="dxa"/>
          </w:tcPr>
          <w:p w14:paraId="4F20FDB8"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17042D09" w14:textId="77777777" w:rsidTr="00706085">
        <w:tc>
          <w:tcPr>
            <w:tcW w:w="1413" w:type="dxa"/>
            <w:vMerge/>
          </w:tcPr>
          <w:p w14:paraId="3A0C0F89" w14:textId="77777777" w:rsidR="00071F3E" w:rsidRDefault="00071F3E" w:rsidP="00706085">
            <w:pPr>
              <w:spacing w:after="120"/>
              <w:rPr>
                <w:rFonts w:eastAsiaTheme="minorEastAsia"/>
                <w:color w:val="0070C0"/>
                <w:lang w:val="en-US" w:eastAsia="zh-CN"/>
              </w:rPr>
            </w:pPr>
          </w:p>
        </w:tc>
        <w:tc>
          <w:tcPr>
            <w:tcW w:w="8218" w:type="dxa"/>
          </w:tcPr>
          <w:p w14:paraId="7BBCDA00"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5A520C68" w14:textId="77777777" w:rsidTr="00706085">
        <w:tc>
          <w:tcPr>
            <w:tcW w:w="1413" w:type="dxa"/>
            <w:vMerge/>
          </w:tcPr>
          <w:p w14:paraId="16406FA4" w14:textId="77777777" w:rsidR="00071F3E" w:rsidRDefault="00071F3E" w:rsidP="00706085">
            <w:pPr>
              <w:spacing w:after="120"/>
              <w:rPr>
                <w:rFonts w:eastAsiaTheme="minorEastAsia"/>
                <w:color w:val="0070C0"/>
                <w:lang w:val="en-US" w:eastAsia="zh-CN"/>
              </w:rPr>
            </w:pPr>
          </w:p>
        </w:tc>
        <w:tc>
          <w:tcPr>
            <w:tcW w:w="8218" w:type="dxa"/>
          </w:tcPr>
          <w:p w14:paraId="410790FD" w14:textId="77777777" w:rsidR="00071F3E" w:rsidRDefault="00071F3E" w:rsidP="00706085">
            <w:pPr>
              <w:spacing w:after="120"/>
              <w:rPr>
                <w:rFonts w:eastAsiaTheme="minorEastAsia"/>
                <w:color w:val="0070C0"/>
                <w:lang w:val="en-US" w:eastAsia="zh-CN"/>
              </w:rPr>
            </w:pPr>
          </w:p>
        </w:tc>
      </w:tr>
      <w:tr w:rsidR="00071F3E" w:rsidRPr="00571777" w14:paraId="3D3EEA7B" w14:textId="77777777" w:rsidTr="00706085">
        <w:tc>
          <w:tcPr>
            <w:tcW w:w="1413" w:type="dxa"/>
            <w:vMerge/>
          </w:tcPr>
          <w:p w14:paraId="18B2CB19" w14:textId="77777777" w:rsidR="00071F3E" w:rsidRDefault="00071F3E" w:rsidP="00706085">
            <w:pPr>
              <w:spacing w:after="120"/>
              <w:rPr>
                <w:rFonts w:eastAsiaTheme="minorEastAsia"/>
                <w:color w:val="0070C0"/>
                <w:lang w:val="en-US" w:eastAsia="zh-CN"/>
              </w:rPr>
            </w:pPr>
          </w:p>
        </w:tc>
        <w:tc>
          <w:tcPr>
            <w:tcW w:w="8218" w:type="dxa"/>
          </w:tcPr>
          <w:p w14:paraId="1E264557" w14:textId="77777777" w:rsidR="00071F3E" w:rsidRDefault="00071F3E" w:rsidP="00706085">
            <w:pPr>
              <w:spacing w:after="120"/>
              <w:rPr>
                <w:rFonts w:eastAsiaTheme="minorEastAsia"/>
                <w:color w:val="0070C0"/>
                <w:lang w:val="en-US" w:eastAsia="zh-CN"/>
              </w:rPr>
            </w:pPr>
          </w:p>
        </w:tc>
      </w:tr>
    </w:tbl>
    <w:p w14:paraId="39F25ED1" w14:textId="77777777" w:rsidR="00CE1787" w:rsidRPr="00035C50" w:rsidRDefault="00CE1787" w:rsidP="00CE1787">
      <w:pPr>
        <w:pStyle w:val="Heading2"/>
      </w:pPr>
      <w:r w:rsidRPr="00035C50">
        <w:t>Summary</w:t>
      </w:r>
      <w:r>
        <w:rPr>
          <w:rFonts w:hint="eastAsia"/>
        </w:rPr>
        <w:t xml:space="preserve"> for 1st round</w:t>
      </w:r>
    </w:p>
    <w:p w14:paraId="222C5A02" w14:textId="77777777" w:rsidR="00CE1787" w:rsidRPr="00805BE8" w:rsidRDefault="00CE1787" w:rsidP="00CE1787">
      <w:pPr>
        <w:pStyle w:val="Heading3"/>
      </w:pPr>
      <w:r>
        <w:t>Open issues</w:t>
      </w:r>
    </w:p>
    <w:p w14:paraId="1A85CFA7"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192"/>
        <w:gridCol w:w="8439"/>
      </w:tblGrid>
      <w:tr w:rsidR="00CE1787" w:rsidRPr="00004165" w14:paraId="2F05764E" w14:textId="77777777" w:rsidTr="00706085">
        <w:tc>
          <w:tcPr>
            <w:tcW w:w="1242" w:type="dxa"/>
          </w:tcPr>
          <w:p w14:paraId="1A7BF3BD" w14:textId="77777777" w:rsidR="00CE1787" w:rsidRPr="00805BE8" w:rsidRDefault="00CE1787" w:rsidP="00706085">
            <w:pPr>
              <w:rPr>
                <w:rFonts w:eastAsiaTheme="minorEastAsia"/>
                <w:b/>
                <w:bCs/>
                <w:color w:val="0070C0"/>
                <w:lang w:val="en-US" w:eastAsia="zh-CN"/>
              </w:rPr>
            </w:pPr>
          </w:p>
        </w:tc>
        <w:tc>
          <w:tcPr>
            <w:tcW w:w="8615" w:type="dxa"/>
          </w:tcPr>
          <w:p w14:paraId="20426ABC"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7F72E790" w14:textId="77777777" w:rsidTr="00706085">
        <w:tc>
          <w:tcPr>
            <w:tcW w:w="1242" w:type="dxa"/>
          </w:tcPr>
          <w:p w14:paraId="7F98572A" w14:textId="60A4AE1D" w:rsidR="00CE1787" w:rsidRPr="003418CB" w:rsidRDefault="00CE1787" w:rsidP="00706085">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161E5">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28B87C28" w14:textId="2124FB02" w:rsidR="00C161E5" w:rsidRDefault="00C161E5" w:rsidP="00706085">
            <w:pPr>
              <w:rPr>
                <w:rFonts w:eastAsiaTheme="minorEastAsia"/>
                <w:i/>
                <w:color w:val="0070C0"/>
                <w:lang w:val="en-US" w:eastAsia="zh-CN"/>
              </w:rPr>
            </w:pPr>
            <w:r w:rsidRPr="0014201B">
              <w:rPr>
                <w:b/>
                <w:sz w:val="21"/>
                <w:szCs w:val="21"/>
                <w:u w:val="single"/>
                <w:lang w:eastAsia="ko-KR"/>
              </w:rPr>
              <w:t xml:space="preserve">Issue </w:t>
            </w:r>
            <w:r>
              <w:rPr>
                <w:b/>
                <w:sz w:val="21"/>
                <w:szCs w:val="21"/>
                <w:u w:val="single"/>
                <w:lang w:eastAsia="zh-CN"/>
              </w:rPr>
              <w:t>3</w:t>
            </w:r>
            <w:r w:rsidRPr="0014201B">
              <w:rPr>
                <w:rFonts w:hint="eastAsia"/>
                <w:b/>
                <w:sz w:val="21"/>
                <w:szCs w:val="21"/>
                <w:u w:val="single"/>
                <w:lang w:eastAsia="zh-CN"/>
              </w:rPr>
              <w:t>-</w:t>
            </w:r>
            <w:r>
              <w:rPr>
                <w:b/>
                <w:sz w:val="21"/>
                <w:szCs w:val="21"/>
                <w:u w:val="single"/>
                <w:lang w:eastAsia="zh-CN"/>
              </w:rPr>
              <w:t>1-</w:t>
            </w:r>
            <w:r w:rsidRPr="0014201B">
              <w:rPr>
                <w:rFonts w:hint="eastAsia"/>
                <w:b/>
                <w:sz w:val="21"/>
                <w:szCs w:val="21"/>
                <w:u w:val="single"/>
                <w:lang w:eastAsia="zh-CN"/>
              </w:rPr>
              <w:t>1</w:t>
            </w:r>
            <w:r w:rsidRPr="0014201B">
              <w:rPr>
                <w:b/>
                <w:sz w:val="21"/>
                <w:szCs w:val="21"/>
                <w:u w:val="single"/>
                <w:lang w:eastAsia="ko-KR"/>
              </w:rPr>
              <w:t xml:space="preserve">: </w:t>
            </w:r>
            <w:r>
              <w:rPr>
                <w:b/>
                <w:sz w:val="21"/>
                <w:szCs w:val="21"/>
                <w:u w:val="single"/>
                <w:lang w:eastAsia="zh-CN"/>
              </w:rPr>
              <w:t>whether UE capability is needed to distinguish different PA configurations</w:t>
            </w:r>
          </w:p>
          <w:p w14:paraId="1254D561" w14:textId="77777777" w:rsidR="00CE1787" w:rsidRPr="00855107" w:rsidRDefault="00CE1787" w:rsidP="007060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8AAC19" w14:textId="77777777" w:rsidR="00CE1787" w:rsidRDefault="00CE1787" w:rsidP="00BF604F">
            <w:pPr>
              <w:spacing w:after="0"/>
              <w:rPr>
                <w:rFonts w:eastAsiaTheme="minorEastAsia"/>
                <w:i/>
                <w:color w:val="0070C0"/>
                <w:lang w:val="en-US" w:eastAsia="zh-CN"/>
              </w:rPr>
            </w:pPr>
            <w:r>
              <w:rPr>
                <w:rFonts w:eastAsiaTheme="minorEastAsia" w:hint="eastAsia"/>
                <w:i/>
                <w:color w:val="0070C0"/>
                <w:lang w:val="en-US" w:eastAsia="zh-CN"/>
              </w:rPr>
              <w:t>Candidate options:</w:t>
            </w:r>
          </w:p>
          <w:p w14:paraId="529F6386" w14:textId="24E44743" w:rsidR="00367A1A" w:rsidRPr="00161B16" w:rsidRDefault="00367A1A" w:rsidP="00BF604F">
            <w:pPr>
              <w:spacing w:after="0"/>
              <w:rPr>
                <w:rFonts w:eastAsiaTheme="minorEastAsia"/>
                <w:i/>
                <w:lang w:val="en-US" w:eastAsia="zh-CN"/>
              </w:rPr>
            </w:pPr>
            <w:r w:rsidRPr="00161B16">
              <w:rPr>
                <w:rFonts w:eastAsiaTheme="minorEastAsia"/>
                <w:i/>
                <w:lang w:val="en-US" w:eastAsia="zh-CN"/>
              </w:rPr>
              <w:t xml:space="preserve">Option 1: </w:t>
            </w:r>
            <w:r w:rsidR="00837076" w:rsidRPr="00161B16">
              <w:rPr>
                <w:rFonts w:eastAsiaTheme="minorEastAsia"/>
                <w:i/>
                <w:lang w:val="en-US" w:eastAsia="zh-CN"/>
              </w:rPr>
              <w:t>TxD is used to distinguish 23+23 and 23+26 (QC, HW</w:t>
            </w:r>
            <w:r w:rsidR="00BE52AB" w:rsidRPr="00161B16">
              <w:rPr>
                <w:rFonts w:eastAsiaTheme="minorEastAsia"/>
                <w:i/>
                <w:lang w:val="en-US" w:eastAsia="zh-CN"/>
              </w:rPr>
              <w:t>, Intel</w:t>
            </w:r>
            <w:r w:rsidR="00837076" w:rsidRPr="00161B16">
              <w:rPr>
                <w:rFonts w:eastAsiaTheme="minorEastAsia"/>
                <w:i/>
                <w:lang w:val="en-US" w:eastAsia="zh-CN"/>
              </w:rPr>
              <w:t>)</w:t>
            </w:r>
          </w:p>
          <w:p w14:paraId="57AF2829" w14:textId="75B0A98E" w:rsidR="00367A1A" w:rsidRPr="00161B16" w:rsidRDefault="00367A1A" w:rsidP="00BF604F">
            <w:pPr>
              <w:spacing w:after="0"/>
              <w:rPr>
                <w:rFonts w:eastAsiaTheme="minorEastAsia"/>
                <w:i/>
                <w:lang w:val="en-US" w:eastAsia="zh-CN"/>
              </w:rPr>
            </w:pPr>
            <w:r w:rsidRPr="00161B16">
              <w:rPr>
                <w:rFonts w:eastAsiaTheme="minorEastAsia"/>
                <w:i/>
                <w:lang w:val="en-US" w:eastAsia="zh-CN"/>
              </w:rPr>
              <w:t>Option 2:</w:t>
            </w:r>
            <w:r w:rsidR="00837076" w:rsidRPr="00161B16">
              <w:rPr>
                <w:rFonts w:eastAsiaTheme="minorEastAsia"/>
                <w:i/>
                <w:lang w:val="en-US" w:eastAsia="zh-CN"/>
              </w:rPr>
              <w:t xml:space="preserve"> New signaling to distinguish different PA configurations</w:t>
            </w:r>
          </w:p>
          <w:p w14:paraId="15659364" w14:textId="766FF72E" w:rsidR="00837076" w:rsidRPr="00161B16" w:rsidRDefault="0063065E" w:rsidP="00BF604F">
            <w:pPr>
              <w:pStyle w:val="ListParagraph"/>
              <w:numPr>
                <w:ilvl w:val="1"/>
                <w:numId w:val="7"/>
              </w:numPr>
              <w:spacing w:after="0"/>
              <w:ind w:firstLineChars="0"/>
              <w:rPr>
                <w:rFonts w:eastAsiaTheme="minorEastAsia"/>
                <w:i/>
                <w:lang w:val="en-US" w:eastAsia="zh-CN"/>
              </w:rPr>
            </w:pPr>
            <w:r w:rsidRPr="00161B16">
              <w:rPr>
                <w:rFonts w:eastAsiaTheme="minorEastAsia"/>
                <w:i/>
                <w:lang w:val="en-US" w:eastAsia="zh-CN"/>
              </w:rPr>
              <w:t>O</w:t>
            </w:r>
            <w:r w:rsidR="00837076" w:rsidRPr="00161B16">
              <w:rPr>
                <w:rFonts w:eastAsiaTheme="minorEastAsia"/>
                <w:i/>
                <w:lang w:val="en-US" w:eastAsia="zh-CN"/>
              </w:rPr>
              <w:t xml:space="preserve">ption 2a: </w:t>
            </w:r>
            <w:r w:rsidRPr="00161B16">
              <w:rPr>
                <w:rFonts w:eastAsiaTheme="minorEastAsia"/>
                <w:i/>
                <w:lang w:val="en-US" w:eastAsia="zh-CN"/>
              </w:rPr>
              <w:t>new signaling to distinguish 23+23, 23+26, 26+26 (Skyworks, OPPO</w:t>
            </w:r>
            <w:r w:rsidR="00BE52AB" w:rsidRPr="00161B16">
              <w:rPr>
                <w:rFonts w:eastAsiaTheme="minorEastAsia"/>
                <w:i/>
                <w:lang w:val="en-US" w:eastAsia="zh-CN"/>
              </w:rPr>
              <w:t>, Intel</w:t>
            </w:r>
            <w:r w:rsidRPr="00161B16">
              <w:rPr>
                <w:rFonts w:eastAsiaTheme="minorEastAsia"/>
                <w:i/>
                <w:lang w:val="en-US" w:eastAsia="zh-CN"/>
              </w:rPr>
              <w:t>)</w:t>
            </w:r>
          </w:p>
          <w:p w14:paraId="7AF6C7E1" w14:textId="2D0ECEEF" w:rsidR="0063065E" w:rsidRPr="00161B16" w:rsidRDefault="0063065E" w:rsidP="00BF604F">
            <w:pPr>
              <w:pStyle w:val="ListParagraph"/>
              <w:numPr>
                <w:ilvl w:val="1"/>
                <w:numId w:val="7"/>
              </w:numPr>
              <w:spacing w:after="0"/>
              <w:ind w:firstLineChars="0"/>
              <w:rPr>
                <w:rFonts w:eastAsiaTheme="minorEastAsia"/>
                <w:i/>
                <w:lang w:val="en-US" w:eastAsia="zh-CN"/>
              </w:rPr>
            </w:pPr>
            <w:r w:rsidRPr="00161B16">
              <w:rPr>
                <w:rFonts w:eastAsiaTheme="minorEastAsia"/>
                <w:i/>
                <w:lang w:val="en-US" w:eastAsia="zh-CN"/>
              </w:rPr>
              <w:t>Option 2b: new signaling only to distinguish 26+26 and others (QC)</w:t>
            </w:r>
          </w:p>
          <w:p w14:paraId="2BAB520D" w14:textId="0ADA0D60" w:rsidR="00367A1A" w:rsidRPr="00161B16" w:rsidRDefault="00367A1A" w:rsidP="00BF604F">
            <w:pPr>
              <w:spacing w:after="0"/>
              <w:rPr>
                <w:rFonts w:eastAsiaTheme="minorEastAsia"/>
                <w:i/>
                <w:lang w:val="en-US" w:eastAsia="zh-CN"/>
              </w:rPr>
            </w:pPr>
            <w:r w:rsidRPr="00161B16">
              <w:rPr>
                <w:rFonts w:eastAsiaTheme="minorEastAsia"/>
                <w:i/>
                <w:lang w:val="en-US" w:eastAsia="zh-CN"/>
              </w:rPr>
              <w:t>Option 3:</w:t>
            </w:r>
            <w:r w:rsidR="0063065E" w:rsidRPr="00161B16">
              <w:rPr>
                <w:rFonts w:eastAsiaTheme="minorEastAsia"/>
                <w:i/>
                <w:lang w:val="en-US" w:eastAsia="zh-CN"/>
              </w:rPr>
              <w:t xml:space="preserve"> </w:t>
            </w:r>
            <w:r w:rsidR="009423E7" w:rsidRPr="00161B16">
              <w:rPr>
                <w:rFonts w:eastAsiaTheme="minorEastAsia"/>
                <w:i/>
                <w:lang w:val="en-US" w:eastAsia="zh-CN"/>
              </w:rPr>
              <w:t>One set of requirements for different PA configurations (HW, LGE</w:t>
            </w:r>
            <w:r w:rsidR="00BE52AB" w:rsidRPr="00161B16">
              <w:rPr>
                <w:rFonts w:eastAsiaTheme="minorEastAsia"/>
                <w:i/>
                <w:lang w:val="en-US" w:eastAsia="zh-CN"/>
              </w:rPr>
              <w:t xml:space="preserve">, vivo, </w:t>
            </w:r>
            <w:r w:rsidR="00BE52AB" w:rsidRPr="00161B16">
              <w:rPr>
                <w:rFonts w:eastAsiaTheme="minorEastAsia" w:hint="eastAsia"/>
                <w:i/>
                <w:lang w:val="en-US" w:eastAsia="zh-CN"/>
              </w:rPr>
              <w:t>[</w:t>
            </w:r>
            <w:r w:rsidR="00BE52AB" w:rsidRPr="00161B16">
              <w:rPr>
                <w:rFonts w:eastAsiaTheme="minorEastAsia"/>
                <w:i/>
                <w:lang w:val="en-US" w:eastAsia="zh-CN"/>
              </w:rPr>
              <w:t>Ericsson]</w:t>
            </w:r>
            <w:r w:rsidR="009423E7" w:rsidRPr="00161B16">
              <w:rPr>
                <w:rFonts w:eastAsiaTheme="minorEastAsia"/>
                <w:i/>
                <w:lang w:val="en-US" w:eastAsia="zh-CN"/>
              </w:rPr>
              <w:t>)</w:t>
            </w:r>
          </w:p>
          <w:p w14:paraId="23702F6E" w14:textId="0BFD0776" w:rsidR="008D576C" w:rsidRPr="00161B16" w:rsidRDefault="008D576C" w:rsidP="00FB298E">
            <w:pPr>
              <w:pStyle w:val="ListParagraph"/>
              <w:numPr>
                <w:ilvl w:val="1"/>
                <w:numId w:val="7"/>
              </w:numPr>
              <w:ind w:firstLineChars="0"/>
              <w:rPr>
                <w:rFonts w:eastAsiaTheme="minorEastAsia"/>
                <w:i/>
                <w:lang w:val="en-US" w:eastAsia="zh-CN"/>
              </w:rPr>
            </w:pPr>
            <w:r w:rsidRPr="00161B16">
              <w:rPr>
                <w:rFonts w:eastAsiaTheme="minorEastAsia"/>
                <w:i/>
                <w:lang w:val="en-US" w:eastAsia="zh-CN"/>
              </w:rPr>
              <w:t>[0.5-1]dB more back off based on 1Tx UL contiguous CA MPR</w:t>
            </w:r>
          </w:p>
          <w:tbl>
            <w:tblPr>
              <w:tblW w:w="7211" w:type="dxa"/>
              <w:tblLook w:val="04A0" w:firstRow="1" w:lastRow="0" w:firstColumn="1" w:lastColumn="0" w:noHBand="0" w:noVBand="1"/>
            </w:tblPr>
            <w:tblGrid>
              <w:gridCol w:w="1667"/>
              <w:gridCol w:w="1833"/>
              <w:gridCol w:w="2010"/>
              <w:gridCol w:w="1701"/>
            </w:tblGrid>
            <w:tr w:rsidR="00591A21" w:rsidRPr="000670D4" w14:paraId="7731C0A9" w14:textId="77777777" w:rsidTr="009A3530">
              <w:trPr>
                <w:trHeight w:val="300"/>
              </w:trPr>
              <w:tc>
                <w:tcPr>
                  <w:tcW w:w="16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C7FFA" w14:textId="279197CA" w:rsidR="00591A21" w:rsidRPr="000670D4" w:rsidRDefault="00591A21" w:rsidP="00591A21">
                  <w:pPr>
                    <w:spacing w:after="0"/>
                    <w:jc w:val="center"/>
                    <w:rPr>
                      <w:rFonts w:ascii="Calibri" w:eastAsia="Times New Roman" w:hAnsi="Calibri" w:cs="Calibri"/>
                      <w:b/>
                      <w:bCs/>
                      <w:color w:val="000000"/>
                    </w:rPr>
                  </w:pPr>
                  <w:r w:rsidRPr="000670D4">
                    <w:rPr>
                      <w:rFonts w:ascii="Calibri" w:eastAsia="Times New Roman" w:hAnsi="Calibri" w:cs="Calibri"/>
                      <w:b/>
                      <w:bCs/>
                      <w:color w:val="000000"/>
                    </w:rPr>
                    <w:t>Signalling</w:t>
                  </w:r>
                </w:p>
              </w:tc>
              <w:tc>
                <w:tcPr>
                  <w:tcW w:w="1833" w:type="dxa"/>
                  <w:tcBorders>
                    <w:top w:val="single" w:sz="4" w:space="0" w:color="auto"/>
                    <w:left w:val="nil"/>
                    <w:bottom w:val="single" w:sz="4" w:space="0" w:color="auto"/>
                    <w:right w:val="single" w:sz="4" w:space="0" w:color="auto"/>
                  </w:tcBorders>
                  <w:vAlign w:val="center"/>
                </w:tcPr>
                <w:p w14:paraId="34A69155" w14:textId="77777777" w:rsidR="00591A21" w:rsidRPr="000670D4" w:rsidRDefault="00591A21" w:rsidP="00591A21">
                  <w:pPr>
                    <w:spacing w:after="0"/>
                    <w:jc w:val="center"/>
                    <w:rPr>
                      <w:rFonts w:ascii="Calibri" w:eastAsia="Times New Roman" w:hAnsi="Calibri" w:cs="Calibri"/>
                      <w:b/>
                      <w:bCs/>
                      <w:color w:val="000000"/>
                    </w:rPr>
                  </w:pPr>
                  <w:r w:rsidRPr="000670D4">
                    <w:rPr>
                      <w:rFonts w:ascii="Calibri" w:eastAsia="Times New Roman" w:hAnsi="Calibri" w:cs="Calibri"/>
                      <w:b/>
                      <w:bCs/>
                      <w:color w:val="000000"/>
                    </w:rPr>
                    <w:t>TxD indication</w:t>
                  </w:r>
                </w:p>
              </w:tc>
              <w:tc>
                <w:tcPr>
                  <w:tcW w:w="2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238DA" w14:textId="77777777" w:rsidR="00591A21" w:rsidRDefault="00591A21" w:rsidP="00591A21">
                  <w:pPr>
                    <w:spacing w:after="0"/>
                    <w:jc w:val="center"/>
                    <w:rPr>
                      <w:rFonts w:ascii="Calibri" w:eastAsia="Times New Roman" w:hAnsi="Calibri" w:cs="Calibri"/>
                      <w:b/>
                      <w:bCs/>
                      <w:color w:val="000000"/>
                    </w:rPr>
                  </w:pPr>
                  <w:r w:rsidRPr="000670D4">
                    <w:rPr>
                      <w:rFonts w:ascii="Calibri" w:eastAsia="Times New Roman" w:hAnsi="Calibri" w:cs="Calibri"/>
                      <w:b/>
                      <w:bCs/>
                      <w:color w:val="000000"/>
                    </w:rPr>
                    <w:t>None</w:t>
                  </w:r>
                </w:p>
                <w:p w14:paraId="3CEBEE45" w14:textId="77777777" w:rsidR="00591A21" w:rsidRPr="000670D4" w:rsidRDefault="00591A21" w:rsidP="00591A21">
                  <w:pPr>
                    <w:spacing w:after="0"/>
                    <w:jc w:val="center"/>
                    <w:rPr>
                      <w:rFonts w:ascii="Calibri" w:eastAsia="Times New Roman" w:hAnsi="Calibri" w:cs="Calibri"/>
                      <w:b/>
                      <w:bCs/>
                      <w:color w:val="000000"/>
                    </w:rPr>
                  </w:pPr>
                  <w:r w:rsidRPr="000670D4">
                    <w:rPr>
                      <w:rFonts w:ascii="Calibri" w:eastAsia="Times New Roman" w:hAnsi="Calibri" w:cs="Calibri"/>
                      <w:b/>
                      <w:bCs/>
                      <w:color w:val="000000"/>
                    </w:rPr>
                    <w:t>(1 set requirements)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2209646" w14:textId="7781B6FB" w:rsidR="00591A21" w:rsidRPr="000670D4" w:rsidRDefault="00591A21" w:rsidP="00591A21">
                  <w:pPr>
                    <w:spacing w:after="0"/>
                    <w:jc w:val="center"/>
                    <w:rPr>
                      <w:rFonts w:ascii="Calibri" w:eastAsia="Times New Roman" w:hAnsi="Calibri" w:cs="Calibri"/>
                      <w:b/>
                      <w:bCs/>
                      <w:color w:val="000000"/>
                    </w:rPr>
                  </w:pPr>
                  <w:r>
                    <w:rPr>
                      <w:rFonts w:ascii="Calibri" w:eastAsia="Times New Roman" w:hAnsi="Calibri" w:cs="Calibri"/>
                      <w:b/>
                      <w:bCs/>
                      <w:color w:val="000000"/>
                    </w:rPr>
                    <w:t>New signalling</w:t>
                  </w:r>
                </w:p>
              </w:tc>
            </w:tr>
            <w:tr w:rsidR="00591A21" w:rsidRPr="000670D4" w14:paraId="067582D2" w14:textId="77777777" w:rsidTr="009A3530">
              <w:trPr>
                <w:trHeight w:val="300"/>
              </w:trPr>
              <w:tc>
                <w:tcPr>
                  <w:tcW w:w="1667" w:type="dxa"/>
                  <w:tcBorders>
                    <w:top w:val="nil"/>
                    <w:left w:val="single" w:sz="4" w:space="0" w:color="auto"/>
                    <w:bottom w:val="single" w:sz="4" w:space="0" w:color="auto"/>
                    <w:right w:val="single" w:sz="4" w:space="0" w:color="auto"/>
                  </w:tcBorders>
                  <w:shd w:val="clear" w:color="auto" w:fill="auto"/>
                  <w:noWrap/>
                  <w:vAlign w:val="center"/>
                  <w:hideMark/>
                </w:tcPr>
                <w:p w14:paraId="4AB90D4D" w14:textId="7D8CAAF5" w:rsidR="00591A21" w:rsidRPr="000670D4" w:rsidRDefault="00591A21" w:rsidP="009A3530">
                  <w:pPr>
                    <w:spacing w:after="0"/>
                    <w:jc w:val="center"/>
                    <w:rPr>
                      <w:rFonts w:ascii="Calibri" w:eastAsia="Times New Roman" w:hAnsi="Calibri" w:cs="Calibri"/>
                      <w:b/>
                      <w:bCs/>
                      <w:color w:val="000000"/>
                    </w:rPr>
                  </w:pPr>
                  <w:r w:rsidRPr="000670D4">
                    <w:rPr>
                      <w:rFonts w:ascii="Calibri" w:eastAsia="Times New Roman" w:hAnsi="Calibri" w:cs="Calibri"/>
                      <w:b/>
                      <w:bCs/>
                      <w:color w:val="000000"/>
                    </w:rPr>
                    <w:t>23+23</w:t>
                  </w:r>
                </w:p>
              </w:tc>
              <w:tc>
                <w:tcPr>
                  <w:tcW w:w="1833" w:type="dxa"/>
                  <w:vMerge w:val="restart"/>
                  <w:tcBorders>
                    <w:top w:val="single" w:sz="4" w:space="0" w:color="auto"/>
                    <w:left w:val="single" w:sz="4" w:space="0" w:color="auto"/>
                    <w:right w:val="single" w:sz="4" w:space="0" w:color="auto"/>
                  </w:tcBorders>
                  <w:vAlign w:val="center"/>
                </w:tcPr>
                <w:p w14:paraId="316ACE72" w14:textId="0A62B23D" w:rsidR="009A3530" w:rsidRDefault="009A3530" w:rsidP="0068373A">
                  <w:pPr>
                    <w:spacing w:after="0"/>
                    <w:rPr>
                      <w:rFonts w:ascii="Calibri" w:eastAsia="Times New Roman" w:hAnsi="Calibri" w:cs="Calibri"/>
                      <w:color w:val="000000"/>
                    </w:rPr>
                  </w:pPr>
                  <w:r>
                    <w:rPr>
                      <w:rFonts w:ascii="Calibri" w:eastAsia="Times New Roman" w:hAnsi="Calibri" w:cs="Calibri"/>
                      <w:color w:val="000000"/>
                    </w:rPr>
                    <w:t>TxD for 23+23</w:t>
                  </w:r>
                </w:p>
                <w:p w14:paraId="3A14220B" w14:textId="77777777" w:rsidR="00591A21" w:rsidRDefault="00591A21" w:rsidP="0068373A">
                  <w:pPr>
                    <w:spacing w:after="0"/>
                    <w:rPr>
                      <w:rFonts w:ascii="Calibri" w:eastAsia="Times New Roman" w:hAnsi="Calibri" w:cs="Calibri"/>
                      <w:color w:val="000000"/>
                    </w:rPr>
                  </w:pPr>
                  <w:r w:rsidRPr="000670D4">
                    <w:rPr>
                      <w:rFonts w:ascii="Calibri" w:eastAsia="Times New Roman" w:hAnsi="Calibri" w:cs="Calibri"/>
                      <w:color w:val="000000"/>
                    </w:rPr>
                    <w:t>QC, HW, Intel</w:t>
                  </w:r>
                </w:p>
                <w:p w14:paraId="38403131" w14:textId="77777777" w:rsidR="009A3530" w:rsidRPr="000670D4" w:rsidRDefault="009A3530" w:rsidP="0068373A">
                  <w:pPr>
                    <w:spacing w:after="0"/>
                    <w:rPr>
                      <w:rFonts w:ascii="Calibri" w:eastAsia="Times New Roman" w:hAnsi="Calibri" w:cs="Calibri"/>
                      <w:color w:val="000000"/>
                    </w:rPr>
                  </w:pPr>
                </w:p>
              </w:tc>
              <w:tc>
                <w:tcPr>
                  <w:tcW w:w="20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AC0610" w14:textId="77777777" w:rsidR="00591A21" w:rsidRPr="000670D4" w:rsidRDefault="00591A21" w:rsidP="00591A21">
                  <w:pPr>
                    <w:spacing w:after="0"/>
                    <w:jc w:val="center"/>
                    <w:rPr>
                      <w:rFonts w:ascii="Calibri" w:eastAsia="Times New Roman" w:hAnsi="Calibri" w:cs="Calibri"/>
                      <w:color w:val="000000"/>
                    </w:rPr>
                  </w:pPr>
                  <w:r>
                    <w:rPr>
                      <w:rFonts w:ascii="Calibri" w:eastAsia="Times New Roman" w:hAnsi="Calibri" w:cs="Calibri"/>
                      <w:color w:val="000000"/>
                    </w:rPr>
                    <w:t>HW,</w:t>
                  </w:r>
                  <w:r w:rsidRPr="000670D4">
                    <w:rPr>
                      <w:rFonts w:ascii="Calibri" w:eastAsia="Times New Roman" w:hAnsi="Calibri" w:cs="Calibri"/>
                      <w:color w:val="000000"/>
                    </w:rPr>
                    <w:t xml:space="preserve"> LGE, vivo, [Ericsson]</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713E73" w14:textId="77777777" w:rsidR="00591A21" w:rsidRPr="000670D4" w:rsidRDefault="00591A21" w:rsidP="00591A21">
                  <w:pPr>
                    <w:spacing w:after="0"/>
                    <w:jc w:val="center"/>
                    <w:rPr>
                      <w:rFonts w:ascii="Calibri" w:eastAsia="Times New Roman" w:hAnsi="Calibri" w:cs="Calibri"/>
                      <w:color w:val="000000"/>
                    </w:rPr>
                  </w:pPr>
                  <w:r w:rsidRPr="000670D4">
                    <w:rPr>
                      <w:rFonts w:ascii="Calibri" w:eastAsia="Times New Roman" w:hAnsi="Calibri" w:cs="Calibri"/>
                      <w:color w:val="000000"/>
                    </w:rPr>
                    <w:t>Skyworks, OPPO, Intel</w:t>
                  </w:r>
                </w:p>
              </w:tc>
            </w:tr>
            <w:tr w:rsidR="00591A21" w:rsidRPr="000670D4" w14:paraId="7DB08C3E" w14:textId="77777777" w:rsidTr="009A3530">
              <w:trPr>
                <w:trHeight w:val="300"/>
              </w:trPr>
              <w:tc>
                <w:tcPr>
                  <w:tcW w:w="1667" w:type="dxa"/>
                  <w:tcBorders>
                    <w:top w:val="nil"/>
                    <w:left w:val="single" w:sz="4" w:space="0" w:color="auto"/>
                    <w:bottom w:val="single" w:sz="4" w:space="0" w:color="auto"/>
                    <w:right w:val="single" w:sz="4" w:space="0" w:color="auto"/>
                  </w:tcBorders>
                  <w:shd w:val="clear" w:color="auto" w:fill="auto"/>
                  <w:noWrap/>
                  <w:vAlign w:val="center"/>
                  <w:hideMark/>
                </w:tcPr>
                <w:p w14:paraId="652858E0" w14:textId="77777777" w:rsidR="00591A21" w:rsidRPr="000670D4" w:rsidRDefault="00591A21" w:rsidP="00591A21">
                  <w:pPr>
                    <w:spacing w:after="0"/>
                    <w:jc w:val="center"/>
                    <w:rPr>
                      <w:rFonts w:ascii="Calibri" w:eastAsia="Times New Roman" w:hAnsi="Calibri" w:cs="Calibri"/>
                      <w:b/>
                      <w:bCs/>
                      <w:color w:val="000000"/>
                    </w:rPr>
                  </w:pPr>
                  <w:r w:rsidRPr="000670D4">
                    <w:rPr>
                      <w:rFonts w:ascii="Calibri" w:eastAsia="Times New Roman" w:hAnsi="Calibri" w:cs="Calibri"/>
                      <w:b/>
                      <w:bCs/>
                      <w:color w:val="000000"/>
                    </w:rPr>
                    <w:t>23+26</w:t>
                  </w:r>
                </w:p>
              </w:tc>
              <w:tc>
                <w:tcPr>
                  <w:tcW w:w="1833" w:type="dxa"/>
                  <w:vMerge/>
                  <w:tcBorders>
                    <w:left w:val="single" w:sz="4" w:space="0" w:color="auto"/>
                    <w:bottom w:val="single" w:sz="4" w:space="0" w:color="auto"/>
                    <w:right w:val="single" w:sz="4" w:space="0" w:color="auto"/>
                  </w:tcBorders>
                  <w:vAlign w:val="center"/>
                </w:tcPr>
                <w:p w14:paraId="57E6781E" w14:textId="77777777" w:rsidR="00591A21" w:rsidRPr="000670D4" w:rsidRDefault="00591A21" w:rsidP="00591A21">
                  <w:pPr>
                    <w:spacing w:after="0"/>
                    <w:jc w:val="center"/>
                    <w:rPr>
                      <w:rFonts w:ascii="Calibri" w:eastAsia="Times New Roman" w:hAnsi="Calibri" w:cs="Calibri"/>
                      <w:color w:val="000000"/>
                    </w:rPr>
                  </w:pPr>
                </w:p>
              </w:tc>
              <w:tc>
                <w:tcPr>
                  <w:tcW w:w="2010" w:type="dxa"/>
                  <w:vMerge/>
                  <w:tcBorders>
                    <w:top w:val="nil"/>
                    <w:left w:val="single" w:sz="4" w:space="0" w:color="auto"/>
                    <w:bottom w:val="single" w:sz="4" w:space="0" w:color="000000"/>
                    <w:right w:val="single" w:sz="4" w:space="0" w:color="auto"/>
                  </w:tcBorders>
                  <w:vAlign w:val="center"/>
                  <w:hideMark/>
                </w:tcPr>
                <w:p w14:paraId="3F9B0292" w14:textId="77777777" w:rsidR="00591A21" w:rsidRPr="000670D4" w:rsidRDefault="00591A21" w:rsidP="00591A21">
                  <w:pPr>
                    <w:spacing w:after="0"/>
                    <w:jc w:val="center"/>
                    <w:rPr>
                      <w:rFonts w:ascii="Calibri" w:eastAsia="Times New Roman" w:hAnsi="Calibri" w:cs="Calibri"/>
                      <w:color w:val="000000"/>
                    </w:rPr>
                  </w:pPr>
                </w:p>
              </w:tc>
              <w:tc>
                <w:tcPr>
                  <w:tcW w:w="1701" w:type="dxa"/>
                  <w:vMerge/>
                  <w:tcBorders>
                    <w:top w:val="nil"/>
                    <w:left w:val="single" w:sz="4" w:space="0" w:color="auto"/>
                    <w:bottom w:val="single" w:sz="4" w:space="0" w:color="000000"/>
                    <w:right w:val="single" w:sz="4" w:space="0" w:color="auto"/>
                  </w:tcBorders>
                  <w:vAlign w:val="center"/>
                  <w:hideMark/>
                </w:tcPr>
                <w:p w14:paraId="38BE758E" w14:textId="77777777" w:rsidR="00591A21" w:rsidRPr="000670D4" w:rsidRDefault="00591A21" w:rsidP="00591A21">
                  <w:pPr>
                    <w:spacing w:after="0"/>
                    <w:jc w:val="center"/>
                    <w:rPr>
                      <w:rFonts w:ascii="Calibri" w:eastAsia="Times New Roman" w:hAnsi="Calibri" w:cs="Calibri"/>
                      <w:color w:val="000000"/>
                    </w:rPr>
                  </w:pPr>
                </w:p>
              </w:tc>
            </w:tr>
            <w:tr w:rsidR="00591A21" w:rsidRPr="000670D4" w14:paraId="42E20E0E" w14:textId="77777777" w:rsidTr="009A3530">
              <w:trPr>
                <w:trHeight w:val="348"/>
              </w:trPr>
              <w:tc>
                <w:tcPr>
                  <w:tcW w:w="1667" w:type="dxa"/>
                  <w:tcBorders>
                    <w:top w:val="nil"/>
                    <w:left w:val="single" w:sz="4" w:space="0" w:color="auto"/>
                    <w:bottom w:val="single" w:sz="4" w:space="0" w:color="auto"/>
                    <w:right w:val="single" w:sz="4" w:space="0" w:color="auto"/>
                  </w:tcBorders>
                  <w:shd w:val="clear" w:color="auto" w:fill="auto"/>
                  <w:noWrap/>
                  <w:vAlign w:val="center"/>
                  <w:hideMark/>
                </w:tcPr>
                <w:p w14:paraId="7901278C" w14:textId="77777777" w:rsidR="00591A21" w:rsidRPr="000670D4" w:rsidRDefault="00591A21" w:rsidP="00591A21">
                  <w:pPr>
                    <w:spacing w:after="0"/>
                    <w:jc w:val="center"/>
                    <w:rPr>
                      <w:rFonts w:ascii="Calibri" w:eastAsia="Times New Roman" w:hAnsi="Calibri" w:cs="Calibri"/>
                      <w:b/>
                      <w:bCs/>
                      <w:color w:val="000000"/>
                    </w:rPr>
                  </w:pPr>
                  <w:r w:rsidRPr="000670D4">
                    <w:rPr>
                      <w:rFonts w:ascii="Calibri" w:eastAsia="Times New Roman" w:hAnsi="Calibri" w:cs="Calibri"/>
                      <w:b/>
                      <w:bCs/>
                      <w:color w:val="000000"/>
                    </w:rPr>
                    <w:t>26+26</w:t>
                  </w:r>
                </w:p>
              </w:tc>
              <w:tc>
                <w:tcPr>
                  <w:tcW w:w="1833" w:type="dxa"/>
                  <w:tcBorders>
                    <w:top w:val="single" w:sz="4" w:space="0" w:color="auto"/>
                    <w:left w:val="single" w:sz="4" w:space="0" w:color="auto"/>
                    <w:bottom w:val="single" w:sz="4" w:space="0" w:color="000000"/>
                    <w:right w:val="single" w:sz="4" w:space="0" w:color="auto"/>
                  </w:tcBorders>
                  <w:vAlign w:val="center"/>
                </w:tcPr>
                <w:p w14:paraId="600FE476" w14:textId="77777777" w:rsidR="00591A21" w:rsidRDefault="00591A21" w:rsidP="0068373A">
                  <w:pPr>
                    <w:spacing w:after="0"/>
                    <w:rPr>
                      <w:rFonts w:ascii="Calibri" w:eastAsia="Times New Roman" w:hAnsi="Calibri" w:cs="Calibri"/>
                      <w:color w:val="000000"/>
                    </w:rPr>
                  </w:pPr>
                  <w:r w:rsidRPr="000670D4">
                    <w:rPr>
                      <w:rFonts w:ascii="Calibri" w:eastAsia="Times New Roman" w:hAnsi="Calibri" w:cs="Calibri" w:hint="eastAsia"/>
                      <w:color w:val="000000"/>
                      <w:lang w:eastAsia="zh-CN"/>
                    </w:rPr>
                    <w:t>New</w:t>
                  </w:r>
                  <w:r>
                    <w:rPr>
                      <w:rFonts w:ascii="Calibri" w:eastAsia="Times New Roman" w:hAnsi="Calibri" w:cs="Calibri"/>
                      <w:color w:val="000000"/>
                    </w:rPr>
                    <w:t xml:space="preserve"> </w:t>
                  </w:r>
                  <w:r w:rsidR="00A87783">
                    <w:rPr>
                      <w:rFonts w:ascii="Calibri" w:eastAsia="Times New Roman" w:hAnsi="Calibri" w:cs="Calibri"/>
                      <w:color w:val="000000"/>
                    </w:rPr>
                    <w:t>signalling</w:t>
                  </w:r>
                  <w:r>
                    <w:rPr>
                      <w:rFonts w:ascii="Calibri" w:eastAsia="Times New Roman" w:hAnsi="Calibri" w:cs="Calibri"/>
                      <w:color w:val="000000"/>
                    </w:rPr>
                    <w:t>: QC</w:t>
                  </w:r>
                </w:p>
                <w:p w14:paraId="3C571DF8" w14:textId="55CF91D5" w:rsidR="0068373A" w:rsidRPr="000670D4" w:rsidRDefault="0068373A" w:rsidP="0068373A">
                  <w:pPr>
                    <w:spacing w:after="0"/>
                    <w:rPr>
                      <w:rFonts w:ascii="Calibri" w:eastAsia="Times New Roman" w:hAnsi="Calibri" w:cs="Calibri"/>
                      <w:color w:val="000000"/>
                    </w:rPr>
                  </w:pPr>
                  <w:r>
                    <w:rPr>
                      <w:rFonts w:ascii="Calibri" w:eastAsia="Times New Roman" w:hAnsi="Calibri" w:cs="Calibri"/>
                      <w:color w:val="000000"/>
                    </w:rPr>
                    <w:t>Considered as PC1.5: HW, [QC]</w:t>
                  </w:r>
                </w:p>
              </w:tc>
              <w:tc>
                <w:tcPr>
                  <w:tcW w:w="2010" w:type="dxa"/>
                  <w:vMerge/>
                  <w:tcBorders>
                    <w:top w:val="nil"/>
                    <w:left w:val="single" w:sz="4" w:space="0" w:color="auto"/>
                    <w:bottom w:val="single" w:sz="4" w:space="0" w:color="000000"/>
                    <w:right w:val="single" w:sz="4" w:space="0" w:color="auto"/>
                  </w:tcBorders>
                  <w:vAlign w:val="center"/>
                  <w:hideMark/>
                </w:tcPr>
                <w:p w14:paraId="75259386" w14:textId="77777777" w:rsidR="00591A21" w:rsidRPr="000670D4" w:rsidRDefault="00591A21" w:rsidP="00591A21">
                  <w:pPr>
                    <w:spacing w:after="0"/>
                    <w:jc w:val="center"/>
                    <w:rPr>
                      <w:rFonts w:ascii="Calibri" w:eastAsia="Times New Roman" w:hAnsi="Calibri" w:cs="Calibri"/>
                      <w:color w:val="000000"/>
                    </w:rPr>
                  </w:pPr>
                </w:p>
              </w:tc>
              <w:tc>
                <w:tcPr>
                  <w:tcW w:w="1701" w:type="dxa"/>
                  <w:vMerge/>
                  <w:tcBorders>
                    <w:top w:val="nil"/>
                    <w:left w:val="single" w:sz="4" w:space="0" w:color="auto"/>
                    <w:bottom w:val="single" w:sz="4" w:space="0" w:color="000000"/>
                    <w:right w:val="single" w:sz="4" w:space="0" w:color="auto"/>
                  </w:tcBorders>
                  <w:vAlign w:val="center"/>
                  <w:hideMark/>
                </w:tcPr>
                <w:p w14:paraId="3D99731E" w14:textId="77777777" w:rsidR="00591A21" w:rsidRPr="000670D4" w:rsidRDefault="00591A21" w:rsidP="00591A21">
                  <w:pPr>
                    <w:spacing w:after="0"/>
                    <w:jc w:val="center"/>
                    <w:rPr>
                      <w:rFonts w:ascii="Calibri" w:eastAsia="Times New Roman" w:hAnsi="Calibri" w:cs="Calibri"/>
                      <w:color w:val="000000"/>
                    </w:rPr>
                  </w:pPr>
                </w:p>
              </w:tc>
            </w:tr>
          </w:tbl>
          <w:p w14:paraId="30F3C07E" w14:textId="77777777" w:rsidR="00367A1A" w:rsidRPr="00855107" w:rsidRDefault="00367A1A" w:rsidP="00706085">
            <w:pPr>
              <w:rPr>
                <w:rFonts w:eastAsiaTheme="minorEastAsia"/>
                <w:i/>
                <w:color w:val="0070C0"/>
                <w:lang w:val="en-US" w:eastAsia="zh-CN"/>
              </w:rPr>
            </w:pPr>
          </w:p>
          <w:p w14:paraId="22BE3E7D" w14:textId="77777777" w:rsidR="00CE1787" w:rsidRDefault="00CE1787" w:rsidP="00BF604F">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70152D" w14:textId="2FBFAA16" w:rsidR="00C161E5" w:rsidRPr="00161B16" w:rsidRDefault="008D576C" w:rsidP="00BF604F">
            <w:pPr>
              <w:spacing w:after="0"/>
              <w:rPr>
                <w:rFonts w:eastAsiaTheme="minorEastAsia"/>
                <w:i/>
                <w:lang w:val="en-US" w:eastAsia="zh-CN"/>
              </w:rPr>
            </w:pPr>
            <w:r w:rsidRPr="00161B16">
              <w:rPr>
                <w:rFonts w:eastAsiaTheme="minorEastAsia"/>
                <w:i/>
                <w:lang w:val="en-US" w:eastAsia="zh-CN"/>
              </w:rPr>
              <w:t>Views are still diversified. More discussion is needed in 2</w:t>
            </w:r>
            <w:r w:rsidRPr="00161B16">
              <w:rPr>
                <w:rFonts w:eastAsiaTheme="minorEastAsia"/>
                <w:i/>
                <w:vertAlign w:val="superscript"/>
                <w:lang w:val="en-US" w:eastAsia="zh-CN"/>
              </w:rPr>
              <w:t>nd</w:t>
            </w:r>
            <w:r w:rsidRPr="00161B16">
              <w:rPr>
                <w:rFonts w:eastAsiaTheme="minorEastAsia"/>
                <w:i/>
                <w:lang w:val="en-US" w:eastAsia="zh-CN"/>
              </w:rPr>
              <w:t xml:space="preserve"> round.</w:t>
            </w:r>
          </w:p>
          <w:p w14:paraId="66ECE0A3" w14:textId="0853A39F" w:rsidR="008D576C" w:rsidRPr="00161B16" w:rsidRDefault="008D576C" w:rsidP="00BF604F">
            <w:pPr>
              <w:spacing w:after="0"/>
              <w:rPr>
                <w:rFonts w:eastAsiaTheme="minorEastAsia"/>
                <w:i/>
                <w:lang w:val="en-US" w:eastAsia="zh-CN"/>
              </w:rPr>
            </w:pPr>
            <w:r w:rsidRPr="00161B16">
              <w:rPr>
                <w:rFonts w:eastAsiaTheme="minorEastAsia"/>
                <w:i/>
                <w:lang w:val="en-US" w:eastAsia="zh-CN"/>
              </w:rPr>
              <w:t>Several issues to be considered:</w:t>
            </w:r>
          </w:p>
          <w:p w14:paraId="0BB8C97B" w14:textId="2FCADE0D" w:rsidR="008D576C" w:rsidRPr="00161B16" w:rsidRDefault="008D576C" w:rsidP="00BF604F">
            <w:pPr>
              <w:spacing w:after="0"/>
              <w:rPr>
                <w:rFonts w:eastAsiaTheme="minorEastAsia"/>
                <w:i/>
                <w:lang w:val="en-US" w:eastAsia="zh-CN"/>
              </w:rPr>
            </w:pPr>
            <w:r w:rsidRPr="00161B16">
              <w:rPr>
                <w:rFonts w:eastAsiaTheme="minorEastAsia"/>
                <w:i/>
                <w:lang w:val="en-US" w:eastAsia="zh-CN"/>
              </w:rPr>
              <w:t xml:space="preserve">1) Whether MPR of [0.5-1]dB need to be differentiated? e.g. 23+23 and 23+26? </w:t>
            </w:r>
          </w:p>
          <w:p w14:paraId="643A93F7" w14:textId="364B4612" w:rsidR="006E2225" w:rsidRPr="00161B16" w:rsidRDefault="008D576C" w:rsidP="006E2225">
            <w:pPr>
              <w:spacing w:after="0"/>
              <w:rPr>
                <w:rFonts w:eastAsiaTheme="minorEastAsia"/>
                <w:i/>
                <w:lang w:val="en-US" w:eastAsia="zh-CN"/>
              </w:rPr>
            </w:pPr>
            <w:r w:rsidRPr="00161B16">
              <w:rPr>
                <w:rFonts w:eastAsiaTheme="minorEastAsia"/>
                <w:i/>
                <w:lang w:val="en-US" w:eastAsia="zh-CN"/>
              </w:rPr>
              <w:t xml:space="preserve">2) Whether 26+26 should be considered </w:t>
            </w:r>
            <w:r w:rsidR="00634A8F" w:rsidRPr="00161B16">
              <w:rPr>
                <w:rFonts w:eastAsiaTheme="minorEastAsia"/>
                <w:i/>
                <w:lang w:val="en-US" w:eastAsia="zh-CN"/>
              </w:rPr>
              <w:t xml:space="preserve">as a </w:t>
            </w:r>
            <w:r w:rsidRPr="00161B16">
              <w:rPr>
                <w:rFonts w:eastAsiaTheme="minorEastAsia"/>
                <w:i/>
                <w:lang w:val="en-US" w:eastAsia="zh-CN"/>
              </w:rPr>
              <w:t>PC2</w:t>
            </w:r>
            <w:r w:rsidR="00634A8F" w:rsidRPr="00161B16">
              <w:rPr>
                <w:rFonts w:eastAsiaTheme="minorEastAsia"/>
                <w:i/>
                <w:lang w:val="en-US" w:eastAsia="zh-CN"/>
              </w:rPr>
              <w:t xml:space="preserve"> implementation option</w:t>
            </w:r>
            <w:r w:rsidRPr="00161B16">
              <w:rPr>
                <w:rFonts w:eastAsiaTheme="minorEastAsia"/>
                <w:i/>
                <w:lang w:val="en-US" w:eastAsia="zh-CN"/>
              </w:rPr>
              <w:t xml:space="preserve">? </w:t>
            </w:r>
          </w:p>
          <w:p w14:paraId="00CBE421" w14:textId="7FB92E34" w:rsidR="006E2225" w:rsidRPr="00161B16" w:rsidRDefault="006E2225" w:rsidP="00706085">
            <w:pPr>
              <w:rPr>
                <w:rFonts w:eastAsiaTheme="minorEastAsia"/>
                <w:i/>
                <w:lang w:val="en-US" w:eastAsia="zh-CN"/>
              </w:rPr>
            </w:pPr>
            <w:r w:rsidRPr="00161B16">
              <w:rPr>
                <w:rFonts w:eastAsiaTheme="minorEastAsia"/>
                <w:i/>
                <w:lang w:val="en-US" w:eastAsia="zh-CN"/>
              </w:rPr>
              <w:t>3) MPR conclusion for different PA configuration in [123] TxD should also be considered</w:t>
            </w:r>
          </w:p>
          <w:p w14:paraId="30B319B7" w14:textId="77777777" w:rsidR="00BE52AB" w:rsidRDefault="00BE52AB" w:rsidP="00706085">
            <w:pPr>
              <w:rPr>
                <w:rFonts w:eastAsiaTheme="minorEastAsia"/>
                <w:i/>
                <w:color w:val="0070C0"/>
                <w:lang w:val="en-US" w:eastAsia="zh-CN"/>
              </w:rPr>
            </w:pPr>
          </w:p>
          <w:p w14:paraId="1B3392F4" w14:textId="77777777" w:rsidR="00C161E5" w:rsidRDefault="00C161E5" w:rsidP="00706085">
            <w:pPr>
              <w:rPr>
                <w:b/>
                <w:sz w:val="21"/>
                <w:szCs w:val="21"/>
                <w:u w:val="single"/>
                <w:lang w:eastAsia="ko-KR"/>
              </w:rPr>
            </w:pPr>
            <w:r w:rsidRPr="0014201B">
              <w:rPr>
                <w:b/>
                <w:sz w:val="21"/>
                <w:szCs w:val="21"/>
                <w:u w:val="single"/>
                <w:lang w:eastAsia="ko-KR"/>
              </w:rPr>
              <w:t xml:space="preserve">Issue </w:t>
            </w:r>
            <w:r>
              <w:rPr>
                <w:b/>
                <w:sz w:val="21"/>
                <w:szCs w:val="21"/>
                <w:u w:val="single"/>
                <w:lang w:eastAsia="zh-CN"/>
              </w:rPr>
              <w:t>3</w:t>
            </w:r>
            <w:r w:rsidRPr="0014201B">
              <w:rPr>
                <w:rFonts w:hint="eastAsia"/>
                <w:b/>
                <w:sz w:val="21"/>
                <w:szCs w:val="21"/>
                <w:u w:val="single"/>
                <w:lang w:eastAsia="zh-CN"/>
              </w:rPr>
              <w:t>-</w:t>
            </w:r>
            <w:r>
              <w:rPr>
                <w:b/>
                <w:sz w:val="21"/>
                <w:szCs w:val="21"/>
                <w:u w:val="single"/>
                <w:lang w:eastAsia="zh-CN"/>
              </w:rPr>
              <w:t>1-2</w:t>
            </w:r>
            <w:r w:rsidRPr="0014201B">
              <w:rPr>
                <w:b/>
                <w:sz w:val="21"/>
                <w:szCs w:val="21"/>
                <w:u w:val="single"/>
                <w:lang w:eastAsia="ko-KR"/>
              </w:rPr>
              <w:t xml:space="preserve">: </w:t>
            </w:r>
            <w:r>
              <w:rPr>
                <w:b/>
                <w:sz w:val="21"/>
                <w:szCs w:val="21"/>
                <w:u w:val="single"/>
                <w:lang w:eastAsia="ko-KR"/>
              </w:rPr>
              <w:t>MPR requirements PC2 UL CA with UL MIMO</w:t>
            </w:r>
          </w:p>
          <w:p w14:paraId="1DDFCBC3" w14:textId="77777777" w:rsidR="00C161E5" w:rsidRPr="00855107" w:rsidRDefault="00C161E5" w:rsidP="00C161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D98AFBD" w14:textId="77777777" w:rsidR="00C161E5" w:rsidRDefault="00C161E5" w:rsidP="00114997">
            <w:pPr>
              <w:spacing w:after="0"/>
              <w:rPr>
                <w:rFonts w:eastAsiaTheme="minorEastAsia"/>
                <w:i/>
                <w:color w:val="0070C0"/>
                <w:lang w:val="en-US" w:eastAsia="zh-CN"/>
              </w:rPr>
            </w:pPr>
            <w:r>
              <w:rPr>
                <w:rFonts w:eastAsiaTheme="minorEastAsia" w:hint="eastAsia"/>
                <w:i/>
                <w:color w:val="0070C0"/>
                <w:lang w:val="en-US" w:eastAsia="zh-CN"/>
              </w:rPr>
              <w:t>Candidate options:</w:t>
            </w:r>
          </w:p>
          <w:p w14:paraId="2478E082" w14:textId="33B79B9C" w:rsidR="00AB5CD5" w:rsidRPr="00161B16" w:rsidRDefault="00AB5CD5" w:rsidP="00C161E5">
            <w:pPr>
              <w:rPr>
                <w:rFonts w:eastAsiaTheme="minorEastAsia"/>
                <w:i/>
                <w:lang w:val="en-US" w:eastAsia="zh-CN"/>
              </w:rPr>
            </w:pPr>
            <w:r w:rsidRPr="00161B16">
              <w:rPr>
                <w:rFonts w:eastAsiaTheme="minorEastAsia"/>
                <w:i/>
                <w:lang w:val="en-US" w:eastAsia="zh-CN"/>
              </w:rPr>
              <w:t>23+23dBm</w:t>
            </w:r>
          </w:p>
          <w:p w14:paraId="60DDE45C" w14:textId="04ADBA1F" w:rsidR="00AB5CD5" w:rsidRPr="00B42C1C" w:rsidRDefault="00AB5CD5" w:rsidP="00AB5CD5">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r w:rsidRPr="00B42C1C">
              <w:rPr>
                <w:lang w:eastAsia="zh-CN"/>
              </w:rPr>
              <w:t>A delta MPR compared to</w:t>
            </w:r>
            <w:r>
              <w:rPr>
                <w:lang w:eastAsia="zh-CN"/>
              </w:rPr>
              <w:t xml:space="preserve"> 1Tx MPR (Skyworks, </w:t>
            </w:r>
            <w:r w:rsidR="00E31A3C">
              <w:rPr>
                <w:lang w:eastAsia="zh-CN"/>
              </w:rPr>
              <w:t>Intel, vivo)</w:t>
            </w:r>
          </w:p>
          <w:p w14:paraId="3B8E783C" w14:textId="77777777" w:rsidR="00AB5CD5" w:rsidRPr="00B42C1C" w:rsidRDefault="00AB5CD5" w:rsidP="00AB5CD5">
            <w:pPr>
              <w:pStyle w:val="ListParagraph"/>
              <w:numPr>
                <w:ilvl w:val="1"/>
                <w:numId w:val="11"/>
              </w:numPr>
              <w:spacing w:after="0"/>
              <w:ind w:firstLineChars="0"/>
              <w:contextualSpacing/>
              <w:jc w:val="both"/>
              <w:rPr>
                <w:lang w:eastAsia="zh-CN"/>
              </w:rPr>
            </w:pPr>
            <w:r w:rsidRPr="00B42C1C">
              <w:rPr>
                <w:lang w:eastAsia="zh-CN"/>
              </w:rPr>
              <w:t>+0.5dB for CP-OFDM for:</w:t>
            </w:r>
          </w:p>
          <w:p w14:paraId="63A77554" w14:textId="77777777" w:rsidR="00AB5CD5" w:rsidRPr="00B42C1C" w:rsidRDefault="00AB5CD5" w:rsidP="00AB5CD5">
            <w:pPr>
              <w:pStyle w:val="ListParagraph"/>
              <w:numPr>
                <w:ilvl w:val="2"/>
                <w:numId w:val="11"/>
              </w:numPr>
              <w:spacing w:after="0"/>
              <w:ind w:firstLineChars="0"/>
              <w:contextualSpacing/>
              <w:jc w:val="both"/>
              <w:rPr>
                <w:lang w:eastAsia="zh-CN"/>
              </w:rPr>
            </w:pPr>
            <w:r w:rsidRPr="00B42C1C">
              <w:rPr>
                <w:lang w:eastAsia="zh-CN"/>
              </w:rPr>
              <w:t>contiguous inner and outer allocations</w:t>
            </w:r>
          </w:p>
          <w:p w14:paraId="2A4D080F" w14:textId="77777777" w:rsidR="00AB5CD5" w:rsidRPr="00B42C1C" w:rsidRDefault="00AB5CD5" w:rsidP="00AB5CD5">
            <w:pPr>
              <w:pStyle w:val="ListParagraph"/>
              <w:numPr>
                <w:ilvl w:val="2"/>
                <w:numId w:val="11"/>
              </w:numPr>
              <w:spacing w:after="0"/>
              <w:ind w:firstLineChars="0"/>
              <w:contextualSpacing/>
              <w:jc w:val="both"/>
              <w:rPr>
                <w:lang w:eastAsia="zh-CN"/>
              </w:rPr>
            </w:pPr>
            <w:r w:rsidRPr="00B42C1C">
              <w:rPr>
                <w:lang w:eastAsia="zh-CN"/>
              </w:rPr>
              <w:t>non-contiguous inner and outer 1 allocations</w:t>
            </w:r>
          </w:p>
          <w:p w14:paraId="683AFA8B" w14:textId="77777777" w:rsidR="00AB5CD5" w:rsidRPr="00B42C1C" w:rsidRDefault="00AB5CD5" w:rsidP="00AB5CD5">
            <w:pPr>
              <w:pStyle w:val="ListParagraph"/>
              <w:numPr>
                <w:ilvl w:val="2"/>
                <w:numId w:val="11"/>
              </w:numPr>
              <w:spacing w:after="0"/>
              <w:ind w:firstLineChars="0"/>
              <w:contextualSpacing/>
              <w:jc w:val="both"/>
              <w:rPr>
                <w:lang w:eastAsia="zh-CN"/>
              </w:rPr>
            </w:pPr>
            <w:r w:rsidRPr="00B42C1C">
              <w:rPr>
                <w:lang w:eastAsia="zh-CN"/>
              </w:rPr>
              <w:t>non-contiguous outer2 allocations MPR the same than for 1Tx</w:t>
            </w:r>
          </w:p>
          <w:p w14:paraId="39AA9132" w14:textId="77777777" w:rsidR="00AB5CD5" w:rsidRPr="00B42C1C" w:rsidRDefault="00AB5CD5" w:rsidP="00AB5CD5">
            <w:pPr>
              <w:pStyle w:val="ListParagraph"/>
              <w:numPr>
                <w:ilvl w:val="1"/>
                <w:numId w:val="11"/>
              </w:numPr>
              <w:spacing w:after="0"/>
              <w:ind w:firstLineChars="0"/>
              <w:contextualSpacing/>
              <w:jc w:val="both"/>
              <w:rPr>
                <w:lang w:eastAsia="zh-CN"/>
              </w:rPr>
            </w:pPr>
            <w:r w:rsidRPr="00B42C1C">
              <w:rPr>
                <w:lang w:eastAsia="zh-CN"/>
              </w:rPr>
              <w:t>+1dB for DFT-s-OFDM for:</w:t>
            </w:r>
          </w:p>
          <w:p w14:paraId="5F90F7D0" w14:textId="77777777" w:rsidR="00AB5CD5" w:rsidRPr="00B42C1C" w:rsidRDefault="00AB5CD5" w:rsidP="00AB5CD5">
            <w:pPr>
              <w:pStyle w:val="ListParagraph"/>
              <w:numPr>
                <w:ilvl w:val="2"/>
                <w:numId w:val="11"/>
              </w:numPr>
              <w:spacing w:after="0"/>
              <w:ind w:firstLineChars="0"/>
              <w:contextualSpacing/>
              <w:jc w:val="both"/>
              <w:rPr>
                <w:lang w:eastAsia="zh-CN"/>
              </w:rPr>
            </w:pPr>
            <w:r w:rsidRPr="00B42C1C">
              <w:rPr>
                <w:lang w:eastAsia="zh-CN"/>
              </w:rPr>
              <w:t>contiguous inner and outer allocations</w:t>
            </w:r>
          </w:p>
          <w:p w14:paraId="577FDFCC" w14:textId="77777777" w:rsidR="00AB5CD5" w:rsidRPr="00B42C1C" w:rsidRDefault="00AB5CD5" w:rsidP="00AB5CD5">
            <w:pPr>
              <w:pStyle w:val="ListParagraph"/>
              <w:numPr>
                <w:ilvl w:val="2"/>
                <w:numId w:val="11"/>
              </w:numPr>
              <w:spacing w:after="0"/>
              <w:ind w:firstLineChars="0"/>
              <w:contextualSpacing/>
              <w:jc w:val="both"/>
              <w:rPr>
                <w:lang w:eastAsia="zh-CN"/>
              </w:rPr>
            </w:pPr>
            <w:r w:rsidRPr="00B42C1C">
              <w:rPr>
                <w:lang w:eastAsia="zh-CN"/>
              </w:rPr>
              <w:t>non-contiguous inner and outer 1 allocations</w:t>
            </w:r>
          </w:p>
          <w:p w14:paraId="5FB96AE7" w14:textId="77777777" w:rsidR="00AB5CD5" w:rsidRPr="00B42C1C" w:rsidRDefault="00AB5CD5" w:rsidP="00AB5CD5">
            <w:pPr>
              <w:pStyle w:val="ListParagraph"/>
              <w:numPr>
                <w:ilvl w:val="2"/>
                <w:numId w:val="11"/>
              </w:numPr>
              <w:spacing w:after="0"/>
              <w:ind w:firstLineChars="0"/>
              <w:contextualSpacing/>
              <w:jc w:val="both"/>
              <w:rPr>
                <w:lang w:eastAsia="zh-CN"/>
              </w:rPr>
            </w:pPr>
            <w:r w:rsidRPr="00B42C1C">
              <w:rPr>
                <w:lang w:eastAsia="zh-CN"/>
              </w:rPr>
              <w:t>non-contiguous outer2 allocations MPR the same than for 1Tx</w:t>
            </w:r>
          </w:p>
          <w:p w14:paraId="6746F8EE" w14:textId="17C9F48E" w:rsidR="00AB5CD5" w:rsidRPr="00B42C1C" w:rsidRDefault="00AB5CD5" w:rsidP="00AB5CD5">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2</w:t>
            </w:r>
            <w:r w:rsidRPr="00B42C1C">
              <w:rPr>
                <w:rFonts w:eastAsiaTheme="minorEastAsia"/>
                <w:szCs w:val="21"/>
                <w:lang w:eastAsia="zh-CN"/>
              </w:rPr>
              <w:t xml:space="preserve">:  </w:t>
            </w:r>
            <w:r w:rsidRPr="00B42C1C">
              <w:rPr>
                <w:lang w:eastAsia="zh-CN"/>
              </w:rPr>
              <w:t>A delta MPR compared to 1Tx MPR</w:t>
            </w:r>
            <w:r>
              <w:rPr>
                <w:lang w:eastAsia="zh-CN"/>
              </w:rPr>
              <w:t xml:space="preserve"> (HW, LGE,</w:t>
            </w:r>
            <w:r w:rsidR="00E31A3C">
              <w:rPr>
                <w:lang w:eastAsia="zh-CN"/>
              </w:rPr>
              <w:t xml:space="preserve"> Intel, vivo)</w:t>
            </w:r>
          </w:p>
          <w:p w14:paraId="28C8BA93" w14:textId="77777777" w:rsidR="00AB5CD5" w:rsidRPr="00B42C1C" w:rsidRDefault="00AB5CD5" w:rsidP="00AB5CD5">
            <w:pPr>
              <w:pStyle w:val="ListParagraph"/>
              <w:numPr>
                <w:ilvl w:val="1"/>
                <w:numId w:val="11"/>
              </w:numPr>
              <w:spacing w:after="0"/>
              <w:ind w:firstLineChars="0"/>
              <w:contextualSpacing/>
              <w:jc w:val="both"/>
              <w:rPr>
                <w:lang w:eastAsia="zh-CN"/>
              </w:rPr>
            </w:pPr>
            <w:r w:rsidRPr="00B42C1C">
              <w:rPr>
                <w:lang w:eastAsia="zh-CN"/>
              </w:rPr>
              <w:t xml:space="preserve">+0.5dB for </w:t>
            </w:r>
          </w:p>
          <w:p w14:paraId="37AA5366" w14:textId="77777777" w:rsidR="00AB5CD5" w:rsidRDefault="00AB5CD5" w:rsidP="00AB5CD5">
            <w:pPr>
              <w:pStyle w:val="ListParagraph"/>
              <w:numPr>
                <w:ilvl w:val="2"/>
                <w:numId w:val="11"/>
              </w:numPr>
              <w:spacing w:after="0"/>
              <w:ind w:firstLineChars="0"/>
              <w:contextualSpacing/>
              <w:jc w:val="both"/>
              <w:rPr>
                <w:lang w:eastAsia="zh-CN"/>
              </w:rPr>
            </w:pPr>
            <w:r w:rsidRPr="00B42C1C">
              <w:rPr>
                <w:lang w:eastAsia="zh-CN"/>
              </w:rPr>
              <w:t>contiguous outer allocations</w:t>
            </w:r>
          </w:p>
          <w:p w14:paraId="1C4E3A29" w14:textId="77777777" w:rsidR="00AB5CD5" w:rsidRPr="00B42C1C" w:rsidRDefault="00AB5CD5" w:rsidP="00AB5CD5">
            <w:pPr>
              <w:pStyle w:val="ListParagraph"/>
              <w:numPr>
                <w:ilvl w:val="2"/>
                <w:numId w:val="11"/>
              </w:numPr>
              <w:spacing w:after="0"/>
              <w:ind w:firstLineChars="0"/>
              <w:contextualSpacing/>
              <w:jc w:val="both"/>
              <w:rPr>
                <w:lang w:eastAsia="zh-CN"/>
              </w:rPr>
            </w:pPr>
            <w:r>
              <w:rPr>
                <w:lang w:eastAsia="zh-CN"/>
              </w:rPr>
              <w:t>non-contiguous inner</w:t>
            </w:r>
            <w:r w:rsidRPr="00B42C1C">
              <w:rPr>
                <w:lang w:eastAsia="zh-CN"/>
              </w:rPr>
              <w:t xml:space="preserve"> allocations</w:t>
            </w:r>
          </w:p>
          <w:p w14:paraId="001A0307" w14:textId="77777777" w:rsidR="00AB5CD5" w:rsidRPr="00B42C1C" w:rsidRDefault="00AB5CD5" w:rsidP="00AB5CD5">
            <w:pPr>
              <w:pStyle w:val="ListParagraph"/>
              <w:numPr>
                <w:ilvl w:val="1"/>
                <w:numId w:val="11"/>
              </w:numPr>
              <w:spacing w:after="0"/>
              <w:ind w:firstLineChars="0"/>
              <w:contextualSpacing/>
              <w:jc w:val="both"/>
              <w:rPr>
                <w:lang w:eastAsia="zh-CN"/>
              </w:rPr>
            </w:pPr>
            <w:r w:rsidRPr="00B42C1C">
              <w:rPr>
                <w:lang w:eastAsia="zh-CN"/>
              </w:rPr>
              <w:t>+1dB for</w:t>
            </w:r>
          </w:p>
          <w:p w14:paraId="00F2C5A4" w14:textId="77777777" w:rsidR="00AB5CD5" w:rsidRPr="00B42C1C" w:rsidRDefault="00AB5CD5" w:rsidP="00AB5CD5">
            <w:pPr>
              <w:pStyle w:val="ListParagraph"/>
              <w:numPr>
                <w:ilvl w:val="2"/>
                <w:numId w:val="11"/>
              </w:numPr>
              <w:spacing w:after="0"/>
              <w:ind w:firstLineChars="0"/>
              <w:contextualSpacing/>
              <w:jc w:val="both"/>
              <w:rPr>
                <w:lang w:eastAsia="zh-CN"/>
              </w:rPr>
            </w:pPr>
            <w:r>
              <w:rPr>
                <w:lang w:eastAsia="zh-CN"/>
              </w:rPr>
              <w:t>non-contiguous outer 1</w:t>
            </w:r>
            <w:r w:rsidRPr="00B42C1C">
              <w:rPr>
                <w:lang w:eastAsia="zh-CN"/>
              </w:rPr>
              <w:t xml:space="preserve"> and outer </w:t>
            </w:r>
            <w:r>
              <w:rPr>
                <w:lang w:eastAsia="zh-CN"/>
              </w:rPr>
              <w:t>2</w:t>
            </w:r>
            <w:r w:rsidRPr="00B42C1C">
              <w:rPr>
                <w:lang w:eastAsia="zh-CN"/>
              </w:rPr>
              <w:t xml:space="preserve"> allocations</w:t>
            </w:r>
          </w:p>
          <w:p w14:paraId="7C94CA7D" w14:textId="77777777" w:rsidR="00AB5CD5" w:rsidRPr="00B42C1C" w:rsidRDefault="00AB5CD5" w:rsidP="00AB5CD5">
            <w:pPr>
              <w:pStyle w:val="ListParagraph"/>
              <w:numPr>
                <w:ilvl w:val="2"/>
                <w:numId w:val="11"/>
              </w:numPr>
              <w:spacing w:after="0"/>
              <w:ind w:firstLineChars="0"/>
              <w:contextualSpacing/>
              <w:jc w:val="both"/>
              <w:rPr>
                <w:lang w:eastAsia="zh-CN"/>
              </w:rPr>
            </w:pPr>
            <w:r w:rsidRPr="00B42C1C">
              <w:rPr>
                <w:lang w:eastAsia="zh-CN"/>
              </w:rPr>
              <w:t>non-contiguous outer2 allocations MPR the same than for 1Tx</w:t>
            </w:r>
          </w:p>
          <w:p w14:paraId="3C599FCE" w14:textId="77777777" w:rsidR="00AB5CD5" w:rsidRPr="00AB5CD5" w:rsidRDefault="00AB5CD5" w:rsidP="00C161E5">
            <w:pPr>
              <w:rPr>
                <w:rFonts w:eastAsiaTheme="minorEastAsia"/>
                <w:i/>
                <w:color w:val="0070C0"/>
                <w:lang w:eastAsia="zh-CN"/>
              </w:rPr>
            </w:pPr>
          </w:p>
          <w:p w14:paraId="210AEB7A" w14:textId="43B84FDF" w:rsidR="00AB5CD5" w:rsidRPr="00161B16" w:rsidRDefault="00AB5CD5" w:rsidP="00C161E5">
            <w:pPr>
              <w:rPr>
                <w:rFonts w:eastAsiaTheme="minorEastAsia"/>
                <w:i/>
                <w:lang w:val="en-US" w:eastAsia="zh-CN"/>
              </w:rPr>
            </w:pPr>
            <w:r w:rsidRPr="00161B16">
              <w:rPr>
                <w:rFonts w:eastAsiaTheme="minorEastAsia"/>
                <w:i/>
                <w:lang w:val="en-US" w:eastAsia="zh-CN"/>
              </w:rPr>
              <w:t>23+26dBm</w:t>
            </w:r>
          </w:p>
          <w:p w14:paraId="64CAC79B" w14:textId="58112CF6" w:rsidR="00AB5CD5" w:rsidRDefault="00AB5CD5" w:rsidP="00AB5CD5">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r>
              <w:rPr>
                <w:rFonts w:eastAsiaTheme="minorEastAsia"/>
                <w:szCs w:val="21"/>
                <w:lang w:eastAsia="zh-CN"/>
              </w:rPr>
              <w:t xml:space="preserve">One set of MPR requirements for all PC2 PA configurations. </w:t>
            </w:r>
            <w:r w:rsidRPr="00B42C1C">
              <w:rPr>
                <w:lang w:eastAsia="zh-CN"/>
              </w:rPr>
              <w:t xml:space="preserve">A delta MPR compared to 1Tx MPR </w:t>
            </w:r>
            <w:r>
              <w:rPr>
                <w:lang w:eastAsia="zh-CN"/>
              </w:rPr>
              <w:t>is the same as 23+23</w:t>
            </w:r>
            <w:r w:rsidR="00B214B3">
              <w:rPr>
                <w:lang w:eastAsia="zh-CN"/>
              </w:rPr>
              <w:t xml:space="preserve"> (vivo, </w:t>
            </w:r>
            <w:r w:rsidR="00E31A3C">
              <w:rPr>
                <w:lang w:eastAsia="zh-CN"/>
              </w:rPr>
              <w:t>LGE, Intel, HW</w:t>
            </w:r>
            <w:r w:rsidR="00B214B3">
              <w:rPr>
                <w:lang w:eastAsia="zh-CN"/>
              </w:rPr>
              <w:t>)</w:t>
            </w:r>
          </w:p>
          <w:p w14:paraId="3BFB0CA4" w14:textId="1D583189" w:rsidR="00E31A3C" w:rsidRPr="00E31A3C" w:rsidRDefault="00E31A3C" w:rsidP="00E31A3C">
            <w:pPr>
              <w:pStyle w:val="ListParagraph"/>
              <w:numPr>
                <w:ilvl w:val="0"/>
                <w:numId w:val="11"/>
              </w:numPr>
              <w:spacing w:after="0"/>
              <w:ind w:firstLineChars="0"/>
              <w:contextualSpacing/>
              <w:jc w:val="both"/>
              <w:rPr>
                <w:lang w:eastAsia="zh-CN"/>
              </w:rPr>
            </w:pPr>
            <w:r>
              <w:rPr>
                <w:rFonts w:eastAsiaTheme="minorEastAsia"/>
                <w:b/>
                <w:szCs w:val="21"/>
                <w:lang w:eastAsia="zh-CN"/>
              </w:rPr>
              <w:t>Option 1a</w:t>
            </w:r>
            <w:r w:rsidRPr="00B214B3">
              <w:rPr>
                <w:rFonts w:eastAsiaTheme="minorEastAsia"/>
                <w:szCs w:val="21"/>
                <w:lang w:eastAsia="zh-CN"/>
              </w:rPr>
              <w:t>:</w:t>
            </w:r>
            <w:r>
              <w:rPr>
                <w:rFonts w:eastAsiaTheme="minorEastAsia"/>
                <w:szCs w:val="21"/>
                <w:lang w:eastAsia="zh-CN"/>
              </w:rPr>
              <w:t xml:space="preserve"> Different from 26+26, but same as 23+23 (QC)  </w:t>
            </w:r>
          </w:p>
          <w:p w14:paraId="244F6DF7" w14:textId="226000F3" w:rsidR="00B214B3" w:rsidRPr="00B214B3" w:rsidRDefault="00AB5CD5" w:rsidP="00AB5CD5">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2</w:t>
            </w:r>
            <w:r w:rsidR="00B214B3">
              <w:rPr>
                <w:rFonts w:eastAsiaTheme="minorEastAsia"/>
                <w:szCs w:val="21"/>
                <w:lang w:eastAsia="zh-CN"/>
              </w:rPr>
              <w:t xml:space="preserve">: </w:t>
            </w:r>
            <w:r>
              <w:rPr>
                <w:rFonts w:eastAsiaTheme="minorEastAsia"/>
                <w:szCs w:val="21"/>
                <w:lang w:eastAsia="zh-CN"/>
              </w:rPr>
              <w:t>Different from 26+26 and 23+23</w:t>
            </w:r>
            <w:r w:rsidR="00E31A3C">
              <w:rPr>
                <w:rFonts w:eastAsiaTheme="minorEastAsia"/>
                <w:szCs w:val="21"/>
                <w:lang w:eastAsia="zh-CN"/>
              </w:rPr>
              <w:t xml:space="preserve"> (HW)</w:t>
            </w:r>
          </w:p>
          <w:p w14:paraId="0F887406" w14:textId="3205DE0C" w:rsidR="00E31A3C" w:rsidRPr="00B214B3" w:rsidRDefault="00E31A3C" w:rsidP="00AB5CD5">
            <w:pPr>
              <w:pStyle w:val="ListParagraph"/>
              <w:numPr>
                <w:ilvl w:val="0"/>
                <w:numId w:val="11"/>
              </w:numPr>
              <w:spacing w:after="0"/>
              <w:ind w:firstLineChars="0"/>
              <w:contextualSpacing/>
              <w:jc w:val="both"/>
              <w:rPr>
                <w:lang w:eastAsia="zh-CN"/>
              </w:rPr>
            </w:pPr>
            <w:r>
              <w:rPr>
                <w:rFonts w:eastAsiaTheme="minorEastAsia"/>
                <w:b/>
                <w:szCs w:val="21"/>
                <w:lang w:eastAsia="zh-CN"/>
              </w:rPr>
              <w:t>Option 4</w:t>
            </w:r>
            <w:r w:rsidRPr="00E31A3C">
              <w:rPr>
                <w:lang w:eastAsia="zh-CN"/>
              </w:rPr>
              <w:t>:</w:t>
            </w:r>
            <w:r>
              <w:rPr>
                <w:lang w:eastAsia="zh-CN"/>
              </w:rPr>
              <w:t xml:space="preserve"> Same as 1Tx MPR (Skyworks</w:t>
            </w:r>
            <w:r w:rsidR="00114997">
              <w:rPr>
                <w:rFonts w:eastAsiaTheme="minorEastAsia"/>
                <w:szCs w:val="21"/>
                <w:lang w:eastAsia="zh-CN"/>
              </w:rPr>
              <w:t>)</w:t>
            </w:r>
          </w:p>
          <w:p w14:paraId="10DCF562" w14:textId="77777777" w:rsidR="00AB5CD5" w:rsidRDefault="00AB5CD5" w:rsidP="00C161E5">
            <w:pPr>
              <w:rPr>
                <w:rFonts w:eastAsiaTheme="minorEastAsia"/>
                <w:i/>
                <w:color w:val="0070C0"/>
                <w:lang w:val="en-US" w:eastAsia="zh-CN"/>
              </w:rPr>
            </w:pPr>
          </w:p>
          <w:p w14:paraId="07BE5C23" w14:textId="11B84E4E" w:rsidR="00AB5CD5" w:rsidRPr="00161B16" w:rsidRDefault="00AB5CD5" w:rsidP="00C161E5">
            <w:pPr>
              <w:rPr>
                <w:rFonts w:eastAsiaTheme="minorEastAsia"/>
                <w:i/>
                <w:lang w:val="en-US" w:eastAsia="zh-CN"/>
              </w:rPr>
            </w:pPr>
            <w:r w:rsidRPr="00161B16">
              <w:rPr>
                <w:rFonts w:eastAsiaTheme="minorEastAsia"/>
                <w:i/>
                <w:lang w:val="en-US" w:eastAsia="zh-CN"/>
              </w:rPr>
              <w:t>26+26dBm</w:t>
            </w:r>
          </w:p>
          <w:p w14:paraId="0457B932" w14:textId="37A5BD36" w:rsidR="00AB5CD5" w:rsidRPr="00B42C1C" w:rsidRDefault="00AB5CD5" w:rsidP="00AB5CD5">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r w:rsidR="00B214B3">
              <w:rPr>
                <w:rFonts w:eastAsiaTheme="minorEastAsia" w:hint="eastAsia"/>
                <w:szCs w:val="21"/>
                <w:lang w:eastAsia="zh-CN"/>
              </w:rPr>
              <w:t>(</w:t>
            </w:r>
            <w:r w:rsidR="00B214B3">
              <w:rPr>
                <w:rFonts w:eastAsiaTheme="minorEastAsia"/>
                <w:szCs w:val="21"/>
                <w:lang w:eastAsia="zh-CN"/>
              </w:rPr>
              <w:t>Skyworks, LGE, Intel, HW)</w:t>
            </w:r>
          </w:p>
          <w:p w14:paraId="34686FA2" w14:textId="77777777" w:rsidR="00AB5CD5" w:rsidRDefault="00AB5CD5" w:rsidP="00AB5CD5">
            <w:pPr>
              <w:pStyle w:val="ListParagraph"/>
              <w:numPr>
                <w:ilvl w:val="2"/>
                <w:numId w:val="11"/>
              </w:numPr>
              <w:spacing w:after="0"/>
              <w:ind w:firstLineChars="0"/>
              <w:contextualSpacing/>
              <w:jc w:val="both"/>
              <w:rPr>
                <w:lang w:eastAsia="zh-CN"/>
              </w:rPr>
            </w:pPr>
            <w:r w:rsidRPr="000246C9">
              <w:rPr>
                <w:lang w:eastAsia="zh-CN"/>
              </w:rPr>
              <w:t>In release 17 the 1Tx MPR can be reused without additional MPR</w:t>
            </w:r>
          </w:p>
          <w:p w14:paraId="258F63BC" w14:textId="77777777" w:rsidR="00AB5CD5" w:rsidRPr="00B42C1C" w:rsidRDefault="00AB5CD5" w:rsidP="00AB5CD5">
            <w:pPr>
              <w:pStyle w:val="ListParagraph"/>
              <w:numPr>
                <w:ilvl w:val="2"/>
                <w:numId w:val="11"/>
              </w:numPr>
              <w:spacing w:after="0"/>
              <w:ind w:firstLineChars="0"/>
              <w:contextualSpacing/>
              <w:jc w:val="both"/>
              <w:rPr>
                <w:lang w:eastAsia="zh-CN"/>
              </w:rPr>
            </w:pPr>
            <w:r w:rsidRPr="000246C9">
              <w:rPr>
                <w:lang w:eastAsia="zh-CN"/>
              </w:rPr>
              <w:t>In release 18 the MPR can be revised based on PC1.5 study or dedicated MPR</w:t>
            </w:r>
          </w:p>
          <w:p w14:paraId="1BC09F2E" w14:textId="6F5133A6" w:rsidR="00B214B3" w:rsidRPr="00B214B3" w:rsidRDefault="00AB5CD5" w:rsidP="00AB5CD5">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Option 2</w:t>
            </w:r>
            <w:r w:rsidRPr="00B42C1C">
              <w:rPr>
                <w:rFonts w:eastAsiaTheme="minorEastAsia"/>
                <w:szCs w:val="21"/>
                <w:lang w:eastAsia="zh-CN"/>
              </w:rPr>
              <w:t xml:space="preserve">:  </w:t>
            </w:r>
            <w:r w:rsidR="00B214B3">
              <w:rPr>
                <w:rFonts w:eastAsiaTheme="minorEastAsia"/>
                <w:szCs w:val="21"/>
                <w:lang w:eastAsia="zh-CN"/>
              </w:rPr>
              <w:t>(OPPO)</w:t>
            </w:r>
          </w:p>
          <w:p w14:paraId="08F1DA86" w14:textId="47A76886" w:rsidR="00AB5CD5" w:rsidRDefault="00AB5CD5" w:rsidP="00B214B3">
            <w:pPr>
              <w:pStyle w:val="ListParagraph"/>
              <w:numPr>
                <w:ilvl w:val="2"/>
                <w:numId w:val="11"/>
              </w:numPr>
              <w:spacing w:after="0"/>
              <w:ind w:firstLineChars="0"/>
              <w:contextualSpacing/>
              <w:jc w:val="both"/>
              <w:rPr>
                <w:lang w:eastAsia="zh-CN"/>
              </w:rPr>
            </w:pPr>
            <w:r>
              <w:rPr>
                <w:rFonts w:eastAsiaTheme="minorEastAsia"/>
                <w:szCs w:val="21"/>
                <w:lang w:eastAsia="zh-CN"/>
              </w:rPr>
              <w:t xml:space="preserve">One set of MPR requirements for all PC2 PA configurations. </w:t>
            </w:r>
            <w:r w:rsidRPr="00B42C1C">
              <w:rPr>
                <w:lang w:eastAsia="zh-CN"/>
              </w:rPr>
              <w:t xml:space="preserve">A delta MPR compared to 1Tx MPR </w:t>
            </w:r>
            <w:r>
              <w:rPr>
                <w:lang w:eastAsia="zh-CN"/>
              </w:rPr>
              <w:t>is the same as 23+23</w:t>
            </w:r>
          </w:p>
          <w:p w14:paraId="2289071D" w14:textId="6AD4586D" w:rsidR="00B214B3" w:rsidRPr="00B214B3" w:rsidRDefault="00B214B3" w:rsidP="00B214B3">
            <w:pPr>
              <w:pStyle w:val="ListParagraph"/>
              <w:numPr>
                <w:ilvl w:val="0"/>
                <w:numId w:val="11"/>
              </w:numPr>
              <w:spacing w:after="0"/>
              <w:ind w:firstLineChars="0"/>
              <w:contextualSpacing/>
              <w:jc w:val="both"/>
              <w:rPr>
                <w:lang w:eastAsia="zh-CN"/>
              </w:rPr>
            </w:pPr>
            <w:r w:rsidRPr="00334939">
              <w:rPr>
                <w:rFonts w:eastAsiaTheme="minorEastAsia"/>
                <w:b/>
                <w:szCs w:val="21"/>
                <w:lang w:eastAsia="zh-CN"/>
              </w:rPr>
              <w:t xml:space="preserve">Option </w:t>
            </w:r>
            <w:r>
              <w:rPr>
                <w:rFonts w:eastAsiaTheme="minorEastAsia"/>
                <w:b/>
                <w:szCs w:val="21"/>
                <w:lang w:eastAsia="zh-CN"/>
              </w:rPr>
              <w:t>3</w:t>
            </w:r>
            <w:r w:rsidRPr="00B42C1C">
              <w:rPr>
                <w:rFonts w:eastAsiaTheme="minorEastAsia"/>
                <w:szCs w:val="21"/>
                <w:lang w:eastAsia="zh-CN"/>
              </w:rPr>
              <w:t xml:space="preserve">:  </w:t>
            </w:r>
            <w:r>
              <w:rPr>
                <w:rFonts w:eastAsiaTheme="minorEastAsia"/>
                <w:szCs w:val="21"/>
                <w:lang w:eastAsia="zh-CN"/>
              </w:rPr>
              <w:t>(vivo, HW)</w:t>
            </w:r>
          </w:p>
          <w:p w14:paraId="7DE29C54" w14:textId="6CF508C4" w:rsidR="00B214B3" w:rsidRDefault="00B214B3" w:rsidP="00B214B3">
            <w:pPr>
              <w:pStyle w:val="ListParagraph"/>
              <w:numPr>
                <w:ilvl w:val="2"/>
                <w:numId w:val="11"/>
              </w:numPr>
              <w:spacing w:after="0"/>
              <w:ind w:firstLineChars="0"/>
              <w:contextualSpacing/>
              <w:jc w:val="both"/>
              <w:rPr>
                <w:lang w:eastAsia="zh-CN"/>
              </w:rPr>
            </w:pPr>
            <w:r>
              <w:rPr>
                <w:lang w:eastAsia="zh-CN"/>
              </w:rPr>
              <w:t xml:space="preserve">26+26 should be considered as PC1.5, rather than PC2 </w:t>
            </w:r>
          </w:p>
          <w:p w14:paraId="393EC428" w14:textId="77777777" w:rsidR="00B214B3" w:rsidRPr="00B42C1C" w:rsidRDefault="00B214B3" w:rsidP="00B214B3">
            <w:pPr>
              <w:pStyle w:val="ListParagraph"/>
              <w:spacing w:after="0"/>
              <w:ind w:left="2160" w:firstLineChars="0" w:firstLine="0"/>
              <w:contextualSpacing/>
              <w:jc w:val="both"/>
              <w:rPr>
                <w:lang w:eastAsia="zh-CN"/>
              </w:rPr>
            </w:pPr>
          </w:p>
          <w:tbl>
            <w:tblPr>
              <w:tblW w:w="7127" w:type="dxa"/>
              <w:tblLook w:val="04A0" w:firstRow="1" w:lastRow="0" w:firstColumn="1" w:lastColumn="0" w:noHBand="0" w:noVBand="1"/>
            </w:tblPr>
            <w:tblGrid>
              <w:gridCol w:w="1134"/>
              <w:gridCol w:w="1665"/>
              <w:gridCol w:w="2837"/>
              <w:gridCol w:w="1491"/>
            </w:tblGrid>
            <w:tr w:rsidR="00591A21" w:rsidRPr="0061114D" w14:paraId="3067254A" w14:textId="77777777" w:rsidTr="002A4B68">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1EA34" w14:textId="77777777" w:rsidR="00591A21" w:rsidRPr="0061114D" w:rsidRDefault="00591A21" w:rsidP="00591A21">
                  <w:pPr>
                    <w:spacing w:after="0"/>
                    <w:jc w:val="center"/>
                    <w:rPr>
                      <w:rFonts w:ascii="Calibri" w:eastAsia="Times New Roman" w:hAnsi="Calibri" w:cs="Calibri"/>
                      <w:b/>
                      <w:bCs/>
                      <w:color w:val="000000"/>
                    </w:rPr>
                  </w:pPr>
                  <w:r w:rsidRPr="0061114D">
                    <w:rPr>
                      <w:rFonts w:ascii="Calibri" w:eastAsia="Times New Roman" w:hAnsi="Calibri" w:cs="Calibri"/>
                      <w:b/>
                      <w:bCs/>
                      <w:color w:val="000000"/>
                    </w:rPr>
                    <w:t>MPR</w:t>
                  </w:r>
                </w:p>
              </w:tc>
              <w:tc>
                <w:tcPr>
                  <w:tcW w:w="1665" w:type="dxa"/>
                  <w:tcBorders>
                    <w:top w:val="single" w:sz="4" w:space="0" w:color="auto"/>
                    <w:left w:val="nil"/>
                    <w:bottom w:val="single" w:sz="4" w:space="0" w:color="auto"/>
                    <w:right w:val="single" w:sz="4" w:space="0" w:color="auto"/>
                  </w:tcBorders>
                  <w:shd w:val="clear" w:color="auto" w:fill="auto"/>
                  <w:noWrap/>
                  <w:vAlign w:val="center"/>
                  <w:hideMark/>
                </w:tcPr>
                <w:p w14:paraId="72B27187" w14:textId="77777777" w:rsidR="00591A21" w:rsidRPr="0061114D" w:rsidRDefault="00591A21" w:rsidP="00591A21">
                  <w:pPr>
                    <w:spacing w:after="0"/>
                    <w:jc w:val="center"/>
                    <w:rPr>
                      <w:rFonts w:ascii="Calibri" w:eastAsia="Times New Roman" w:hAnsi="Calibri" w:cs="Calibri"/>
                      <w:b/>
                      <w:bCs/>
                      <w:color w:val="000000"/>
                    </w:rPr>
                  </w:pPr>
                  <w:r w:rsidRPr="0061114D">
                    <w:rPr>
                      <w:rFonts w:ascii="Calibri" w:eastAsia="Times New Roman" w:hAnsi="Calibri" w:cs="Calibri"/>
                      <w:b/>
                      <w:bCs/>
                      <w:color w:val="000000"/>
                    </w:rPr>
                    <w:t>1Tx MPR</w:t>
                  </w:r>
                </w:p>
              </w:tc>
              <w:tc>
                <w:tcPr>
                  <w:tcW w:w="2837" w:type="dxa"/>
                  <w:tcBorders>
                    <w:top w:val="single" w:sz="4" w:space="0" w:color="auto"/>
                    <w:left w:val="nil"/>
                    <w:bottom w:val="single" w:sz="4" w:space="0" w:color="auto"/>
                    <w:right w:val="single" w:sz="4" w:space="0" w:color="auto"/>
                  </w:tcBorders>
                  <w:shd w:val="clear" w:color="auto" w:fill="auto"/>
                  <w:noWrap/>
                  <w:vAlign w:val="center"/>
                  <w:hideMark/>
                </w:tcPr>
                <w:p w14:paraId="42BA416D" w14:textId="77777777" w:rsidR="00591A21" w:rsidRPr="0061114D" w:rsidRDefault="00591A21" w:rsidP="00591A21">
                  <w:pPr>
                    <w:spacing w:after="0"/>
                    <w:jc w:val="center"/>
                    <w:rPr>
                      <w:rFonts w:ascii="Calibri" w:eastAsia="Times New Roman" w:hAnsi="Calibri" w:cs="Calibri"/>
                      <w:b/>
                      <w:bCs/>
                      <w:color w:val="000000"/>
                    </w:rPr>
                  </w:pPr>
                  <w:r w:rsidRPr="0061114D">
                    <w:rPr>
                      <w:rFonts w:ascii="Calibri" w:eastAsia="Times New Roman" w:hAnsi="Calibri" w:cs="Calibri"/>
                      <w:b/>
                      <w:bCs/>
                      <w:color w:val="000000"/>
                    </w:rPr>
                    <w:t>1Tx MPR + delta</w:t>
                  </w:r>
                </w:p>
              </w:tc>
              <w:tc>
                <w:tcPr>
                  <w:tcW w:w="1491" w:type="dxa"/>
                  <w:tcBorders>
                    <w:top w:val="single" w:sz="4" w:space="0" w:color="auto"/>
                    <w:left w:val="nil"/>
                    <w:bottom w:val="single" w:sz="4" w:space="0" w:color="auto"/>
                    <w:right w:val="single" w:sz="4" w:space="0" w:color="auto"/>
                  </w:tcBorders>
                  <w:shd w:val="clear" w:color="auto" w:fill="auto"/>
                  <w:noWrap/>
                  <w:vAlign w:val="center"/>
                  <w:hideMark/>
                </w:tcPr>
                <w:p w14:paraId="7E6CD653" w14:textId="77777777" w:rsidR="00591A21" w:rsidRPr="0061114D" w:rsidRDefault="00591A21" w:rsidP="00591A21">
                  <w:pPr>
                    <w:spacing w:after="0"/>
                    <w:jc w:val="center"/>
                    <w:rPr>
                      <w:rFonts w:ascii="Calibri" w:eastAsia="Times New Roman" w:hAnsi="Calibri" w:cs="Calibri"/>
                      <w:b/>
                      <w:bCs/>
                      <w:color w:val="000000"/>
                    </w:rPr>
                  </w:pPr>
                  <w:r w:rsidRPr="0061114D">
                    <w:rPr>
                      <w:rFonts w:ascii="Calibri" w:eastAsia="Times New Roman" w:hAnsi="Calibri" w:cs="Calibri"/>
                      <w:b/>
                      <w:bCs/>
                      <w:color w:val="000000"/>
                    </w:rPr>
                    <w:t>considered as PC1.5</w:t>
                  </w:r>
                </w:p>
              </w:tc>
            </w:tr>
            <w:tr w:rsidR="00591A21" w:rsidRPr="0061114D" w14:paraId="66BDEAC5" w14:textId="77777777" w:rsidTr="002A4B68">
              <w:trPr>
                <w:trHeight w:val="6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00E5A88" w14:textId="77777777" w:rsidR="00591A21" w:rsidRPr="0061114D" w:rsidRDefault="00591A21" w:rsidP="00591A21">
                  <w:pPr>
                    <w:spacing w:after="0"/>
                    <w:jc w:val="center"/>
                    <w:rPr>
                      <w:rFonts w:ascii="Calibri" w:eastAsia="Times New Roman" w:hAnsi="Calibri" w:cs="Calibri"/>
                      <w:b/>
                      <w:bCs/>
                      <w:color w:val="000000"/>
                    </w:rPr>
                  </w:pPr>
                  <w:r w:rsidRPr="0061114D">
                    <w:rPr>
                      <w:rFonts w:ascii="Calibri" w:eastAsia="Times New Roman" w:hAnsi="Calibri" w:cs="Calibri"/>
                      <w:b/>
                      <w:bCs/>
                      <w:color w:val="000000"/>
                    </w:rPr>
                    <w:t>23+23</w:t>
                  </w:r>
                </w:p>
              </w:tc>
              <w:tc>
                <w:tcPr>
                  <w:tcW w:w="1665" w:type="dxa"/>
                  <w:tcBorders>
                    <w:top w:val="nil"/>
                    <w:left w:val="nil"/>
                    <w:bottom w:val="single" w:sz="4" w:space="0" w:color="auto"/>
                    <w:right w:val="single" w:sz="4" w:space="0" w:color="auto"/>
                  </w:tcBorders>
                  <w:shd w:val="clear" w:color="auto" w:fill="auto"/>
                  <w:noWrap/>
                  <w:vAlign w:val="center"/>
                  <w:hideMark/>
                </w:tcPr>
                <w:p w14:paraId="41B3D44B" w14:textId="583DFFF0" w:rsidR="00591A21" w:rsidRPr="0061114D" w:rsidRDefault="00591A21" w:rsidP="00591A21">
                  <w:pPr>
                    <w:spacing w:after="0"/>
                    <w:rPr>
                      <w:rFonts w:ascii="Calibri" w:eastAsia="Times New Roman" w:hAnsi="Calibri" w:cs="Calibri"/>
                      <w:color w:val="000000"/>
                    </w:rPr>
                  </w:pPr>
                </w:p>
              </w:tc>
              <w:tc>
                <w:tcPr>
                  <w:tcW w:w="2837" w:type="dxa"/>
                  <w:tcBorders>
                    <w:top w:val="nil"/>
                    <w:left w:val="nil"/>
                    <w:bottom w:val="single" w:sz="4" w:space="0" w:color="auto"/>
                    <w:right w:val="single" w:sz="4" w:space="0" w:color="auto"/>
                  </w:tcBorders>
                  <w:shd w:val="clear" w:color="auto" w:fill="auto"/>
                  <w:vAlign w:val="center"/>
                  <w:hideMark/>
                </w:tcPr>
                <w:p w14:paraId="2AE426A1" w14:textId="6E12A9BF" w:rsidR="00591A21" w:rsidRPr="0061114D" w:rsidRDefault="00591A21" w:rsidP="00591A21">
                  <w:pPr>
                    <w:spacing w:after="0"/>
                    <w:rPr>
                      <w:rFonts w:ascii="Calibri" w:eastAsia="Times New Roman" w:hAnsi="Calibri" w:cs="Calibri"/>
                      <w:color w:val="000000"/>
                    </w:rPr>
                  </w:pPr>
                  <w:r w:rsidRPr="002A4B68">
                    <w:rPr>
                      <w:rFonts w:ascii="Calibri" w:eastAsia="Times New Roman" w:hAnsi="Calibri" w:cs="Calibri"/>
                      <w:b/>
                      <w:color w:val="000000"/>
                    </w:rPr>
                    <w:t xml:space="preserve">delta </w:t>
                  </w:r>
                  <w:r w:rsidRPr="0061114D">
                    <w:rPr>
                      <w:rFonts w:ascii="Calibri" w:eastAsia="Times New Roman" w:hAnsi="Calibri" w:cs="Calibri"/>
                      <w:b/>
                      <w:color w:val="000000"/>
                    </w:rPr>
                    <w:t>op1</w:t>
                  </w:r>
                  <w:r w:rsidRPr="0061114D">
                    <w:rPr>
                      <w:rFonts w:ascii="Calibri" w:eastAsia="Times New Roman" w:hAnsi="Calibri" w:cs="Calibri"/>
                      <w:color w:val="000000"/>
                    </w:rPr>
                    <w:t>: Sky, Intel,</w:t>
                  </w:r>
                  <w:r>
                    <w:rPr>
                      <w:rFonts w:ascii="Calibri" w:eastAsia="Times New Roman" w:hAnsi="Calibri" w:cs="Calibri"/>
                      <w:color w:val="000000"/>
                    </w:rPr>
                    <w:t xml:space="preserve"> </w:t>
                  </w:r>
                  <w:r w:rsidRPr="0061114D">
                    <w:rPr>
                      <w:rFonts w:ascii="Calibri" w:eastAsia="Times New Roman" w:hAnsi="Calibri" w:cs="Calibri"/>
                      <w:color w:val="000000"/>
                    </w:rPr>
                    <w:t>vivo</w:t>
                  </w:r>
                  <w:r w:rsidRPr="0061114D">
                    <w:rPr>
                      <w:rFonts w:ascii="Calibri" w:eastAsia="Times New Roman" w:hAnsi="Calibri" w:cs="Calibri"/>
                      <w:color w:val="000000"/>
                    </w:rPr>
                    <w:br/>
                  </w:r>
                  <w:r w:rsidRPr="0061114D">
                    <w:rPr>
                      <w:rFonts w:ascii="Calibri" w:eastAsia="Times New Roman" w:hAnsi="Calibri" w:cs="Calibri"/>
                      <w:b/>
                      <w:color w:val="000000"/>
                    </w:rPr>
                    <w:t>delta op2</w:t>
                  </w:r>
                  <w:r w:rsidRPr="0061114D">
                    <w:rPr>
                      <w:rFonts w:ascii="Calibri" w:eastAsia="Times New Roman" w:hAnsi="Calibri" w:cs="Calibri"/>
                      <w:color w:val="000000"/>
                    </w:rPr>
                    <w:t>: HW, LGE, Intel, vivo</w:t>
                  </w:r>
                </w:p>
              </w:tc>
              <w:tc>
                <w:tcPr>
                  <w:tcW w:w="1491" w:type="dxa"/>
                  <w:tcBorders>
                    <w:top w:val="nil"/>
                    <w:left w:val="nil"/>
                    <w:bottom w:val="single" w:sz="4" w:space="0" w:color="auto"/>
                    <w:right w:val="single" w:sz="4" w:space="0" w:color="auto"/>
                  </w:tcBorders>
                  <w:shd w:val="clear" w:color="auto" w:fill="auto"/>
                  <w:noWrap/>
                  <w:vAlign w:val="center"/>
                  <w:hideMark/>
                </w:tcPr>
                <w:p w14:paraId="0DAAA663" w14:textId="77777777" w:rsidR="00591A21" w:rsidRPr="0061114D" w:rsidRDefault="00591A21" w:rsidP="00591A21">
                  <w:pPr>
                    <w:spacing w:after="0"/>
                    <w:rPr>
                      <w:rFonts w:ascii="Calibri" w:eastAsia="Times New Roman" w:hAnsi="Calibri" w:cs="Calibri"/>
                      <w:color w:val="000000"/>
                    </w:rPr>
                  </w:pPr>
                  <w:r w:rsidRPr="0061114D">
                    <w:rPr>
                      <w:rFonts w:ascii="Calibri" w:eastAsia="Times New Roman" w:hAnsi="Calibri" w:cs="Calibri"/>
                      <w:color w:val="000000"/>
                    </w:rPr>
                    <w:t> </w:t>
                  </w:r>
                </w:p>
              </w:tc>
            </w:tr>
            <w:tr w:rsidR="00591A21" w:rsidRPr="0061114D" w14:paraId="7C30D27A" w14:textId="77777777" w:rsidTr="002A4B68">
              <w:trPr>
                <w:trHeight w:val="6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EE47A5C" w14:textId="77777777" w:rsidR="00591A21" w:rsidRPr="0061114D" w:rsidRDefault="00591A21" w:rsidP="00591A21">
                  <w:pPr>
                    <w:spacing w:after="0"/>
                    <w:jc w:val="center"/>
                    <w:rPr>
                      <w:rFonts w:ascii="Calibri" w:eastAsia="Times New Roman" w:hAnsi="Calibri" w:cs="Calibri"/>
                      <w:b/>
                      <w:bCs/>
                      <w:color w:val="000000"/>
                    </w:rPr>
                  </w:pPr>
                  <w:r w:rsidRPr="0061114D">
                    <w:rPr>
                      <w:rFonts w:ascii="Calibri" w:eastAsia="Times New Roman" w:hAnsi="Calibri" w:cs="Calibri"/>
                      <w:b/>
                      <w:bCs/>
                      <w:color w:val="000000"/>
                    </w:rPr>
                    <w:t>23+26</w:t>
                  </w:r>
                </w:p>
              </w:tc>
              <w:tc>
                <w:tcPr>
                  <w:tcW w:w="1665" w:type="dxa"/>
                  <w:tcBorders>
                    <w:top w:val="nil"/>
                    <w:left w:val="nil"/>
                    <w:bottom w:val="single" w:sz="4" w:space="0" w:color="auto"/>
                    <w:right w:val="single" w:sz="4" w:space="0" w:color="auto"/>
                  </w:tcBorders>
                  <w:shd w:val="clear" w:color="auto" w:fill="auto"/>
                  <w:noWrap/>
                  <w:vAlign w:val="center"/>
                  <w:hideMark/>
                </w:tcPr>
                <w:p w14:paraId="3E36D963" w14:textId="6C96A897" w:rsidR="00591A21" w:rsidRPr="0061114D" w:rsidRDefault="00591A21" w:rsidP="00591A21">
                  <w:pPr>
                    <w:spacing w:after="0"/>
                    <w:rPr>
                      <w:rFonts w:ascii="Calibri" w:eastAsia="Times New Roman" w:hAnsi="Calibri" w:cs="Calibri"/>
                      <w:color w:val="000000"/>
                    </w:rPr>
                  </w:pPr>
                  <w:r w:rsidRPr="0061114D">
                    <w:rPr>
                      <w:rFonts w:ascii="Calibri" w:eastAsia="Times New Roman" w:hAnsi="Calibri" w:cs="Calibri"/>
                      <w:color w:val="000000"/>
                    </w:rPr>
                    <w:t>Sky</w:t>
                  </w:r>
                  <w:r w:rsidR="00FE6956">
                    <w:rPr>
                      <w:rFonts w:ascii="Calibri" w:eastAsia="Times New Roman" w:hAnsi="Calibri" w:cs="Calibri"/>
                      <w:color w:val="000000"/>
                    </w:rPr>
                    <w:t>works</w:t>
                  </w:r>
                </w:p>
              </w:tc>
              <w:tc>
                <w:tcPr>
                  <w:tcW w:w="2837" w:type="dxa"/>
                  <w:tcBorders>
                    <w:top w:val="nil"/>
                    <w:left w:val="nil"/>
                    <w:bottom w:val="single" w:sz="4" w:space="0" w:color="auto"/>
                    <w:right w:val="single" w:sz="4" w:space="0" w:color="auto"/>
                  </w:tcBorders>
                  <w:shd w:val="clear" w:color="auto" w:fill="auto"/>
                  <w:vAlign w:val="center"/>
                  <w:hideMark/>
                </w:tcPr>
                <w:p w14:paraId="593E8D1F" w14:textId="14479F56" w:rsidR="00591A21" w:rsidRPr="0061114D" w:rsidRDefault="00591A21" w:rsidP="00591A21">
                  <w:pPr>
                    <w:spacing w:after="0"/>
                    <w:rPr>
                      <w:rFonts w:ascii="Calibri" w:eastAsia="Times New Roman" w:hAnsi="Calibri" w:cs="Calibri"/>
                      <w:color w:val="000000"/>
                    </w:rPr>
                  </w:pPr>
                  <w:r w:rsidRPr="0061114D">
                    <w:rPr>
                      <w:rFonts w:ascii="Calibri" w:eastAsia="Times New Roman" w:hAnsi="Calibri" w:cs="Calibri"/>
                      <w:color w:val="000000"/>
                    </w:rPr>
                    <w:t>Same as 23+23</w:t>
                  </w:r>
                  <w:r w:rsidRPr="0061114D">
                    <w:rPr>
                      <w:rFonts w:ascii="Calibri" w:eastAsia="Times New Roman" w:hAnsi="Calibri" w:cs="Calibri"/>
                      <w:color w:val="000000"/>
                    </w:rPr>
                    <w:br/>
                    <w:t>vivo, LGE, Intel, HW</w:t>
                  </w:r>
                  <w:r w:rsidR="007F6435">
                    <w:rPr>
                      <w:rFonts w:ascii="Calibri" w:eastAsia="Times New Roman" w:hAnsi="Calibri" w:cs="Calibri"/>
                      <w:color w:val="000000"/>
                    </w:rPr>
                    <w:t>, [OPPO]</w:t>
                  </w:r>
                </w:p>
              </w:tc>
              <w:tc>
                <w:tcPr>
                  <w:tcW w:w="1491" w:type="dxa"/>
                  <w:tcBorders>
                    <w:top w:val="nil"/>
                    <w:left w:val="nil"/>
                    <w:bottom w:val="single" w:sz="4" w:space="0" w:color="auto"/>
                    <w:right w:val="single" w:sz="4" w:space="0" w:color="auto"/>
                  </w:tcBorders>
                  <w:shd w:val="clear" w:color="auto" w:fill="auto"/>
                  <w:noWrap/>
                  <w:vAlign w:val="center"/>
                  <w:hideMark/>
                </w:tcPr>
                <w:p w14:paraId="4FB8B627" w14:textId="77777777" w:rsidR="00591A21" w:rsidRPr="0061114D" w:rsidRDefault="00591A21" w:rsidP="00591A21">
                  <w:pPr>
                    <w:spacing w:after="0"/>
                    <w:rPr>
                      <w:rFonts w:ascii="Calibri" w:eastAsia="Times New Roman" w:hAnsi="Calibri" w:cs="Calibri"/>
                      <w:color w:val="000000"/>
                    </w:rPr>
                  </w:pPr>
                  <w:r w:rsidRPr="0061114D">
                    <w:rPr>
                      <w:rFonts w:ascii="Calibri" w:eastAsia="Times New Roman" w:hAnsi="Calibri" w:cs="Calibri"/>
                      <w:color w:val="000000"/>
                    </w:rPr>
                    <w:t> </w:t>
                  </w:r>
                </w:p>
              </w:tc>
            </w:tr>
            <w:tr w:rsidR="00591A21" w:rsidRPr="0061114D" w14:paraId="596B58DC" w14:textId="77777777" w:rsidTr="002A4B68">
              <w:trPr>
                <w:trHeight w:val="6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8078A21" w14:textId="77777777" w:rsidR="00591A21" w:rsidRPr="0061114D" w:rsidRDefault="00591A21" w:rsidP="00591A21">
                  <w:pPr>
                    <w:spacing w:after="0"/>
                    <w:jc w:val="center"/>
                    <w:rPr>
                      <w:rFonts w:ascii="Calibri" w:eastAsia="Times New Roman" w:hAnsi="Calibri" w:cs="Calibri"/>
                      <w:b/>
                      <w:bCs/>
                      <w:color w:val="000000"/>
                    </w:rPr>
                  </w:pPr>
                  <w:r w:rsidRPr="0061114D">
                    <w:rPr>
                      <w:rFonts w:ascii="Calibri" w:eastAsia="Times New Roman" w:hAnsi="Calibri" w:cs="Calibri"/>
                      <w:b/>
                      <w:bCs/>
                      <w:color w:val="000000"/>
                    </w:rPr>
                    <w:t>26+26</w:t>
                  </w:r>
                </w:p>
              </w:tc>
              <w:tc>
                <w:tcPr>
                  <w:tcW w:w="1665" w:type="dxa"/>
                  <w:tcBorders>
                    <w:top w:val="nil"/>
                    <w:left w:val="nil"/>
                    <w:bottom w:val="single" w:sz="4" w:space="0" w:color="auto"/>
                    <w:right w:val="single" w:sz="4" w:space="0" w:color="auto"/>
                  </w:tcBorders>
                  <w:shd w:val="clear" w:color="auto" w:fill="auto"/>
                  <w:noWrap/>
                  <w:vAlign w:val="center"/>
                  <w:hideMark/>
                </w:tcPr>
                <w:p w14:paraId="544AFEE9" w14:textId="77777777" w:rsidR="00591A21" w:rsidRPr="0061114D" w:rsidRDefault="00591A21" w:rsidP="00591A21">
                  <w:pPr>
                    <w:spacing w:after="0"/>
                    <w:rPr>
                      <w:rFonts w:ascii="Calibri" w:eastAsia="Times New Roman" w:hAnsi="Calibri" w:cs="Calibri"/>
                      <w:color w:val="000000"/>
                    </w:rPr>
                  </w:pPr>
                  <w:r w:rsidRPr="0061114D">
                    <w:rPr>
                      <w:rFonts w:ascii="Calibri" w:eastAsia="Times New Roman" w:hAnsi="Calibri" w:cs="Calibri"/>
                      <w:color w:val="000000"/>
                    </w:rPr>
                    <w:t>Sky, LGE, Intel, HW</w:t>
                  </w:r>
                </w:p>
              </w:tc>
              <w:tc>
                <w:tcPr>
                  <w:tcW w:w="2837" w:type="dxa"/>
                  <w:tcBorders>
                    <w:top w:val="nil"/>
                    <w:left w:val="nil"/>
                    <w:bottom w:val="single" w:sz="4" w:space="0" w:color="auto"/>
                    <w:right w:val="single" w:sz="4" w:space="0" w:color="auto"/>
                  </w:tcBorders>
                  <w:shd w:val="clear" w:color="auto" w:fill="auto"/>
                  <w:vAlign w:val="center"/>
                  <w:hideMark/>
                </w:tcPr>
                <w:p w14:paraId="5C221246" w14:textId="77777777" w:rsidR="00591A21" w:rsidRPr="0061114D" w:rsidRDefault="00591A21" w:rsidP="00591A21">
                  <w:pPr>
                    <w:spacing w:after="0"/>
                    <w:rPr>
                      <w:rFonts w:ascii="Calibri" w:eastAsia="Times New Roman" w:hAnsi="Calibri" w:cs="Calibri"/>
                      <w:color w:val="000000"/>
                    </w:rPr>
                  </w:pPr>
                  <w:r w:rsidRPr="0061114D">
                    <w:rPr>
                      <w:rFonts w:ascii="Calibri" w:eastAsia="Times New Roman" w:hAnsi="Calibri" w:cs="Calibri"/>
                      <w:color w:val="000000"/>
                    </w:rPr>
                    <w:t>Same as 23+23</w:t>
                  </w:r>
                  <w:r w:rsidRPr="0061114D">
                    <w:rPr>
                      <w:rFonts w:ascii="Calibri" w:eastAsia="Times New Roman" w:hAnsi="Calibri" w:cs="Calibri"/>
                      <w:color w:val="000000"/>
                    </w:rPr>
                    <w:br/>
                    <w:t>OPPO</w:t>
                  </w:r>
                </w:p>
              </w:tc>
              <w:tc>
                <w:tcPr>
                  <w:tcW w:w="1491" w:type="dxa"/>
                  <w:tcBorders>
                    <w:top w:val="nil"/>
                    <w:left w:val="nil"/>
                    <w:bottom w:val="single" w:sz="4" w:space="0" w:color="auto"/>
                    <w:right w:val="single" w:sz="4" w:space="0" w:color="auto"/>
                  </w:tcBorders>
                  <w:shd w:val="clear" w:color="auto" w:fill="auto"/>
                  <w:noWrap/>
                  <w:vAlign w:val="center"/>
                  <w:hideMark/>
                </w:tcPr>
                <w:p w14:paraId="2223FB45" w14:textId="77777777" w:rsidR="00591A21" w:rsidRPr="0061114D" w:rsidRDefault="00591A21" w:rsidP="00591A21">
                  <w:pPr>
                    <w:spacing w:after="0"/>
                    <w:rPr>
                      <w:rFonts w:ascii="Calibri" w:eastAsia="Times New Roman" w:hAnsi="Calibri" w:cs="Calibri"/>
                      <w:color w:val="000000"/>
                    </w:rPr>
                  </w:pPr>
                  <w:r w:rsidRPr="0061114D">
                    <w:rPr>
                      <w:rFonts w:ascii="Calibri" w:eastAsia="Times New Roman" w:hAnsi="Calibri" w:cs="Calibri"/>
                      <w:color w:val="000000"/>
                    </w:rPr>
                    <w:t>vivo, HW, [QC]</w:t>
                  </w:r>
                </w:p>
              </w:tc>
            </w:tr>
          </w:tbl>
          <w:p w14:paraId="66A0D1F0" w14:textId="77777777" w:rsidR="00AB5CD5" w:rsidRPr="00AB5CD5" w:rsidRDefault="00AB5CD5" w:rsidP="00C161E5">
            <w:pPr>
              <w:rPr>
                <w:rFonts w:eastAsiaTheme="minorEastAsia"/>
                <w:i/>
                <w:color w:val="0070C0"/>
                <w:lang w:eastAsia="zh-CN"/>
              </w:rPr>
            </w:pPr>
          </w:p>
          <w:p w14:paraId="559AAC77" w14:textId="77777777" w:rsidR="00C161E5" w:rsidRDefault="00C161E5" w:rsidP="00BF604F">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D23F80" w14:textId="7F94FA31" w:rsidR="00C538FB" w:rsidRPr="00161B16" w:rsidRDefault="00C538FB" w:rsidP="006E2225">
            <w:pPr>
              <w:spacing w:after="0"/>
              <w:rPr>
                <w:rFonts w:eastAsiaTheme="minorEastAsia"/>
                <w:i/>
                <w:lang w:val="en-US" w:eastAsia="zh-CN"/>
              </w:rPr>
            </w:pPr>
            <w:r w:rsidRPr="00161B16">
              <w:rPr>
                <w:rFonts w:eastAsiaTheme="minorEastAsia"/>
                <w:i/>
                <w:lang w:val="en-US" w:eastAsia="zh-CN"/>
              </w:rPr>
              <w:t>Based on the MPR and signaling preferences, to further discuss in 2</w:t>
            </w:r>
            <w:r w:rsidRPr="00161B16">
              <w:rPr>
                <w:rFonts w:eastAsiaTheme="minorEastAsia"/>
                <w:i/>
                <w:vertAlign w:val="superscript"/>
                <w:lang w:val="en-US" w:eastAsia="zh-CN"/>
              </w:rPr>
              <w:t>nd</w:t>
            </w:r>
            <w:r w:rsidRPr="00161B16">
              <w:rPr>
                <w:rFonts w:eastAsiaTheme="minorEastAsia"/>
                <w:i/>
                <w:lang w:val="en-US" w:eastAsia="zh-CN"/>
              </w:rPr>
              <w:t xml:space="preserve"> round</w:t>
            </w:r>
          </w:p>
          <w:p w14:paraId="6D03E390" w14:textId="77777777" w:rsidR="001A4515" w:rsidRDefault="001A4515" w:rsidP="006E2225">
            <w:pPr>
              <w:spacing w:after="0"/>
              <w:rPr>
                <w:rFonts w:eastAsiaTheme="minorEastAsia"/>
                <w:i/>
                <w:color w:val="0070C0"/>
                <w:lang w:val="en-US" w:eastAsia="zh-CN"/>
              </w:rPr>
            </w:pPr>
          </w:p>
          <w:p w14:paraId="114F2450" w14:textId="7D86D015" w:rsidR="00C538FB" w:rsidRPr="00161B16" w:rsidRDefault="00C538FB" w:rsidP="006E2225">
            <w:pPr>
              <w:spacing w:after="0"/>
              <w:rPr>
                <w:rFonts w:eastAsiaTheme="minorEastAsia"/>
                <w:i/>
                <w:lang w:val="en-US" w:eastAsia="zh-CN"/>
              </w:rPr>
            </w:pPr>
            <w:r w:rsidRPr="00161B16">
              <w:rPr>
                <w:rFonts w:eastAsiaTheme="minorEastAsia"/>
                <w:i/>
                <w:lang w:val="en-US" w:eastAsia="zh-CN"/>
              </w:rPr>
              <w:t>The following could be considered:</w:t>
            </w:r>
          </w:p>
          <w:p w14:paraId="37E9A44C" w14:textId="33D2BA02" w:rsidR="00C538FB" w:rsidRPr="00161B16" w:rsidRDefault="00C538FB" w:rsidP="006E2225">
            <w:pPr>
              <w:spacing w:after="120"/>
              <w:rPr>
                <w:rFonts w:eastAsiaTheme="minorEastAsia"/>
                <w:i/>
                <w:lang w:val="en-US" w:eastAsia="zh-CN"/>
              </w:rPr>
            </w:pPr>
            <w:r w:rsidRPr="00161B16">
              <w:rPr>
                <w:rFonts w:eastAsiaTheme="minorEastAsia"/>
                <w:i/>
                <w:lang w:val="en-US" w:eastAsia="zh-CN"/>
              </w:rPr>
              <w:t xml:space="preserve">1) </w:t>
            </w:r>
            <w:r w:rsidR="00161B16" w:rsidRPr="00161B16">
              <w:rPr>
                <w:rFonts w:eastAsiaTheme="minorEastAsia"/>
                <w:i/>
                <w:lang w:val="en-US" w:eastAsia="zh-CN"/>
              </w:rPr>
              <w:t>Whether</w:t>
            </w:r>
            <w:r w:rsidRPr="00161B16">
              <w:rPr>
                <w:rFonts w:eastAsiaTheme="minorEastAsia"/>
                <w:i/>
                <w:lang w:val="en-US" w:eastAsia="zh-CN"/>
              </w:rPr>
              <w:t xml:space="preserve"> TxD indication can be considered to differentiate MPR requirements? e.g. 23+23 and 23+26 use the same 1Tx</w:t>
            </w:r>
            <w:r w:rsidRPr="00161B16">
              <w:rPr>
                <w:rFonts w:eastAsiaTheme="minorEastAsia" w:hint="eastAsia"/>
                <w:i/>
                <w:lang w:val="en-US" w:eastAsia="zh-CN"/>
              </w:rPr>
              <w:t>+</w:t>
            </w:r>
            <w:r w:rsidRPr="00161B16">
              <w:rPr>
                <w:rFonts w:eastAsiaTheme="minorEastAsia"/>
                <w:i/>
                <w:lang w:val="en-US" w:eastAsia="zh-CN"/>
              </w:rPr>
              <w:t xml:space="preserve"> delta MPR with indication of TxD, while 26+26 is not indicated with TxD but use 1Tx MPR</w:t>
            </w:r>
          </w:p>
          <w:p w14:paraId="31F2CBCC" w14:textId="5B6AC831" w:rsidR="006E2225" w:rsidRPr="00161B16" w:rsidRDefault="00114997" w:rsidP="006E2225">
            <w:pPr>
              <w:rPr>
                <w:rFonts w:eastAsiaTheme="minorEastAsia"/>
                <w:i/>
                <w:lang w:val="en-US" w:eastAsia="zh-CN"/>
              </w:rPr>
            </w:pPr>
            <w:r w:rsidRPr="00161B16">
              <w:rPr>
                <w:rFonts w:eastAsiaTheme="minorEastAsia"/>
                <w:i/>
                <w:lang w:val="en-US" w:eastAsia="zh-CN"/>
              </w:rPr>
              <w:t xml:space="preserve">2) </w:t>
            </w:r>
            <w:r w:rsidR="006E2225" w:rsidRPr="00161B16">
              <w:rPr>
                <w:rFonts w:eastAsiaTheme="minorEastAsia"/>
                <w:i/>
                <w:lang w:val="en-US" w:eastAsia="zh-CN"/>
              </w:rPr>
              <w:t>MPR conclusion for different PA configuration in [123] TxD should also be considered</w:t>
            </w:r>
          </w:p>
          <w:p w14:paraId="1C6D04B3" w14:textId="37401F05" w:rsidR="00C538FB" w:rsidRDefault="00C538FB" w:rsidP="00C161E5">
            <w:pPr>
              <w:rPr>
                <w:rFonts w:eastAsiaTheme="minorEastAsia"/>
                <w:i/>
                <w:color w:val="0070C0"/>
                <w:lang w:val="en-US" w:eastAsia="zh-CN"/>
              </w:rPr>
            </w:pPr>
          </w:p>
          <w:p w14:paraId="71F92E52" w14:textId="2B45434C" w:rsidR="00C161E5" w:rsidRPr="003418CB" w:rsidRDefault="00C161E5" w:rsidP="00706085">
            <w:pPr>
              <w:rPr>
                <w:rFonts w:eastAsiaTheme="minorEastAsia"/>
                <w:color w:val="0070C0"/>
                <w:lang w:val="en-US" w:eastAsia="zh-CN"/>
              </w:rPr>
            </w:pPr>
          </w:p>
        </w:tc>
      </w:tr>
      <w:tr w:rsidR="00C161E5" w14:paraId="47415561" w14:textId="77777777" w:rsidTr="00706085">
        <w:tc>
          <w:tcPr>
            <w:tcW w:w="1242" w:type="dxa"/>
          </w:tcPr>
          <w:p w14:paraId="5E4D9D57" w14:textId="02C94FC1" w:rsidR="00C161E5" w:rsidRPr="00045592" w:rsidRDefault="00C161E5" w:rsidP="00C161E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14:paraId="099A9766" w14:textId="77777777" w:rsidR="00C161E5" w:rsidRDefault="00C161E5" w:rsidP="00706085">
            <w:pPr>
              <w:rPr>
                <w:b/>
                <w:sz w:val="21"/>
                <w:szCs w:val="21"/>
                <w:u w:val="single"/>
                <w:lang w:eastAsia="ko-KR"/>
              </w:rPr>
            </w:pPr>
            <w:r w:rsidRPr="0064191D">
              <w:rPr>
                <w:b/>
                <w:sz w:val="21"/>
                <w:szCs w:val="21"/>
                <w:u w:val="single"/>
                <w:lang w:eastAsia="ko-KR"/>
              </w:rPr>
              <w:t>Issue 3-</w:t>
            </w:r>
            <w:r>
              <w:rPr>
                <w:b/>
                <w:sz w:val="21"/>
                <w:szCs w:val="21"/>
                <w:u w:val="single"/>
                <w:lang w:eastAsia="ko-KR"/>
              </w:rPr>
              <w:t>2-1</w:t>
            </w:r>
            <w:r w:rsidRPr="0064191D">
              <w:rPr>
                <w:b/>
                <w:sz w:val="21"/>
                <w:szCs w:val="21"/>
                <w:u w:val="single"/>
                <w:lang w:eastAsia="ko-KR"/>
              </w:rPr>
              <w:t xml:space="preserve"> </w:t>
            </w:r>
            <w:r w:rsidRPr="00592BF8">
              <w:rPr>
                <w:b/>
                <w:sz w:val="21"/>
                <w:szCs w:val="21"/>
                <w:u w:val="single"/>
                <w:lang w:eastAsia="ko-KR"/>
              </w:rPr>
              <w:t>correction of clauses of suffix H for CA with UL MIMO</w:t>
            </w:r>
          </w:p>
          <w:p w14:paraId="0014E983" w14:textId="77777777" w:rsidR="00C161E5" w:rsidRPr="00855107" w:rsidRDefault="00C161E5" w:rsidP="00BF604F">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29D74406" w14:textId="63DC5DAA" w:rsidR="00C161E5" w:rsidRPr="00161B16" w:rsidRDefault="00C161E5" w:rsidP="00C161E5">
            <w:pPr>
              <w:rPr>
                <w:rFonts w:eastAsiaTheme="minorEastAsia"/>
                <w:i/>
                <w:lang w:val="en-US" w:eastAsia="zh-CN"/>
              </w:rPr>
            </w:pPr>
            <w:r w:rsidRPr="00161B16">
              <w:rPr>
                <w:rFonts w:eastAsiaTheme="minorEastAsia"/>
                <w:i/>
                <w:lang w:val="en-US" w:eastAsia="zh-CN"/>
              </w:rPr>
              <w:t>Agree the proposed correction of suffix H clauses.</w:t>
            </w:r>
          </w:p>
          <w:p w14:paraId="3D4F012F" w14:textId="77777777" w:rsidR="00C161E5" w:rsidRDefault="00C161E5" w:rsidP="00BF604F">
            <w:pPr>
              <w:spacing w:after="0"/>
              <w:rPr>
                <w:rFonts w:eastAsiaTheme="minorEastAsia"/>
                <w:i/>
                <w:color w:val="0070C0"/>
                <w:lang w:val="en-US" w:eastAsia="zh-CN"/>
              </w:rPr>
            </w:pPr>
            <w:r>
              <w:rPr>
                <w:rFonts w:eastAsiaTheme="minorEastAsia" w:hint="eastAsia"/>
                <w:i/>
                <w:color w:val="0070C0"/>
                <w:lang w:val="en-US" w:eastAsia="zh-CN"/>
              </w:rPr>
              <w:t>Candidate options:</w:t>
            </w:r>
          </w:p>
          <w:p w14:paraId="5941CC66" w14:textId="5EABF82D" w:rsidR="00C161E5" w:rsidRPr="00161B16" w:rsidRDefault="00C161E5" w:rsidP="00C161E5">
            <w:pPr>
              <w:rPr>
                <w:rFonts w:eastAsiaTheme="minorEastAsia"/>
                <w:i/>
                <w:lang w:val="en-US" w:eastAsia="zh-CN"/>
              </w:rPr>
            </w:pPr>
            <w:r w:rsidRPr="00161B16">
              <w:rPr>
                <w:rFonts w:eastAsiaTheme="minorEastAsia"/>
                <w:i/>
                <w:lang w:val="en-US" w:eastAsia="zh-CN"/>
              </w:rPr>
              <w:t xml:space="preserve">All feedback companies agree the proposal. </w:t>
            </w:r>
          </w:p>
          <w:p w14:paraId="0AAEDD3B" w14:textId="2BDD5D4B" w:rsidR="00C161E5" w:rsidRDefault="00C161E5" w:rsidP="007060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6F171A" w14:textId="77777777" w:rsidR="00C161E5" w:rsidRPr="00C161E5" w:rsidRDefault="00C161E5" w:rsidP="00706085">
            <w:pPr>
              <w:rPr>
                <w:b/>
                <w:sz w:val="21"/>
                <w:szCs w:val="21"/>
                <w:u w:val="single"/>
                <w:lang w:val="en-US" w:eastAsia="ko-KR"/>
              </w:rPr>
            </w:pPr>
          </w:p>
          <w:p w14:paraId="1E8CCCA6" w14:textId="77777777" w:rsidR="00C161E5" w:rsidRDefault="00C161E5" w:rsidP="00706085">
            <w:pPr>
              <w:rPr>
                <w:b/>
                <w:sz w:val="21"/>
                <w:szCs w:val="21"/>
                <w:u w:val="single"/>
                <w:lang w:eastAsia="ko-KR"/>
              </w:rPr>
            </w:pPr>
            <w:r w:rsidRPr="0064191D">
              <w:rPr>
                <w:b/>
                <w:sz w:val="21"/>
                <w:szCs w:val="21"/>
                <w:u w:val="single"/>
                <w:lang w:eastAsia="ko-KR"/>
              </w:rPr>
              <w:t>Issue 3-</w:t>
            </w:r>
            <w:r>
              <w:rPr>
                <w:b/>
                <w:sz w:val="21"/>
                <w:szCs w:val="21"/>
                <w:u w:val="single"/>
                <w:lang w:eastAsia="ko-KR"/>
              </w:rPr>
              <w:t>2-2</w:t>
            </w:r>
            <w:r w:rsidRPr="0064191D">
              <w:rPr>
                <w:b/>
                <w:sz w:val="21"/>
                <w:szCs w:val="21"/>
                <w:u w:val="single"/>
                <w:lang w:eastAsia="ko-KR"/>
              </w:rPr>
              <w:t xml:space="preserve"> </w:t>
            </w:r>
            <w:r>
              <w:rPr>
                <w:b/>
                <w:sz w:val="21"/>
                <w:szCs w:val="21"/>
                <w:u w:val="single"/>
                <w:lang w:eastAsia="ko-KR"/>
              </w:rPr>
              <w:t>Applicability of requirements in</w:t>
            </w:r>
            <w:r w:rsidRPr="00592BF8">
              <w:rPr>
                <w:b/>
                <w:sz w:val="21"/>
                <w:szCs w:val="21"/>
                <w:u w:val="single"/>
                <w:lang w:eastAsia="ko-KR"/>
              </w:rPr>
              <w:t xml:space="preserve"> suffix H for CA with UL MIMO</w:t>
            </w:r>
          </w:p>
          <w:p w14:paraId="1B45CA79" w14:textId="77777777" w:rsidR="00C161E5" w:rsidRPr="00855107" w:rsidRDefault="00C161E5" w:rsidP="00C161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7551A8" w14:textId="77777777" w:rsidR="00C161E5" w:rsidRDefault="00C161E5" w:rsidP="00BF604F">
            <w:pPr>
              <w:spacing w:after="0"/>
              <w:rPr>
                <w:rFonts w:eastAsiaTheme="minorEastAsia"/>
                <w:i/>
                <w:color w:val="0070C0"/>
                <w:lang w:val="en-US" w:eastAsia="zh-CN"/>
              </w:rPr>
            </w:pPr>
            <w:r>
              <w:rPr>
                <w:rFonts w:eastAsiaTheme="minorEastAsia" w:hint="eastAsia"/>
                <w:i/>
                <w:color w:val="0070C0"/>
                <w:lang w:val="en-US" w:eastAsia="zh-CN"/>
              </w:rPr>
              <w:t>Candidate options:</w:t>
            </w:r>
          </w:p>
          <w:p w14:paraId="29008616" w14:textId="6525D2FC" w:rsidR="00A24510" w:rsidRPr="00161B16" w:rsidRDefault="00A24510" w:rsidP="00E67B8E">
            <w:pPr>
              <w:spacing w:after="0"/>
              <w:rPr>
                <w:rFonts w:eastAsiaTheme="minorEastAsia"/>
                <w:i/>
                <w:lang w:val="en-US" w:eastAsia="zh-CN"/>
              </w:rPr>
            </w:pPr>
            <w:r w:rsidRPr="00161B16">
              <w:rPr>
                <w:rFonts w:eastAsiaTheme="minorEastAsia"/>
                <w:i/>
                <w:lang w:val="en-US" w:eastAsia="zh-CN"/>
              </w:rPr>
              <w:t>If a UE supports the ULCA+MIMO feature, in addition to meeting the feature’s requirements (suffix ‘H’), it must meet the general requirements as well as the requirements for ULCA (suffix ‘A’) and the requirements for ULMIMO (suffix ‘D’).</w:t>
            </w:r>
          </w:p>
          <w:p w14:paraId="771C008F" w14:textId="52497376" w:rsidR="00A24510" w:rsidRPr="00161B16" w:rsidRDefault="00F13208" w:rsidP="00E67B8E">
            <w:pPr>
              <w:spacing w:after="0"/>
              <w:rPr>
                <w:rFonts w:eastAsiaTheme="minorEastAsia"/>
                <w:i/>
                <w:lang w:val="en-US" w:eastAsia="zh-CN"/>
              </w:rPr>
            </w:pPr>
            <w:r w:rsidRPr="00161B16">
              <w:rPr>
                <w:rFonts w:eastAsiaTheme="minorEastAsia"/>
                <w:i/>
                <w:lang w:val="en-US" w:eastAsia="zh-CN"/>
              </w:rPr>
              <w:t>Option yes: China Telecom, Qualcomm, OPPO, vivo</w:t>
            </w:r>
          </w:p>
          <w:p w14:paraId="66DF4E6E" w14:textId="380AF811" w:rsidR="00F13208" w:rsidRPr="00161B16" w:rsidRDefault="00F13208" w:rsidP="00C161E5">
            <w:pPr>
              <w:rPr>
                <w:rFonts w:eastAsiaTheme="minorEastAsia"/>
                <w:i/>
                <w:lang w:val="en-US" w:eastAsia="zh-CN"/>
              </w:rPr>
            </w:pPr>
            <w:r w:rsidRPr="00161B16">
              <w:rPr>
                <w:rFonts w:eastAsiaTheme="minorEastAsia"/>
                <w:i/>
                <w:lang w:val="en-US" w:eastAsia="zh-CN"/>
              </w:rPr>
              <w:t>Option no: Huawei, ZTE</w:t>
            </w:r>
          </w:p>
          <w:p w14:paraId="32CA81BC" w14:textId="77777777" w:rsidR="00C161E5" w:rsidRDefault="00C161E5" w:rsidP="00BF604F">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B75D27" w14:textId="188514C3" w:rsidR="00F13208" w:rsidRPr="00161B16" w:rsidRDefault="00F13208" w:rsidP="00C161E5">
            <w:pPr>
              <w:rPr>
                <w:rFonts w:eastAsiaTheme="minorEastAsia"/>
                <w:i/>
                <w:lang w:val="en-US" w:eastAsia="zh-CN"/>
              </w:rPr>
            </w:pPr>
            <w:r w:rsidRPr="00161B16">
              <w:rPr>
                <w:rFonts w:eastAsiaTheme="minorEastAsia"/>
                <w:i/>
                <w:lang w:val="en-US" w:eastAsia="zh-CN"/>
              </w:rPr>
              <w:lastRenderedPageBreak/>
              <w:t>Further clarification and discussion in 2</w:t>
            </w:r>
            <w:r w:rsidRPr="00161B16">
              <w:rPr>
                <w:rFonts w:eastAsiaTheme="minorEastAsia"/>
                <w:i/>
                <w:vertAlign w:val="superscript"/>
                <w:lang w:val="en-US" w:eastAsia="zh-CN"/>
              </w:rPr>
              <w:t>nd</w:t>
            </w:r>
            <w:r w:rsidRPr="00161B16">
              <w:rPr>
                <w:rFonts w:eastAsiaTheme="minorEastAsia"/>
                <w:i/>
                <w:lang w:val="en-US" w:eastAsia="zh-CN"/>
              </w:rPr>
              <w:t xml:space="preserve"> round</w:t>
            </w:r>
            <w:r w:rsidR="006F79DD" w:rsidRPr="00161B16">
              <w:rPr>
                <w:rFonts w:eastAsiaTheme="minorEastAsia"/>
                <w:i/>
                <w:lang w:val="en-US" w:eastAsia="zh-CN"/>
              </w:rPr>
              <w:t xml:space="preserve"> to see if the proposal can be agreed</w:t>
            </w:r>
            <w:r w:rsidRPr="00161B16">
              <w:rPr>
                <w:rFonts w:eastAsiaTheme="minorEastAsia"/>
                <w:i/>
                <w:lang w:val="en-US" w:eastAsia="zh-CN"/>
              </w:rPr>
              <w:t>.</w:t>
            </w:r>
          </w:p>
          <w:p w14:paraId="6299F463" w14:textId="56791F6C" w:rsidR="00C161E5" w:rsidRPr="00C161E5" w:rsidRDefault="00C161E5" w:rsidP="00706085">
            <w:pPr>
              <w:rPr>
                <w:b/>
                <w:sz w:val="21"/>
                <w:szCs w:val="21"/>
                <w:u w:val="single"/>
                <w:lang w:val="en-US" w:eastAsia="ko-KR"/>
              </w:rPr>
            </w:pPr>
          </w:p>
        </w:tc>
      </w:tr>
    </w:tbl>
    <w:p w14:paraId="762A6F2D" w14:textId="77777777" w:rsidR="00CE1787" w:rsidRDefault="00CE1787" w:rsidP="00CE1787">
      <w:pPr>
        <w:rPr>
          <w:i/>
          <w:color w:val="0070C0"/>
          <w:lang w:val="en-US" w:eastAsia="zh-CN"/>
        </w:rPr>
      </w:pPr>
    </w:p>
    <w:p w14:paraId="5A026D7F" w14:textId="77777777" w:rsidR="00071F3E" w:rsidRPr="00793CB1" w:rsidRDefault="00071F3E" w:rsidP="00071F3E">
      <w:pPr>
        <w:pStyle w:val="Heading3"/>
        <w:ind w:left="851" w:hanging="851"/>
      </w:pPr>
      <w:r w:rsidRPr="00793CB1">
        <w:t>CRs/TPs</w:t>
      </w:r>
    </w:p>
    <w:p w14:paraId="2A2F8C36"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BCC0132" w14:textId="77777777" w:rsidTr="00706085">
        <w:tc>
          <w:tcPr>
            <w:tcW w:w="1242" w:type="dxa"/>
          </w:tcPr>
          <w:p w14:paraId="7D22BCBE"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8AFD004"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12341E77" w14:textId="77777777" w:rsidTr="00706085">
        <w:tc>
          <w:tcPr>
            <w:tcW w:w="1242" w:type="dxa"/>
          </w:tcPr>
          <w:p w14:paraId="6C56A989"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3B2ECD2"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817D77" w14:textId="77777777" w:rsidR="00071F3E" w:rsidRPr="003418CB" w:rsidRDefault="00071F3E" w:rsidP="00071F3E">
      <w:pPr>
        <w:rPr>
          <w:color w:val="0070C0"/>
          <w:lang w:val="en-US" w:eastAsia="zh-CN"/>
        </w:rPr>
      </w:pPr>
    </w:p>
    <w:p w14:paraId="26B72DF3" w14:textId="77777777" w:rsidR="00071F3E" w:rsidRPr="00417238" w:rsidRDefault="00071F3E" w:rsidP="00071F3E">
      <w:pPr>
        <w:pStyle w:val="Heading2"/>
        <w:rPr>
          <w:lang w:val="en-US"/>
        </w:rPr>
      </w:pPr>
      <w:r w:rsidRPr="00417238">
        <w:rPr>
          <w:rFonts w:hint="eastAsia"/>
          <w:lang w:val="en-US"/>
        </w:rPr>
        <w:t>Discussion on 2nd round</w:t>
      </w:r>
      <w:r w:rsidRPr="00417238">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34802B58" w14:textId="77777777" w:rsidTr="00706085">
        <w:trPr>
          <w:trHeight w:val="468"/>
        </w:trPr>
        <w:tc>
          <w:tcPr>
            <w:tcW w:w="1555" w:type="dxa"/>
            <w:vAlign w:val="center"/>
          </w:tcPr>
          <w:p w14:paraId="5C6A9685"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001D64F5"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02B6A90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6A7F4F" w:rsidRPr="005E7266" w14:paraId="5CF24F61" w14:textId="77777777" w:rsidTr="006039B5">
        <w:trPr>
          <w:trHeight w:val="468"/>
        </w:trPr>
        <w:tc>
          <w:tcPr>
            <w:tcW w:w="1555" w:type="dxa"/>
            <w:vAlign w:val="center"/>
          </w:tcPr>
          <w:p w14:paraId="7BCD9FB3" w14:textId="77777777" w:rsidR="006A7F4F" w:rsidRDefault="006A7F4F" w:rsidP="00706085">
            <w:pPr>
              <w:spacing w:before="120" w:after="120"/>
              <w:rPr>
                <w:rFonts w:eastAsia="Malgun Gothic"/>
                <w:bCs/>
                <w:lang w:eastAsia="ko-KR"/>
              </w:rPr>
            </w:pPr>
            <w:r>
              <w:rPr>
                <w:rFonts w:eastAsia="Malgun Gothic"/>
                <w:bCs/>
                <w:lang w:eastAsia="ko-KR"/>
              </w:rPr>
              <w:t xml:space="preserve">R4-21xxxxx, </w:t>
            </w:r>
          </w:p>
          <w:p w14:paraId="340BAC18" w14:textId="46CF2E44" w:rsidR="006A7F4F" w:rsidRPr="00352A8D" w:rsidRDefault="006A7F4F" w:rsidP="00706085">
            <w:pPr>
              <w:spacing w:before="120" w:after="120"/>
              <w:rPr>
                <w:rFonts w:eastAsia="Malgun Gothic"/>
                <w:bCs/>
                <w:lang w:eastAsia="ko-KR"/>
              </w:rPr>
            </w:pPr>
            <w:r w:rsidRPr="00352A8D">
              <w:rPr>
                <w:rFonts w:eastAsia="Malgun Gothic"/>
                <w:bCs/>
                <w:lang w:eastAsia="ko-KR"/>
              </w:rPr>
              <w:t>WF on PC2 intra-band contiguous UL CA with UL MIMO</w:t>
            </w:r>
          </w:p>
        </w:tc>
        <w:tc>
          <w:tcPr>
            <w:tcW w:w="8076" w:type="dxa"/>
            <w:gridSpan w:val="2"/>
            <w:vAlign w:val="center"/>
          </w:tcPr>
          <w:p w14:paraId="4DD10E1D" w14:textId="77777777" w:rsidR="006A7F4F" w:rsidRPr="004B73F8" w:rsidRDefault="0036161E" w:rsidP="00706085">
            <w:pPr>
              <w:spacing w:before="120" w:after="120"/>
              <w:rPr>
                <w:rFonts w:eastAsia="Malgun Gothic"/>
                <w:lang w:val="en-US" w:eastAsia="ko-KR"/>
              </w:rPr>
            </w:pPr>
            <w:r w:rsidRPr="004B73F8">
              <w:rPr>
                <w:rFonts w:eastAsia="Malgun Gothic"/>
                <w:lang w:val="en-US" w:eastAsia="ko-KR"/>
              </w:rPr>
              <w:t>Skyworks: we provided our input directly in the WF</w:t>
            </w:r>
          </w:p>
          <w:p w14:paraId="2FDC4D46" w14:textId="77777777" w:rsidR="00294FB9" w:rsidRPr="004B73F8" w:rsidRDefault="00294FB9" w:rsidP="00706085">
            <w:pPr>
              <w:spacing w:before="120" w:after="120"/>
              <w:rPr>
                <w:rFonts w:eastAsia="Malgun Gothic"/>
                <w:lang w:val="en-US" w:eastAsia="ko-KR"/>
              </w:rPr>
            </w:pPr>
            <w:r w:rsidRPr="004B73F8">
              <w:rPr>
                <w:rFonts w:eastAsia="Malgun Gothic"/>
                <w:lang w:val="en-US" w:eastAsia="ko-KR"/>
              </w:rPr>
              <w:t>LGE also add input in WF</w:t>
            </w:r>
          </w:p>
          <w:p w14:paraId="66849A20" w14:textId="77777777" w:rsidR="00BC4D83" w:rsidRPr="004B73F8" w:rsidRDefault="00BC4D83" w:rsidP="00706085">
            <w:pPr>
              <w:spacing w:before="120" w:after="120"/>
              <w:rPr>
                <w:rFonts w:eastAsia="Malgun Gothic"/>
                <w:lang w:val="en-US" w:eastAsia="ko-KR"/>
              </w:rPr>
            </w:pPr>
            <w:r w:rsidRPr="004B73F8">
              <w:rPr>
                <w:rFonts w:eastAsia="Malgun Gothic"/>
                <w:lang w:val="en-US" w:eastAsia="ko-KR"/>
              </w:rPr>
              <w:t xml:space="preserve">Intel also </w:t>
            </w:r>
            <w:r w:rsidR="005B4592" w:rsidRPr="004B73F8">
              <w:rPr>
                <w:rFonts w:eastAsia="Malgun Gothic"/>
                <w:lang w:val="en-US" w:eastAsia="ko-KR"/>
              </w:rPr>
              <w:t>added input to WF</w:t>
            </w:r>
          </w:p>
          <w:p w14:paraId="0819B1D8" w14:textId="77777777" w:rsidR="002A2BE5" w:rsidRDefault="002A2BE5" w:rsidP="00706085">
            <w:pPr>
              <w:spacing w:before="120" w:after="120"/>
              <w:rPr>
                <w:rFonts w:eastAsia="Malgun Gothic"/>
                <w:color w:val="0070C0"/>
                <w:lang w:val="en-US" w:eastAsia="ko-KR"/>
              </w:rPr>
            </w:pPr>
          </w:p>
          <w:p w14:paraId="5CC85461" w14:textId="77777777" w:rsidR="002A2BE5" w:rsidRPr="00D75292" w:rsidRDefault="002A2BE5" w:rsidP="002A2BE5">
            <w:pPr>
              <w:rPr>
                <w:ins w:id="10" w:author="Huawei" w:date="2021-11-11T18:33:00Z"/>
                <w:b/>
                <w:i/>
                <w:lang w:val="sv-SE" w:eastAsia="zh-CN"/>
              </w:rPr>
            </w:pPr>
            <w:ins w:id="11" w:author="Huawei" w:date="2021-11-11T18:33:00Z">
              <w:r w:rsidRPr="00D75292">
                <w:rPr>
                  <w:b/>
                  <w:i/>
                  <w:highlight w:val="yellow"/>
                  <w:lang w:val="sv-SE" w:eastAsia="zh-CN"/>
                </w:rPr>
                <w:t>Moderator summary</w:t>
              </w:r>
            </w:ins>
          </w:p>
          <w:p w14:paraId="3D132E80" w14:textId="77777777" w:rsidR="00EF63B4" w:rsidRDefault="00EF63B4" w:rsidP="007850BA">
            <w:pPr>
              <w:spacing w:after="0"/>
              <w:rPr>
                <w:ins w:id="12" w:author="Huawei" w:date="2021-11-11T18:58:00Z"/>
                <w:i/>
                <w:lang w:val="sv-SE" w:eastAsia="zh-CN"/>
              </w:rPr>
            </w:pPr>
            <w:ins w:id="13" w:author="Huawei" w:date="2021-11-11T18:58:00Z">
              <w:r>
                <w:rPr>
                  <w:i/>
                  <w:lang w:val="sv-SE" w:eastAsia="zh-CN"/>
                </w:rPr>
                <w:t>The following aspects are discussed in the WF:</w:t>
              </w:r>
            </w:ins>
          </w:p>
          <w:p w14:paraId="23EBB473" w14:textId="75380E89" w:rsidR="00EF63B4" w:rsidRDefault="00EF63B4" w:rsidP="00EF63B4">
            <w:pPr>
              <w:spacing w:after="0"/>
              <w:rPr>
                <w:ins w:id="14" w:author="Huawei" w:date="2021-11-11T18:58:00Z"/>
                <w:i/>
                <w:lang w:val="sv-SE" w:eastAsia="zh-CN"/>
              </w:rPr>
            </w:pPr>
            <w:ins w:id="15" w:author="Huawei" w:date="2021-11-11T18:58:00Z">
              <w:r>
                <w:rPr>
                  <w:i/>
                  <w:lang w:val="sv-SE" w:eastAsia="zh-CN"/>
                </w:rPr>
                <w:t xml:space="preserve">1.  </w:t>
              </w:r>
            </w:ins>
            <w:ins w:id="16" w:author="Huawei" w:date="2021-11-11T18:59:00Z">
              <w:r>
                <w:rPr>
                  <w:i/>
                  <w:lang w:val="sv-SE" w:eastAsia="zh-CN"/>
                </w:rPr>
                <w:t>MPR for PC2 intra-band UL CA with UL MIMO</w:t>
              </w:r>
            </w:ins>
          </w:p>
          <w:p w14:paraId="2476725A" w14:textId="2BAC8C62" w:rsidR="00EF63B4" w:rsidRPr="00EF63B4" w:rsidRDefault="00EF63B4" w:rsidP="00EF63B4">
            <w:pPr>
              <w:pStyle w:val="ListParagraph"/>
              <w:numPr>
                <w:ilvl w:val="0"/>
                <w:numId w:val="21"/>
              </w:numPr>
              <w:spacing w:after="0"/>
              <w:ind w:firstLineChars="0"/>
              <w:rPr>
                <w:ins w:id="17" w:author="Huawei" w:date="2021-11-11T18:59:00Z"/>
                <w:rFonts w:eastAsia="Yu Mincho"/>
                <w:i/>
                <w:lang w:val="sv-SE" w:eastAsia="zh-CN"/>
              </w:rPr>
            </w:pPr>
            <w:ins w:id="18" w:author="Huawei" w:date="2021-11-11T18:59:00Z">
              <w:r w:rsidRPr="00EF63B4">
                <w:rPr>
                  <w:rFonts w:eastAsia="Yu Mincho"/>
                  <w:i/>
                  <w:lang w:val="sv-SE" w:eastAsia="zh-CN"/>
                </w:rPr>
                <w:t>23+23dBm</w:t>
              </w:r>
            </w:ins>
          </w:p>
          <w:p w14:paraId="769C7CFC" w14:textId="174B929B" w:rsidR="00EF63B4" w:rsidRPr="00EF63B4" w:rsidRDefault="00EF63B4" w:rsidP="00EF63B4">
            <w:pPr>
              <w:pStyle w:val="ListParagraph"/>
              <w:numPr>
                <w:ilvl w:val="0"/>
                <w:numId w:val="21"/>
              </w:numPr>
              <w:spacing w:after="0"/>
              <w:ind w:firstLineChars="0"/>
              <w:rPr>
                <w:ins w:id="19" w:author="Huawei" w:date="2021-11-11T18:59:00Z"/>
                <w:rFonts w:eastAsia="Yu Mincho"/>
                <w:i/>
                <w:lang w:val="sv-SE" w:eastAsia="zh-CN"/>
              </w:rPr>
            </w:pPr>
            <w:ins w:id="20" w:author="Huawei" w:date="2021-11-11T18:59:00Z">
              <w:r w:rsidRPr="00EF63B4">
                <w:rPr>
                  <w:rFonts w:eastAsia="Yu Mincho"/>
                  <w:i/>
                  <w:lang w:val="sv-SE" w:eastAsia="zh-CN"/>
                </w:rPr>
                <w:t>26+26dBm</w:t>
              </w:r>
            </w:ins>
          </w:p>
          <w:p w14:paraId="49440BDD" w14:textId="498F7DBF" w:rsidR="00EF63B4" w:rsidRPr="00EF63B4" w:rsidRDefault="00EF63B4" w:rsidP="00EF63B4">
            <w:pPr>
              <w:pStyle w:val="ListParagraph"/>
              <w:numPr>
                <w:ilvl w:val="0"/>
                <w:numId w:val="21"/>
              </w:numPr>
              <w:spacing w:after="0"/>
              <w:ind w:firstLineChars="0"/>
              <w:rPr>
                <w:ins w:id="21" w:author="Huawei" w:date="2021-11-11T18:58:00Z"/>
                <w:rFonts w:eastAsia="Yu Mincho"/>
                <w:i/>
                <w:lang w:val="sv-SE" w:eastAsia="zh-CN"/>
              </w:rPr>
            </w:pPr>
            <w:ins w:id="22" w:author="Huawei" w:date="2021-11-11T18:59:00Z">
              <w:r w:rsidRPr="00EF63B4">
                <w:rPr>
                  <w:rFonts w:eastAsia="Yu Mincho"/>
                  <w:i/>
                  <w:lang w:val="sv-SE" w:eastAsia="zh-CN"/>
                </w:rPr>
                <w:t>23+26</w:t>
              </w:r>
            </w:ins>
            <w:ins w:id="23" w:author="Huawei" w:date="2021-11-11T19:00:00Z">
              <w:r w:rsidRPr="00EF63B4">
                <w:rPr>
                  <w:rFonts w:eastAsia="Yu Mincho"/>
                  <w:i/>
                  <w:lang w:val="sv-SE" w:eastAsia="zh-CN"/>
                </w:rPr>
                <w:t>dBm</w:t>
              </w:r>
            </w:ins>
          </w:p>
          <w:p w14:paraId="6F0DA09D" w14:textId="41256504" w:rsidR="00EF63B4" w:rsidRPr="00D75292" w:rsidRDefault="00EF63B4" w:rsidP="00EF63B4">
            <w:pPr>
              <w:spacing w:after="0"/>
              <w:rPr>
                <w:ins w:id="24" w:author="Huawei" w:date="2021-11-11T18:58:00Z"/>
                <w:i/>
                <w:lang w:val="sv-SE" w:eastAsia="zh-CN"/>
              </w:rPr>
            </w:pPr>
            <w:ins w:id="25" w:author="Huawei" w:date="2021-11-11T19:01:00Z">
              <w:r>
                <w:rPr>
                  <w:i/>
                  <w:lang w:val="sv-SE" w:eastAsia="zh-CN"/>
                </w:rPr>
                <w:t>2</w:t>
              </w:r>
            </w:ins>
            <w:ins w:id="26" w:author="Huawei" w:date="2021-11-11T18:58:00Z">
              <w:r>
                <w:rPr>
                  <w:i/>
                  <w:lang w:val="sv-SE" w:eastAsia="zh-CN"/>
                </w:rPr>
                <w:t xml:space="preserve">. </w:t>
              </w:r>
            </w:ins>
            <w:ins w:id="27" w:author="Huawei" w:date="2021-11-11T19:01:00Z">
              <w:r>
                <w:rPr>
                  <w:i/>
                  <w:lang w:val="sv-SE" w:eastAsia="zh-CN"/>
                </w:rPr>
                <w:t xml:space="preserve">Whether </w:t>
              </w:r>
            </w:ins>
            <w:ins w:id="28" w:author="Huawei" w:date="2021-11-11T19:00:00Z">
              <w:r>
                <w:rPr>
                  <w:i/>
                  <w:lang w:val="sv-SE" w:eastAsia="zh-CN"/>
                </w:rPr>
                <w:t>UE ca</w:t>
              </w:r>
            </w:ins>
            <w:ins w:id="29" w:author="Huawei" w:date="2021-11-11T19:01:00Z">
              <w:r>
                <w:rPr>
                  <w:i/>
                  <w:lang w:val="sv-SE" w:eastAsia="zh-CN"/>
                </w:rPr>
                <w:t>pabilty is needed to distinguish defferent PA configuratons</w:t>
              </w:r>
            </w:ins>
          </w:p>
          <w:p w14:paraId="00D0A806" w14:textId="0A0E6D87" w:rsidR="00EF63B4" w:rsidRDefault="00EF63B4" w:rsidP="00EF63B4">
            <w:pPr>
              <w:spacing w:after="0"/>
              <w:rPr>
                <w:ins w:id="30" w:author="Huawei" w:date="2021-11-11T18:58:00Z"/>
                <w:i/>
                <w:lang w:val="sv-SE" w:eastAsia="zh-CN"/>
              </w:rPr>
            </w:pPr>
            <w:ins w:id="31" w:author="Huawei" w:date="2021-11-11T19:01:00Z">
              <w:r>
                <w:rPr>
                  <w:i/>
                  <w:lang w:val="sv-SE" w:eastAsia="zh-CN"/>
                </w:rPr>
                <w:t>3</w:t>
              </w:r>
            </w:ins>
            <w:ins w:id="32" w:author="Huawei" w:date="2021-11-11T18:58:00Z">
              <w:r>
                <w:rPr>
                  <w:i/>
                  <w:lang w:val="sv-SE" w:eastAsia="zh-CN"/>
                </w:rPr>
                <w:t>. S</w:t>
              </w:r>
            </w:ins>
            <w:ins w:id="33" w:author="Huawei" w:date="2021-11-11T19:01:00Z">
              <w:r>
                <w:rPr>
                  <w:i/>
                  <w:lang w:val="sv-SE" w:eastAsia="zh-CN"/>
                </w:rPr>
                <w:t>uffix H for CA with UL MIMO</w:t>
              </w:r>
            </w:ins>
          </w:p>
          <w:p w14:paraId="5FCA8FF9" w14:textId="77777777" w:rsidR="00EF63B4" w:rsidRDefault="00EF63B4" w:rsidP="00EF63B4">
            <w:pPr>
              <w:spacing w:after="0"/>
              <w:rPr>
                <w:ins w:id="34" w:author="Huawei" w:date="2021-11-11T18:58:00Z"/>
                <w:i/>
                <w:lang w:val="sv-SE" w:eastAsia="zh-CN"/>
              </w:rPr>
            </w:pPr>
          </w:p>
          <w:p w14:paraId="79021A39" w14:textId="0ECC6D19" w:rsidR="00EF63B4" w:rsidRDefault="00EF63B4" w:rsidP="00EF63B4">
            <w:pPr>
              <w:rPr>
                <w:ins w:id="35" w:author="Huawei" w:date="2021-11-11T18:58:00Z"/>
                <w:i/>
                <w:lang w:val="sv-SE" w:eastAsia="zh-CN"/>
              </w:rPr>
            </w:pPr>
            <w:ins w:id="36" w:author="Huawei" w:date="2021-11-11T18:58:00Z">
              <w:r w:rsidRPr="00D75292">
                <w:rPr>
                  <w:i/>
                  <w:lang w:val="sv-SE" w:eastAsia="zh-CN"/>
                </w:rPr>
                <w:t>Based on 2nd r</w:t>
              </w:r>
              <w:r>
                <w:rPr>
                  <w:i/>
                  <w:lang w:val="sv-SE" w:eastAsia="zh-CN"/>
                </w:rPr>
                <w:t xml:space="preserve">ound discussion, </w:t>
              </w:r>
              <w:r w:rsidRPr="00D75292">
                <w:rPr>
                  <w:i/>
                  <w:lang w:val="sv-SE" w:eastAsia="zh-CN"/>
                </w:rPr>
                <w:t xml:space="preserve">the WF is agreeable. </w:t>
              </w:r>
            </w:ins>
            <w:ins w:id="37" w:author="Huawei" w:date="2021-11-11T19:32:00Z">
              <w:r w:rsidR="009C32C3">
                <w:rPr>
                  <w:i/>
                  <w:lang w:val="sv-SE" w:eastAsia="zh-CN"/>
                </w:rPr>
                <w:t>Moderator recommendation is to continue the discussion in next meeting.</w:t>
              </w:r>
            </w:ins>
          </w:p>
          <w:p w14:paraId="388C1AA3" w14:textId="77777777" w:rsidR="00EF63B4" w:rsidRDefault="00EF63B4" w:rsidP="00EF63B4">
            <w:pPr>
              <w:spacing w:after="0"/>
              <w:rPr>
                <w:ins w:id="38" w:author="Huawei" w:date="2021-11-11T19:02:00Z"/>
                <w:i/>
                <w:lang w:val="sv-SE" w:eastAsia="zh-CN"/>
              </w:rPr>
            </w:pPr>
            <w:ins w:id="39" w:author="Huawei" w:date="2021-11-11T18:58:00Z">
              <w:r>
                <w:rPr>
                  <w:i/>
                  <w:lang w:val="sv-SE" w:eastAsia="zh-CN"/>
                </w:rPr>
                <w:t>Remaing issue</w:t>
              </w:r>
            </w:ins>
            <w:ins w:id="40" w:author="Huawei" w:date="2021-11-11T19:02:00Z">
              <w:r>
                <w:rPr>
                  <w:i/>
                  <w:lang w:val="sv-SE" w:eastAsia="zh-CN"/>
                </w:rPr>
                <w:t>s</w:t>
              </w:r>
            </w:ins>
            <w:ins w:id="41" w:author="Huawei" w:date="2021-11-11T18:58:00Z">
              <w:r>
                <w:rPr>
                  <w:i/>
                  <w:lang w:val="sv-SE" w:eastAsia="zh-CN"/>
                </w:rPr>
                <w:t xml:space="preserve"> for </w:t>
              </w:r>
            </w:ins>
            <w:ins w:id="42" w:author="Huawei" w:date="2021-11-11T19:02:00Z">
              <w:r>
                <w:rPr>
                  <w:i/>
                  <w:lang w:val="sv-SE" w:eastAsia="zh-CN"/>
                </w:rPr>
                <w:t>PC2 intra-band UL CA with UL MIMO include:</w:t>
              </w:r>
            </w:ins>
          </w:p>
          <w:p w14:paraId="5377B0B5" w14:textId="76238DF5" w:rsidR="00EF63B4" w:rsidRDefault="00EF63B4" w:rsidP="00AB2C2D">
            <w:pPr>
              <w:pStyle w:val="ListParagraph"/>
              <w:numPr>
                <w:ilvl w:val="0"/>
                <w:numId w:val="21"/>
              </w:numPr>
              <w:spacing w:after="0"/>
              <w:ind w:firstLineChars="0"/>
              <w:rPr>
                <w:ins w:id="43" w:author="Huawei" w:date="2021-11-11T19:03:00Z"/>
                <w:rFonts w:eastAsia="Yu Mincho"/>
                <w:i/>
                <w:lang w:val="sv-SE" w:eastAsia="zh-CN"/>
              </w:rPr>
            </w:pPr>
            <w:ins w:id="44" w:author="Huawei" w:date="2021-11-11T19:03:00Z">
              <w:r w:rsidRPr="00EF63B4">
                <w:rPr>
                  <w:rFonts w:eastAsia="Yu Mincho"/>
                  <w:i/>
                  <w:lang w:val="sv-SE" w:eastAsia="zh-CN"/>
                </w:rPr>
                <w:t xml:space="preserve">MPR for 23+26dBm </w:t>
              </w:r>
            </w:ins>
            <w:ins w:id="45" w:author="Huawei" w:date="2021-11-11T19:04:00Z">
              <w:r w:rsidR="00AB2C2D">
                <w:rPr>
                  <w:rFonts w:eastAsia="Yu Mincho"/>
                  <w:i/>
                  <w:lang w:val="sv-SE" w:eastAsia="zh-CN"/>
                </w:rPr>
                <w:t>(</w:t>
              </w:r>
              <w:r w:rsidR="00AB2C2D" w:rsidRPr="00AB2C2D">
                <w:rPr>
                  <w:rFonts w:eastAsia="Yu Mincho"/>
                  <w:i/>
                  <w:lang w:val="sv-SE" w:eastAsia="zh-CN"/>
                </w:rPr>
                <w:t>either 23+23dBm MPR or 1Tx PC2 MPR</w:t>
              </w:r>
              <w:r w:rsidR="00AB2C2D">
                <w:rPr>
                  <w:rFonts w:eastAsia="Yu Mincho"/>
                  <w:i/>
                  <w:lang w:val="sv-SE" w:eastAsia="zh-CN"/>
                </w:rPr>
                <w:t>)</w:t>
              </w:r>
            </w:ins>
          </w:p>
          <w:p w14:paraId="07A0662F" w14:textId="47635625" w:rsidR="00EF63B4" w:rsidRDefault="00AB2C2D" w:rsidP="00EF63B4">
            <w:pPr>
              <w:pStyle w:val="ListParagraph"/>
              <w:numPr>
                <w:ilvl w:val="0"/>
                <w:numId w:val="21"/>
              </w:numPr>
              <w:spacing w:after="0"/>
              <w:ind w:firstLineChars="0"/>
              <w:rPr>
                <w:ins w:id="46" w:author="Huawei" w:date="2021-11-11T19:06:00Z"/>
                <w:rFonts w:eastAsia="Yu Mincho"/>
                <w:i/>
                <w:lang w:val="sv-SE" w:eastAsia="zh-CN"/>
              </w:rPr>
            </w:pPr>
            <w:ins w:id="47" w:author="Huawei" w:date="2021-11-11T19:05:00Z">
              <w:r w:rsidRPr="00EF63B4">
                <w:rPr>
                  <w:rFonts w:eastAsia="Yu Mincho"/>
                  <w:i/>
                  <w:lang w:val="sv-SE" w:eastAsia="zh-CN"/>
                </w:rPr>
                <w:t>capability signalling</w:t>
              </w:r>
              <w:r>
                <w:rPr>
                  <w:rFonts w:eastAsia="Yu Mincho"/>
                  <w:i/>
                  <w:lang w:val="sv-SE" w:eastAsia="zh-CN"/>
                </w:rPr>
                <w:t xml:space="preserve"> to </w:t>
              </w:r>
            </w:ins>
            <w:ins w:id="48" w:author="Huawei" w:date="2021-11-11T19:06:00Z">
              <w:r>
                <w:rPr>
                  <w:rFonts w:eastAsia="Yu Mincho"/>
                  <w:i/>
                  <w:lang w:val="sv-SE" w:eastAsia="zh-CN"/>
                </w:rPr>
                <w:t>distiguish MPR for 23+26dBm</w:t>
              </w:r>
            </w:ins>
          </w:p>
          <w:p w14:paraId="48ECADEC" w14:textId="5F78B69E" w:rsidR="00AB2C2D" w:rsidRPr="00EF63B4" w:rsidRDefault="00AB2C2D" w:rsidP="00EF63B4">
            <w:pPr>
              <w:pStyle w:val="ListParagraph"/>
              <w:numPr>
                <w:ilvl w:val="0"/>
                <w:numId w:val="21"/>
              </w:numPr>
              <w:spacing w:after="0"/>
              <w:ind w:firstLineChars="0"/>
              <w:rPr>
                <w:ins w:id="49" w:author="Huawei" w:date="2021-11-11T19:03:00Z"/>
                <w:rFonts w:eastAsia="Yu Mincho"/>
                <w:i/>
                <w:lang w:val="sv-SE" w:eastAsia="zh-CN"/>
              </w:rPr>
            </w:pPr>
            <w:ins w:id="50" w:author="Huawei" w:date="2021-11-11T19:07:00Z">
              <w:r>
                <w:rPr>
                  <w:rFonts w:eastAsia="Yu Mincho"/>
                  <w:i/>
                  <w:lang w:val="sv-SE" w:eastAsia="zh-CN"/>
                </w:rPr>
                <w:t>how to reduce test burden for UE supporting CA with UL MIMO also comply with requirements for CA and UL MIMO</w:t>
              </w:r>
            </w:ins>
            <w:ins w:id="51" w:author="Huawei" w:date="2021-11-11T19:08:00Z">
              <w:r>
                <w:rPr>
                  <w:rFonts w:eastAsia="Yu Mincho"/>
                  <w:i/>
                  <w:lang w:val="sv-SE" w:eastAsia="zh-CN"/>
                </w:rPr>
                <w:t xml:space="preserve"> respectively</w:t>
              </w:r>
            </w:ins>
          </w:p>
          <w:p w14:paraId="2EED340B" w14:textId="3502BBDE" w:rsidR="002A2BE5" w:rsidRPr="002A2BE5" w:rsidRDefault="00EF63B4" w:rsidP="00AB2C2D">
            <w:pPr>
              <w:rPr>
                <w:rFonts w:eastAsia="Malgun Gothic"/>
                <w:color w:val="0070C0"/>
                <w:lang w:val="sv-SE" w:eastAsia="ko-KR"/>
              </w:rPr>
            </w:pPr>
            <w:ins w:id="52" w:author="Huawei" w:date="2021-11-11T18:58:00Z">
              <w:r>
                <w:rPr>
                  <w:i/>
                  <w:lang w:val="sv-SE" w:eastAsia="zh-CN"/>
                </w:rPr>
                <w:t xml:space="preserve"> </w:t>
              </w:r>
            </w:ins>
          </w:p>
        </w:tc>
      </w:tr>
      <w:tr w:rsidR="006A7F4F" w:rsidRPr="005E7266" w14:paraId="0D8A8CE3" w14:textId="77777777" w:rsidTr="006039B5">
        <w:trPr>
          <w:trHeight w:val="468"/>
        </w:trPr>
        <w:tc>
          <w:tcPr>
            <w:tcW w:w="1555" w:type="dxa"/>
            <w:vAlign w:val="center"/>
          </w:tcPr>
          <w:p w14:paraId="3C117508" w14:textId="07FFFA46" w:rsidR="006A7F4F" w:rsidRDefault="006A7F4F" w:rsidP="00706085">
            <w:pPr>
              <w:spacing w:before="120" w:after="120"/>
              <w:rPr>
                <w:rFonts w:eastAsia="Malgun Gothic"/>
                <w:bCs/>
                <w:lang w:eastAsia="ko-KR"/>
              </w:rPr>
            </w:pPr>
            <w:r w:rsidRPr="006A7F4F">
              <w:rPr>
                <w:rFonts w:eastAsia="Malgun Gothic"/>
                <w:bCs/>
                <w:lang w:eastAsia="ko-KR"/>
              </w:rPr>
              <w:t>R4-21</w:t>
            </w:r>
            <w:r w:rsidR="005D323C">
              <w:rPr>
                <w:rFonts w:eastAsia="Malgun Gothic"/>
                <w:bCs/>
                <w:lang w:eastAsia="ko-KR"/>
              </w:rPr>
              <w:t>xxxxx</w:t>
            </w:r>
            <w:r w:rsidRPr="006A7F4F">
              <w:rPr>
                <w:rFonts w:eastAsia="Malgun Gothic"/>
                <w:bCs/>
                <w:lang w:eastAsia="ko-KR"/>
              </w:rPr>
              <w:t>, draft CR on contiguous CA with UL MIMO for power class 2</w:t>
            </w:r>
            <w:r>
              <w:rPr>
                <w:rFonts w:eastAsia="Malgun Gothic"/>
                <w:bCs/>
                <w:lang w:eastAsia="ko-KR"/>
              </w:rPr>
              <w:t xml:space="preserve"> </w:t>
            </w:r>
          </w:p>
          <w:p w14:paraId="42A1B106" w14:textId="04C37865" w:rsidR="006A7F4F" w:rsidRDefault="006A7F4F" w:rsidP="00706085">
            <w:pPr>
              <w:spacing w:before="120" w:after="120"/>
              <w:rPr>
                <w:rFonts w:eastAsia="Malgun Gothic"/>
                <w:bCs/>
                <w:lang w:eastAsia="ko-KR"/>
              </w:rPr>
            </w:pPr>
            <w:r>
              <w:rPr>
                <w:rFonts w:eastAsia="Malgun Gothic"/>
                <w:bCs/>
                <w:lang w:eastAsia="ko-KR"/>
              </w:rPr>
              <w:t>(</w:t>
            </w:r>
            <w:r w:rsidRPr="006A7F4F">
              <w:rPr>
                <w:rFonts w:eastAsia="Malgun Gothic"/>
                <w:bCs/>
                <w:highlight w:val="yellow"/>
                <w:lang w:eastAsia="ko-KR"/>
              </w:rPr>
              <w:t>Revised</w:t>
            </w:r>
            <w:r>
              <w:rPr>
                <w:rFonts w:eastAsia="Malgun Gothic"/>
                <w:bCs/>
                <w:lang w:eastAsia="ko-KR"/>
              </w:rPr>
              <w:t>)</w:t>
            </w:r>
          </w:p>
        </w:tc>
        <w:tc>
          <w:tcPr>
            <w:tcW w:w="8076" w:type="dxa"/>
            <w:gridSpan w:val="2"/>
            <w:vAlign w:val="center"/>
          </w:tcPr>
          <w:p w14:paraId="6B3966EC" w14:textId="77777777" w:rsidR="00EF63B4" w:rsidRPr="00D75292" w:rsidRDefault="00EF63B4" w:rsidP="00EF63B4">
            <w:pPr>
              <w:rPr>
                <w:ins w:id="53" w:author="Huawei" w:date="2021-11-11T18:33:00Z"/>
                <w:b/>
                <w:i/>
                <w:lang w:val="sv-SE" w:eastAsia="zh-CN"/>
              </w:rPr>
            </w:pPr>
            <w:ins w:id="54" w:author="Huawei" w:date="2021-11-11T18:33:00Z">
              <w:r w:rsidRPr="00D75292">
                <w:rPr>
                  <w:b/>
                  <w:i/>
                  <w:highlight w:val="yellow"/>
                  <w:lang w:val="sv-SE" w:eastAsia="zh-CN"/>
                </w:rPr>
                <w:t>Moderator summary</w:t>
              </w:r>
            </w:ins>
          </w:p>
          <w:p w14:paraId="142E5217" w14:textId="3217D2C4" w:rsidR="00EF63B4" w:rsidRDefault="00EF63B4" w:rsidP="00EF63B4">
            <w:pPr>
              <w:spacing w:before="120" w:after="120"/>
              <w:rPr>
                <w:ins w:id="55" w:author="Huawei" w:date="2021-11-11T18:33:00Z"/>
                <w:i/>
                <w:lang w:val="sv-SE" w:eastAsia="zh-CN"/>
              </w:rPr>
            </w:pPr>
            <w:ins w:id="56" w:author="Huawei" w:date="2021-11-11T18:57:00Z">
              <w:r>
                <w:rPr>
                  <w:i/>
                  <w:lang w:val="sv-SE" w:eastAsia="zh-CN"/>
                </w:rPr>
                <w:t>Draft CR is with</w:t>
              </w:r>
            </w:ins>
            <w:ins w:id="57" w:author="Huawei" w:date="2021-11-11T18:58:00Z">
              <w:r>
                <w:rPr>
                  <w:i/>
                  <w:lang w:val="sv-SE" w:eastAsia="zh-CN"/>
                </w:rPr>
                <w:t xml:space="preserve">drawn. </w:t>
              </w:r>
            </w:ins>
            <w:ins w:id="58" w:author="Huawei" w:date="2021-11-11T18:56:00Z">
              <w:r>
                <w:rPr>
                  <w:i/>
                  <w:lang w:val="sv-SE" w:eastAsia="zh-CN"/>
                </w:rPr>
                <w:t xml:space="preserve">Come back in next meeting based on </w:t>
              </w:r>
            </w:ins>
            <w:ins w:id="59" w:author="Huawei" w:date="2021-11-11T18:57:00Z">
              <w:r>
                <w:rPr>
                  <w:i/>
                  <w:lang w:val="sv-SE" w:eastAsia="zh-CN"/>
                </w:rPr>
                <w:t>agreed MPR in the WF</w:t>
              </w:r>
            </w:ins>
            <w:ins w:id="60" w:author="Huawei" w:date="2021-11-11T18:33:00Z">
              <w:r>
                <w:rPr>
                  <w:i/>
                  <w:lang w:val="sv-SE" w:eastAsia="zh-CN"/>
                </w:rPr>
                <w:t xml:space="preserve">. </w:t>
              </w:r>
            </w:ins>
          </w:p>
          <w:p w14:paraId="3A669C64" w14:textId="77777777" w:rsidR="006A7F4F" w:rsidRPr="00EF63B4" w:rsidRDefault="006A7F4F" w:rsidP="00706085">
            <w:pPr>
              <w:spacing w:before="120" w:after="120"/>
              <w:rPr>
                <w:rFonts w:eastAsia="Malgun Gothic"/>
                <w:color w:val="0070C0"/>
                <w:lang w:val="sv-SE" w:eastAsia="ko-KR"/>
              </w:rPr>
            </w:pPr>
          </w:p>
        </w:tc>
      </w:tr>
    </w:tbl>
    <w:p w14:paraId="4CDFD34C" w14:textId="77777777" w:rsidR="00CE1787" w:rsidRDefault="00CE1787" w:rsidP="00CE1787">
      <w:pPr>
        <w:rPr>
          <w:lang w:val="sv-SE" w:eastAsia="zh-CN"/>
        </w:rPr>
      </w:pPr>
    </w:p>
    <w:p w14:paraId="41B9D6BD" w14:textId="13A5C71B" w:rsidR="00CE1787" w:rsidRPr="00417238" w:rsidRDefault="00CE1787" w:rsidP="00CE1787">
      <w:pPr>
        <w:pStyle w:val="Heading1"/>
        <w:rPr>
          <w:lang w:val="en-US" w:eastAsia="ja-JP"/>
        </w:rPr>
      </w:pPr>
      <w:r w:rsidRPr="00417238">
        <w:rPr>
          <w:lang w:val="en-US" w:eastAsia="ja-JP"/>
        </w:rPr>
        <w:lastRenderedPageBreak/>
        <w:t xml:space="preserve">Topic #4: </w:t>
      </w:r>
      <w:r w:rsidRPr="00417238">
        <w:rPr>
          <w:color w:val="000000" w:themeColor="text1"/>
          <w:lang w:val="en-US" w:eastAsia="zh-CN"/>
        </w:rPr>
        <w:t>Intra-band NC UL CA for FR1 power class 2</w:t>
      </w:r>
    </w:p>
    <w:p w14:paraId="116FD91E"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64"/>
        <w:gridCol w:w="1686"/>
        <w:gridCol w:w="6381"/>
      </w:tblGrid>
      <w:tr w:rsidR="00CE1787" w:rsidRPr="00437AC1" w14:paraId="72491397" w14:textId="77777777" w:rsidTr="00706085">
        <w:trPr>
          <w:trHeight w:val="468"/>
        </w:trPr>
        <w:tc>
          <w:tcPr>
            <w:tcW w:w="1613" w:type="dxa"/>
            <w:vAlign w:val="center"/>
          </w:tcPr>
          <w:p w14:paraId="0AE9202E" w14:textId="77777777" w:rsidR="00CE1787" w:rsidRPr="00437AC1" w:rsidRDefault="00CE1787" w:rsidP="00706085">
            <w:pPr>
              <w:snapToGrid w:val="0"/>
              <w:spacing w:before="60" w:after="60"/>
              <w:rPr>
                <w:b/>
                <w:bCs/>
                <w:sz w:val="21"/>
                <w:szCs w:val="21"/>
              </w:rPr>
            </w:pPr>
            <w:r w:rsidRPr="00437AC1">
              <w:rPr>
                <w:b/>
                <w:bCs/>
                <w:sz w:val="21"/>
                <w:szCs w:val="21"/>
              </w:rPr>
              <w:t>T-doc number</w:t>
            </w:r>
          </w:p>
        </w:tc>
        <w:tc>
          <w:tcPr>
            <w:tcW w:w="1727" w:type="dxa"/>
            <w:vAlign w:val="center"/>
          </w:tcPr>
          <w:p w14:paraId="2C8434BE" w14:textId="77777777" w:rsidR="00CE1787" w:rsidRPr="00437AC1" w:rsidRDefault="00CE1787" w:rsidP="00706085">
            <w:pPr>
              <w:snapToGrid w:val="0"/>
              <w:spacing w:before="60" w:after="60"/>
              <w:rPr>
                <w:b/>
                <w:bCs/>
                <w:sz w:val="21"/>
                <w:szCs w:val="21"/>
              </w:rPr>
            </w:pPr>
            <w:r w:rsidRPr="00437AC1">
              <w:rPr>
                <w:b/>
                <w:bCs/>
                <w:sz w:val="21"/>
                <w:szCs w:val="21"/>
              </w:rPr>
              <w:t>Company</w:t>
            </w:r>
          </w:p>
        </w:tc>
        <w:tc>
          <w:tcPr>
            <w:tcW w:w="6517" w:type="dxa"/>
            <w:vAlign w:val="center"/>
          </w:tcPr>
          <w:p w14:paraId="66E8210E" w14:textId="77777777" w:rsidR="00CE1787" w:rsidRPr="00437AC1" w:rsidRDefault="00CE1787" w:rsidP="00706085">
            <w:pPr>
              <w:snapToGrid w:val="0"/>
              <w:spacing w:before="60" w:after="60"/>
              <w:jc w:val="both"/>
              <w:rPr>
                <w:b/>
                <w:bCs/>
                <w:sz w:val="21"/>
                <w:szCs w:val="21"/>
              </w:rPr>
            </w:pPr>
            <w:r w:rsidRPr="00437AC1">
              <w:rPr>
                <w:b/>
                <w:bCs/>
                <w:sz w:val="21"/>
                <w:szCs w:val="21"/>
              </w:rPr>
              <w:t>Proposals / Observations</w:t>
            </w:r>
          </w:p>
        </w:tc>
      </w:tr>
      <w:tr w:rsidR="00CE1787" w:rsidRPr="00437AC1" w14:paraId="2228B17B" w14:textId="77777777" w:rsidTr="00DE40D2">
        <w:trPr>
          <w:trHeight w:val="468"/>
        </w:trPr>
        <w:tc>
          <w:tcPr>
            <w:tcW w:w="1613" w:type="dxa"/>
            <w:vAlign w:val="center"/>
          </w:tcPr>
          <w:p w14:paraId="310636F5" w14:textId="77777777" w:rsidR="00E52C25" w:rsidRDefault="0050139D" w:rsidP="00DE40D2">
            <w:pPr>
              <w:spacing w:after="0"/>
              <w:rPr>
                <w:rFonts w:ascii="Arial" w:hAnsi="Arial" w:cs="Arial"/>
                <w:b/>
                <w:bCs/>
                <w:color w:val="0000FF"/>
                <w:sz w:val="16"/>
                <w:szCs w:val="16"/>
                <w:u w:val="single"/>
                <w:lang w:val="en-US" w:eastAsia="zh-CN"/>
              </w:rPr>
            </w:pPr>
            <w:hyperlink r:id="rId24" w:history="1">
              <w:r w:rsidR="00E52C25">
                <w:rPr>
                  <w:rStyle w:val="Hyperlink"/>
                  <w:rFonts w:ascii="Arial" w:hAnsi="Arial" w:cs="Arial"/>
                  <w:b/>
                  <w:bCs/>
                  <w:sz w:val="16"/>
                  <w:szCs w:val="16"/>
                </w:rPr>
                <w:t>R4-2117526</w:t>
              </w:r>
            </w:hyperlink>
          </w:p>
          <w:p w14:paraId="78816B35" w14:textId="77777777" w:rsidR="00CE1787" w:rsidRPr="00437AC1" w:rsidRDefault="00CE1787" w:rsidP="00DE40D2">
            <w:pPr>
              <w:snapToGrid w:val="0"/>
              <w:spacing w:before="40" w:after="40"/>
              <w:rPr>
                <w:sz w:val="21"/>
                <w:szCs w:val="21"/>
              </w:rPr>
            </w:pPr>
          </w:p>
        </w:tc>
        <w:tc>
          <w:tcPr>
            <w:tcW w:w="1727" w:type="dxa"/>
            <w:vAlign w:val="center"/>
          </w:tcPr>
          <w:p w14:paraId="17FACB10" w14:textId="2E6E6028" w:rsidR="00CE1787" w:rsidRPr="00437AC1" w:rsidRDefault="00E52C25" w:rsidP="00DE40D2">
            <w:pPr>
              <w:snapToGrid w:val="0"/>
              <w:spacing w:before="40" w:after="40"/>
              <w:rPr>
                <w:sz w:val="21"/>
                <w:szCs w:val="21"/>
              </w:rPr>
            </w:pPr>
            <w:r>
              <w:rPr>
                <w:sz w:val="21"/>
                <w:szCs w:val="21"/>
              </w:rPr>
              <w:t xml:space="preserve">Nokia, </w:t>
            </w:r>
            <w:r w:rsidRPr="00E52C25">
              <w:rPr>
                <w:sz w:val="21"/>
                <w:szCs w:val="21"/>
              </w:rPr>
              <w:t>Nokia Shanghai Bell</w:t>
            </w:r>
          </w:p>
        </w:tc>
        <w:tc>
          <w:tcPr>
            <w:tcW w:w="6517" w:type="dxa"/>
          </w:tcPr>
          <w:p w14:paraId="56949DAC" w14:textId="77777777" w:rsidR="00E52C25" w:rsidRPr="00E52C25" w:rsidRDefault="00E52C25" w:rsidP="00E52C25">
            <w:pPr>
              <w:snapToGrid w:val="0"/>
              <w:spacing w:before="40" w:after="40"/>
              <w:rPr>
                <w:rFonts w:eastAsiaTheme="minorEastAsia"/>
                <w:sz w:val="21"/>
                <w:szCs w:val="21"/>
                <w:lang w:eastAsia="zh-CN"/>
              </w:rPr>
            </w:pPr>
            <w:r w:rsidRPr="00E52C25">
              <w:rPr>
                <w:rFonts w:eastAsiaTheme="minorEastAsia"/>
                <w:b/>
                <w:sz w:val="21"/>
                <w:szCs w:val="21"/>
                <w:lang w:eastAsia="zh-CN"/>
              </w:rPr>
              <w:t>Observation 1</w:t>
            </w:r>
            <w:r w:rsidRPr="00E52C25">
              <w:rPr>
                <w:rFonts w:eastAsiaTheme="minorEastAsia"/>
                <w:sz w:val="21"/>
                <w:szCs w:val="21"/>
                <w:lang w:eastAsia="zh-CN"/>
              </w:rPr>
              <w:t>: When considering -25 dBm/MHz in-gap SEM, 47 dB LO suppression is needed for the back-off envelope to approach the envelope of the reference scenario where LO is excluded.</w:t>
            </w:r>
          </w:p>
          <w:p w14:paraId="1E71BBE8" w14:textId="77777777" w:rsidR="00E52C25" w:rsidRPr="00E52C25" w:rsidRDefault="00E52C25" w:rsidP="00E52C25">
            <w:pPr>
              <w:snapToGrid w:val="0"/>
              <w:spacing w:before="40" w:after="40"/>
              <w:rPr>
                <w:rFonts w:eastAsiaTheme="minorEastAsia"/>
                <w:sz w:val="21"/>
                <w:szCs w:val="21"/>
                <w:lang w:eastAsia="zh-CN"/>
              </w:rPr>
            </w:pPr>
            <w:r w:rsidRPr="00E52C25">
              <w:rPr>
                <w:rFonts w:eastAsiaTheme="minorEastAsia"/>
                <w:b/>
                <w:sz w:val="21"/>
                <w:szCs w:val="21"/>
                <w:lang w:eastAsia="zh-CN"/>
              </w:rPr>
              <w:t>Observation 2</w:t>
            </w:r>
            <w:r w:rsidRPr="00E52C25">
              <w:rPr>
                <w:rFonts w:eastAsiaTheme="minorEastAsia"/>
                <w:sz w:val="21"/>
                <w:szCs w:val="21"/>
                <w:lang w:eastAsia="zh-CN"/>
              </w:rPr>
              <w:t>: When considering general -30 dBm/MHz in-gap spurious limit, 52 dB LO suppression is needed for the back-off envelope to approach the envelope of the reference scenario where LO is excluded.</w:t>
            </w:r>
          </w:p>
          <w:p w14:paraId="0C4286C1" w14:textId="77777777" w:rsidR="00E52C25" w:rsidRPr="00E52C25" w:rsidRDefault="00E52C25" w:rsidP="00E52C25">
            <w:pPr>
              <w:snapToGrid w:val="0"/>
              <w:spacing w:before="40" w:after="40"/>
              <w:rPr>
                <w:rFonts w:eastAsiaTheme="minorEastAsia"/>
                <w:sz w:val="21"/>
                <w:szCs w:val="21"/>
                <w:lang w:eastAsia="zh-CN"/>
              </w:rPr>
            </w:pPr>
            <w:r w:rsidRPr="00E52C25">
              <w:rPr>
                <w:rFonts w:eastAsiaTheme="minorEastAsia"/>
                <w:sz w:val="21"/>
                <w:szCs w:val="21"/>
                <w:lang w:eastAsia="zh-CN"/>
              </w:rPr>
              <w:t>In parallel, considering asymmetric CA combinations, it was observed that:</w:t>
            </w:r>
          </w:p>
          <w:p w14:paraId="6F385AEC" w14:textId="77777777" w:rsidR="00E52C25" w:rsidRPr="00E52C25" w:rsidRDefault="00E52C25" w:rsidP="00E52C25">
            <w:pPr>
              <w:snapToGrid w:val="0"/>
              <w:spacing w:before="40" w:after="40"/>
              <w:rPr>
                <w:rFonts w:eastAsiaTheme="minorEastAsia"/>
                <w:sz w:val="21"/>
                <w:szCs w:val="21"/>
                <w:lang w:eastAsia="zh-CN"/>
              </w:rPr>
            </w:pPr>
            <w:r w:rsidRPr="00E52C25">
              <w:rPr>
                <w:rFonts w:eastAsiaTheme="minorEastAsia"/>
                <w:b/>
                <w:sz w:val="21"/>
                <w:szCs w:val="21"/>
                <w:lang w:eastAsia="zh-CN"/>
              </w:rPr>
              <w:t>Observation 3</w:t>
            </w:r>
            <w:r w:rsidRPr="00E52C25">
              <w:rPr>
                <w:rFonts w:eastAsiaTheme="minorEastAsia"/>
                <w:sz w:val="21"/>
                <w:szCs w:val="21"/>
                <w:lang w:eastAsia="zh-CN"/>
              </w:rPr>
              <w:t>: When considering -25 dBm/MHz in-gap SEM, 36 dB IQ image suppression is needed for the back-off envelope to approach the envelope of the reference scenario where IQ image is excluded.</w:t>
            </w:r>
          </w:p>
          <w:p w14:paraId="60051481" w14:textId="77777777" w:rsidR="00E52C25" w:rsidRPr="00E52C25" w:rsidRDefault="00E52C25" w:rsidP="00E52C25">
            <w:pPr>
              <w:snapToGrid w:val="0"/>
              <w:spacing w:before="40" w:after="40"/>
              <w:rPr>
                <w:rFonts w:eastAsiaTheme="minorEastAsia"/>
                <w:sz w:val="21"/>
                <w:szCs w:val="21"/>
                <w:lang w:eastAsia="zh-CN"/>
              </w:rPr>
            </w:pPr>
            <w:r w:rsidRPr="00E52C25">
              <w:rPr>
                <w:rFonts w:eastAsiaTheme="minorEastAsia"/>
                <w:b/>
                <w:sz w:val="21"/>
                <w:szCs w:val="21"/>
                <w:lang w:eastAsia="zh-CN"/>
              </w:rPr>
              <w:t>Observation 4</w:t>
            </w:r>
            <w:r w:rsidRPr="00E52C25">
              <w:rPr>
                <w:rFonts w:eastAsiaTheme="minorEastAsia"/>
                <w:sz w:val="21"/>
                <w:szCs w:val="21"/>
                <w:lang w:eastAsia="zh-CN"/>
              </w:rPr>
              <w:t>: When considering general -30 dBm/MHz in-gap spurious limit, 42 dB IQ image suppression is needed for the back-off envelope to approach the envelope of the reference scenario where IQ image is excluded.</w:t>
            </w:r>
          </w:p>
          <w:p w14:paraId="0B4CF391" w14:textId="3DF093F9" w:rsidR="00CE1787" w:rsidRPr="00BD6825" w:rsidRDefault="00E52C25" w:rsidP="00E52C25">
            <w:pPr>
              <w:snapToGrid w:val="0"/>
              <w:spacing w:before="40" w:after="40"/>
              <w:rPr>
                <w:rFonts w:eastAsiaTheme="minorEastAsia"/>
                <w:sz w:val="21"/>
                <w:szCs w:val="21"/>
                <w:lang w:eastAsia="zh-CN"/>
              </w:rPr>
            </w:pPr>
            <w:r w:rsidRPr="00E52C25">
              <w:rPr>
                <w:rFonts w:eastAsiaTheme="minorEastAsia"/>
                <w:b/>
                <w:sz w:val="21"/>
                <w:szCs w:val="21"/>
                <w:lang w:eastAsia="zh-CN"/>
              </w:rPr>
              <w:t>Proposal 1</w:t>
            </w:r>
            <w:r w:rsidRPr="00E52C25">
              <w:rPr>
                <w:rFonts w:eastAsiaTheme="minorEastAsia"/>
                <w:sz w:val="21"/>
                <w:szCs w:val="21"/>
                <w:lang w:eastAsia="zh-CN"/>
              </w:rPr>
              <w:t>: Remove one LO architectures from the discussion.</w:t>
            </w:r>
          </w:p>
        </w:tc>
      </w:tr>
      <w:tr w:rsidR="00E52C25" w:rsidRPr="00437AC1" w14:paraId="71F7DECA" w14:textId="77777777" w:rsidTr="00DE40D2">
        <w:trPr>
          <w:trHeight w:val="468"/>
        </w:trPr>
        <w:tc>
          <w:tcPr>
            <w:tcW w:w="1613" w:type="dxa"/>
            <w:vAlign w:val="center"/>
          </w:tcPr>
          <w:p w14:paraId="52471655" w14:textId="0BA20422" w:rsidR="00E52C25" w:rsidRPr="00DE40D2" w:rsidRDefault="0050139D" w:rsidP="00DE40D2">
            <w:pPr>
              <w:spacing w:after="0"/>
              <w:rPr>
                <w:rFonts w:ascii="Arial" w:hAnsi="Arial" w:cs="Arial"/>
                <w:b/>
                <w:bCs/>
                <w:color w:val="0000FF"/>
                <w:sz w:val="16"/>
                <w:szCs w:val="16"/>
                <w:u w:val="single"/>
                <w:lang w:val="en-US" w:eastAsia="zh-CN"/>
              </w:rPr>
            </w:pPr>
            <w:hyperlink r:id="rId25" w:history="1">
              <w:r w:rsidR="00E52C25">
                <w:rPr>
                  <w:rStyle w:val="Hyperlink"/>
                  <w:rFonts w:ascii="Arial" w:hAnsi="Arial" w:cs="Arial"/>
                  <w:b/>
                  <w:bCs/>
                  <w:sz w:val="16"/>
                  <w:szCs w:val="16"/>
                </w:rPr>
                <w:t>R4-2117643</w:t>
              </w:r>
            </w:hyperlink>
          </w:p>
        </w:tc>
        <w:tc>
          <w:tcPr>
            <w:tcW w:w="1727" w:type="dxa"/>
            <w:vAlign w:val="center"/>
          </w:tcPr>
          <w:p w14:paraId="0C30AC66" w14:textId="2697F011" w:rsidR="00E52C25" w:rsidRPr="00437AC1" w:rsidRDefault="00E52C25" w:rsidP="00DE40D2">
            <w:pPr>
              <w:snapToGrid w:val="0"/>
              <w:spacing w:before="40" w:after="40"/>
              <w:rPr>
                <w:sz w:val="21"/>
                <w:szCs w:val="21"/>
              </w:rPr>
            </w:pPr>
            <w:r>
              <w:rPr>
                <w:sz w:val="21"/>
                <w:szCs w:val="21"/>
              </w:rPr>
              <w:t>Qualcomm</w:t>
            </w:r>
          </w:p>
        </w:tc>
        <w:tc>
          <w:tcPr>
            <w:tcW w:w="6517" w:type="dxa"/>
          </w:tcPr>
          <w:p w14:paraId="29A57322" w14:textId="77777777" w:rsidR="00E52C25" w:rsidRPr="00E52C25" w:rsidRDefault="00E52C25" w:rsidP="00E52C25">
            <w:pPr>
              <w:rPr>
                <w:lang w:val="en-US"/>
              </w:rPr>
            </w:pPr>
            <w:r w:rsidRPr="00E52C25">
              <w:rPr>
                <w:b/>
                <w:bCs/>
                <w:lang w:val="en-US"/>
              </w:rPr>
              <w:t>Observation 1</w:t>
            </w:r>
            <w:r w:rsidRPr="00E52C25">
              <w:rPr>
                <w:lang w:val="en-US"/>
              </w:rPr>
              <w:t>: Worst-case Condition: max (CC1BW, CC2BW) ≤ Gap BW ≤ sum (CC1BW, CC2BW).</w:t>
            </w:r>
          </w:p>
          <w:p w14:paraId="4B3E9B5E" w14:textId="77777777" w:rsidR="00E52C25" w:rsidRPr="00E52C25" w:rsidRDefault="00E52C25" w:rsidP="00E52C25">
            <w:pPr>
              <w:spacing w:after="0"/>
              <w:rPr>
                <w:lang w:val="en-US"/>
              </w:rPr>
            </w:pPr>
            <w:r w:rsidRPr="00E52C25">
              <w:rPr>
                <w:b/>
                <w:bCs/>
                <w:lang w:val="en-US"/>
              </w:rPr>
              <w:t>Observation 2</w:t>
            </w:r>
            <w:r w:rsidRPr="00E52C25">
              <w:rPr>
                <w:lang w:val="en-US"/>
              </w:rPr>
              <w:t>:</w:t>
            </w:r>
          </w:p>
          <w:p w14:paraId="3BDB51F2" w14:textId="77777777" w:rsidR="00E52C25" w:rsidRPr="00E52C25" w:rsidRDefault="00E52C25" w:rsidP="00860EFB">
            <w:pPr>
              <w:numPr>
                <w:ilvl w:val="0"/>
                <w:numId w:val="12"/>
              </w:numPr>
              <w:spacing w:after="0"/>
              <w:rPr>
                <w:lang w:val="en-US"/>
              </w:rPr>
            </w:pPr>
            <w:r w:rsidRPr="00E52C25">
              <w:rPr>
                <w:lang w:val="en-US"/>
              </w:rPr>
              <w:t xml:space="preserve">LO leakage and TX image need to be -35dBc/-40dBc respectively for practical ACLR margin and in-gap emission margin. </w:t>
            </w:r>
          </w:p>
          <w:p w14:paraId="67E380DC" w14:textId="77777777" w:rsidR="00E52C25" w:rsidRPr="00E52C25" w:rsidRDefault="00E52C25" w:rsidP="00860EFB">
            <w:pPr>
              <w:numPr>
                <w:ilvl w:val="0"/>
                <w:numId w:val="12"/>
              </w:numPr>
              <w:spacing w:after="0"/>
              <w:rPr>
                <w:lang w:val="en-US"/>
              </w:rPr>
            </w:pPr>
            <w:r w:rsidRPr="00E52C25">
              <w:rPr>
                <w:lang w:val="en-US"/>
              </w:rPr>
              <w:t>For PC2, we show that to avoid any additional MPR due to in-gap emission, we need 10.5dB back-off.</w:t>
            </w:r>
          </w:p>
          <w:p w14:paraId="1DD370DC" w14:textId="77777777" w:rsidR="00E52C25" w:rsidRPr="00E52C25" w:rsidRDefault="00E52C25" w:rsidP="00860EFB">
            <w:pPr>
              <w:numPr>
                <w:ilvl w:val="0"/>
                <w:numId w:val="12"/>
              </w:numPr>
              <w:spacing w:after="0"/>
              <w:rPr>
                <w:lang w:val="en-US"/>
              </w:rPr>
            </w:pPr>
            <w:r w:rsidRPr="00E52C25">
              <w:rPr>
                <w:lang w:val="en-US"/>
              </w:rPr>
              <w:t>For PC3, we show that to avoid any additional MPR due to in-gap emission, we need 9dB back-off.</w:t>
            </w:r>
          </w:p>
          <w:p w14:paraId="539D61D7" w14:textId="77777777" w:rsidR="00E52C25" w:rsidRPr="00E52C25" w:rsidRDefault="00E52C25" w:rsidP="00860EFB">
            <w:pPr>
              <w:numPr>
                <w:ilvl w:val="0"/>
                <w:numId w:val="12"/>
              </w:numPr>
              <w:spacing w:after="0"/>
              <w:rPr>
                <w:lang w:val="en-US"/>
              </w:rPr>
            </w:pPr>
            <w:r w:rsidRPr="00E52C25">
              <w:rPr>
                <w:lang w:val="en-US"/>
              </w:rPr>
              <w:t>If the UE cannot attain these target LO/Image levels, then it would have the option to divert to a 2PA architecture</w:t>
            </w:r>
          </w:p>
          <w:p w14:paraId="57BF5E9A" w14:textId="77777777" w:rsidR="00E52C25" w:rsidRPr="00E52C25" w:rsidRDefault="00E52C25" w:rsidP="00E52C25">
            <w:pPr>
              <w:spacing w:after="0"/>
              <w:ind w:left="720"/>
              <w:rPr>
                <w:lang w:val="en-US"/>
              </w:rPr>
            </w:pPr>
          </w:p>
          <w:p w14:paraId="639D308E" w14:textId="77777777" w:rsidR="00E52C25" w:rsidRPr="00E52C25" w:rsidRDefault="00E52C25" w:rsidP="00E52C25">
            <w:pPr>
              <w:spacing w:after="0"/>
              <w:rPr>
                <w:lang w:val="en-US"/>
              </w:rPr>
            </w:pPr>
            <w:r w:rsidRPr="00E52C25">
              <w:rPr>
                <w:b/>
                <w:bCs/>
                <w:lang w:val="en-US"/>
              </w:rPr>
              <w:t>Observation 3</w:t>
            </w:r>
            <w:r w:rsidRPr="00E52C25">
              <w:rPr>
                <w:lang w:val="en-US"/>
              </w:rPr>
              <w:t>:</w:t>
            </w:r>
          </w:p>
          <w:p w14:paraId="205CA608" w14:textId="77777777" w:rsidR="00E52C25" w:rsidRPr="00E52C25" w:rsidRDefault="00E52C25" w:rsidP="00860EFB">
            <w:pPr>
              <w:numPr>
                <w:ilvl w:val="0"/>
                <w:numId w:val="12"/>
              </w:numPr>
              <w:spacing w:after="0"/>
              <w:rPr>
                <w:lang w:val="en-US"/>
              </w:rPr>
            </w:pPr>
            <w:r w:rsidRPr="00E52C25">
              <w:rPr>
                <w:lang w:val="en-US"/>
              </w:rPr>
              <w:t>At maximum RB allocation, the back off to meet the general spurious requirement is equivalent to the back-off required to meet the in-gap emission requirement.</w:t>
            </w:r>
          </w:p>
          <w:p w14:paraId="1D5A50B5" w14:textId="77777777" w:rsidR="00E52C25" w:rsidRPr="00E52C25" w:rsidRDefault="00E52C25" w:rsidP="00860EFB">
            <w:pPr>
              <w:numPr>
                <w:ilvl w:val="0"/>
                <w:numId w:val="12"/>
              </w:numPr>
              <w:spacing w:after="0"/>
              <w:rPr>
                <w:lang w:val="en-US"/>
              </w:rPr>
            </w:pPr>
            <w:r w:rsidRPr="00E52C25">
              <w:rPr>
                <w:lang w:val="en-US"/>
              </w:rPr>
              <w:t xml:space="preserve">PC3 NC ULCA for dual PA requires 2dB lower back-off than the equivalent PC3 NC ULCA 1PA. </w:t>
            </w:r>
          </w:p>
          <w:p w14:paraId="2CD6F464" w14:textId="77777777" w:rsidR="00E52C25" w:rsidRPr="00E52C25" w:rsidRDefault="00E52C25" w:rsidP="00860EFB">
            <w:pPr>
              <w:numPr>
                <w:ilvl w:val="0"/>
                <w:numId w:val="12"/>
              </w:numPr>
              <w:spacing w:after="0"/>
              <w:rPr>
                <w:lang w:val="en-US"/>
              </w:rPr>
            </w:pPr>
            <w:r w:rsidRPr="00E52C25">
              <w:rPr>
                <w:lang w:val="en-US"/>
              </w:rPr>
              <w:t>IM5 to meet -30dBm/MHz requires almost the same back-off as IM3 to meet -13dBm/MHz.</w:t>
            </w:r>
          </w:p>
          <w:p w14:paraId="4D6A627D" w14:textId="77777777" w:rsidR="00E52C25" w:rsidRPr="00E52C25" w:rsidRDefault="00E52C25" w:rsidP="00860EFB">
            <w:pPr>
              <w:numPr>
                <w:ilvl w:val="0"/>
                <w:numId w:val="12"/>
              </w:numPr>
              <w:spacing w:after="0"/>
              <w:rPr>
                <w:lang w:val="en-US"/>
              </w:rPr>
            </w:pPr>
            <w:r w:rsidRPr="00E52C25">
              <w:rPr>
                <w:lang w:val="en-US"/>
              </w:rPr>
              <w:t>For PC2, the MPR for 1TX NC ULCA is aligned with the CCA non-contiguous allocation outer 2 MPR.</w:t>
            </w:r>
          </w:p>
          <w:p w14:paraId="05513E2A" w14:textId="77777777" w:rsidR="00E52C25" w:rsidRPr="00E52C25" w:rsidRDefault="00E52C25" w:rsidP="00860EFB">
            <w:pPr>
              <w:numPr>
                <w:ilvl w:val="0"/>
                <w:numId w:val="12"/>
              </w:numPr>
              <w:spacing w:after="0"/>
              <w:rPr>
                <w:lang w:val="en-US"/>
              </w:rPr>
            </w:pPr>
            <w:r w:rsidRPr="00E52C25">
              <w:rPr>
                <w:lang w:val="en-US"/>
              </w:rPr>
              <w:t>For PC3, the MPR for 1TX NC ULCA is aligned with the CCA non-contiguous allocation outer 2 MPR.</w:t>
            </w:r>
          </w:p>
          <w:p w14:paraId="18CA8230" w14:textId="77777777" w:rsidR="00E52C25" w:rsidRPr="00E52C25" w:rsidRDefault="00E52C25" w:rsidP="00E52C25">
            <w:pPr>
              <w:rPr>
                <w:lang w:val="en-US"/>
              </w:rPr>
            </w:pPr>
          </w:p>
          <w:p w14:paraId="2BF1365E" w14:textId="77777777" w:rsidR="00E52C25" w:rsidRPr="00E52C25" w:rsidRDefault="00E52C25" w:rsidP="00E52C25">
            <w:pPr>
              <w:rPr>
                <w:bCs/>
              </w:rPr>
            </w:pPr>
            <w:r w:rsidRPr="00E52C25">
              <w:rPr>
                <w:b/>
              </w:rPr>
              <w:t>Proposal 1</w:t>
            </w:r>
            <w:r w:rsidRPr="00E52C25">
              <w:rPr>
                <w:bCs/>
              </w:rPr>
              <w:t xml:space="preserve">: No delta MPR is required for in-gap emission. UE just have option for 2TX architecture if 1TX architecture requirements cannot be met. </w:t>
            </w:r>
          </w:p>
          <w:p w14:paraId="5C8F3943" w14:textId="77777777" w:rsidR="00E52C25" w:rsidRPr="00E52C25" w:rsidRDefault="00E52C25" w:rsidP="00620ECD">
            <w:pPr>
              <w:spacing w:after="0"/>
              <w:rPr>
                <w:bCs/>
              </w:rPr>
            </w:pPr>
            <w:r w:rsidRPr="00E52C25">
              <w:rPr>
                <w:b/>
              </w:rPr>
              <w:t>Proposal 2a</w:t>
            </w:r>
            <w:r w:rsidRPr="00E52C25">
              <w:rPr>
                <w:bCs/>
              </w:rPr>
              <w:t>: MPR for 1TX PC2 for IM3 to meet -30dBm/MHz</w:t>
            </w:r>
          </w:p>
          <w:p w14:paraId="26FC236B" w14:textId="77777777" w:rsidR="00620ECD" w:rsidRPr="00E52C25" w:rsidRDefault="00620ECD" w:rsidP="00620ECD">
            <w:pPr>
              <w:spacing w:after="0"/>
              <w:ind w:firstLine="3261"/>
            </w:pPr>
            <w:r w:rsidRPr="00E52C25">
              <w:t>M</w:t>
            </w:r>
            <w:r w:rsidRPr="00E52C25">
              <w:rPr>
                <w:vertAlign w:val="subscript"/>
              </w:rPr>
              <w:t>A</w:t>
            </w:r>
            <w:r w:rsidRPr="00E52C25">
              <w:t xml:space="preserve"> = </w:t>
            </w:r>
            <w:r w:rsidRPr="00E52C25">
              <w:tab/>
              <w:t xml:space="preserve">19.5; </w:t>
            </w:r>
            <w:r w:rsidRPr="00E52C25">
              <w:tab/>
              <w:t>0 ≤ B &lt; 1.08</w:t>
            </w:r>
          </w:p>
          <w:p w14:paraId="31E77C90" w14:textId="77777777" w:rsidR="00620ECD" w:rsidRPr="00E52C25" w:rsidRDefault="00620ECD" w:rsidP="00620ECD">
            <w:pPr>
              <w:spacing w:after="0"/>
              <w:ind w:firstLine="3261"/>
            </w:pPr>
            <w:r w:rsidRPr="00E52C25">
              <w:tab/>
            </w:r>
            <w:r w:rsidRPr="00E52C25">
              <w:tab/>
            </w:r>
            <w:r w:rsidRPr="00E52C25">
              <w:tab/>
              <w:t xml:space="preserve">19.0; </w:t>
            </w:r>
            <w:r w:rsidRPr="00E52C25">
              <w:tab/>
              <w:t>1.08 ≤ B &lt; 2.16</w:t>
            </w:r>
          </w:p>
          <w:p w14:paraId="18A27F19" w14:textId="77777777" w:rsidR="00620ECD" w:rsidRPr="00E52C25" w:rsidRDefault="00620ECD" w:rsidP="00620ECD">
            <w:pPr>
              <w:spacing w:after="0"/>
              <w:ind w:firstLineChars="1980" w:firstLine="3960"/>
              <w:rPr>
                <w:lang w:eastAsia="zh-CN"/>
              </w:rPr>
            </w:pPr>
            <w:r w:rsidRPr="00E52C25">
              <w:tab/>
              <w:t xml:space="preserve">18.0; </w:t>
            </w:r>
            <w:r w:rsidRPr="00E52C25">
              <w:tab/>
              <w:t>2.16 ≤ B &lt; 3.24</w:t>
            </w:r>
          </w:p>
          <w:p w14:paraId="2CF2B34E" w14:textId="77777777" w:rsidR="00620ECD" w:rsidRPr="00E52C25" w:rsidRDefault="00620ECD" w:rsidP="00620ECD">
            <w:pPr>
              <w:spacing w:after="0"/>
              <w:ind w:firstLineChars="1980" w:firstLine="3960"/>
              <w:rPr>
                <w:lang w:eastAsia="zh-CN"/>
              </w:rPr>
            </w:pPr>
            <w:r w:rsidRPr="00E52C25">
              <w:t xml:space="preserve">18.0; </w:t>
            </w:r>
            <w:r w:rsidRPr="00E52C25">
              <w:rPr>
                <w:lang w:eastAsia="zh-CN"/>
              </w:rPr>
              <w:t xml:space="preserve">      </w:t>
            </w:r>
            <w:r w:rsidRPr="00E52C25">
              <w:t>3.24 ≤ B &lt; 5.04</w:t>
            </w:r>
          </w:p>
          <w:p w14:paraId="75D58D47" w14:textId="77777777" w:rsidR="00620ECD" w:rsidRPr="00E52C25" w:rsidRDefault="00620ECD" w:rsidP="00620ECD">
            <w:pPr>
              <w:spacing w:after="0"/>
              <w:ind w:firstLineChars="1980" w:firstLine="3960"/>
            </w:pPr>
            <w:r w:rsidRPr="00E52C25">
              <w:lastRenderedPageBreak/>
              <w:t xml:space="preserve">16.5; </w:t>
            </w:r>
            <w:r w:rsidRPr="00E52C25">
              <w:tab/>
              <w:t>5.04≤ B &lt; 10.08</w:t>
            </w:r>
          </w:p>
          <w:p w14:paraId="1C99C3BF" w14:textId="77777777" w:rsidR="00620ECD" w:rsidRPr="00E52C25" w:rsidRDefault="00620ECD" w:rsidP="00620ECD">
            <w:pPr>
              <w:spacing w:after="0"/>
              <w:ind w:firstLine="3261"/>
            </w:pPr>
            <w:r w:rsidRPr="00E52C25">
              <w:tab/>
            </w:r>
            <w:r w:rsidRPr="00E52C25">
              <w:tab/>
            </w:r>
            <w:r w:rsidRPr="00E52C25">
              <w:tab/>
              <w:t xml:space="preserve">16.0; </w:t>
            </w:r>
            <w:r w:rsidRPr="00E52C25">
              <w:tab/>
              <w:t>10.08 ≤ B &lt; 36</w:t>
            </w:r>
          </w:p>
          <w:p w14:paraId="51F7400A" w14:textId="77777777" w:rsidR="00620ECD" w:rsidRPr="00E52C25" w:rsidRDefault="00620ECD" w:rsidP="00620ECD">
            <w:pPr>
              <w:spacing w:after="0"/>
              <w:ind w:firstLine="3261"/>
            </w:pPr>
            <w:r w:rsidRPr="00E52C25">
              <w:tab/>
            </w:r>
            <w:r w:rsidRPr="00E52C25">
              <w:tab/>
            </w:r>
            <w:r w:rsidRPr="00E52C25">
              <w:tab/>
              <w:t xml:space="preserve">12.0; </w:t>
            </w:r>
            <w:r w:rsidRPr="00E52C25">
              <w:rPr>
                <w:lang w:eastAsia="zh-CN"/>
              </w:rPr>
              <w:t xml:space="preserve">      </w:t>
            </w:r>
            <w:r w:rsidRPr="00E52C25">
              <w:t>36 ≤ B &lt; 56.88</w:t>
            </w:r>
          </w:p>
          <w:p w14:paraId="1560AEAE" w14:textId="77777777" w:rsidR="00620ECD" w:rsidRPr="00E52C25" w:rsidRDefault="00620ECD" w:rsidP="00620ECD">
            <w:pPr>
              <w:spacing w:after="0"/>
              <w:ind w:firstLine="3261"/>
            </w:pPr>
            <w:r w:rsidRPr="00E52C25">
              <w:t xml:space="preserve">            </w:t>
            </w:r>
            <w:r w:rsidRPr="00E52C25">
              <w:rPr>
                <w:lang w:eastAsia="zh-CN"/>
              </w:rPr>
              <w:t xml:space="preserve">    </w:t>
            </w:r>
            <w:r w:rsidRPr="00E52C25">
              <w:t xml:space="preserve">10.5; </w:t>
            </w:r>
            <w:r w:rsidRPr="00E52C25">
              <w:tab/>
              <w:t xml:space="preserve">      56.88 ≤ B</w:t>
            </w:r>
          </w:p>
          <w:p w14:paraId="3138BADA" w14:textId="77777777" w:rsidR="00E52C25" w:rsidRPr="00E52C25" w:rsidRDefault="00E52C25" w:rsidP="00E52C25">
            <w:pPr>
              <w:rPr>
                <w:bCs/>
              </w:rPr>
            </w:pPr>
          </w:p>
          <w:p w14:paraId="68651888" w14:textId="77777777" w:rsidR="00E52C25" w:rsidRPr="00E52C25" w:rsidRDefault="00E52C25" w:rsidP="00620ECD">
            <w:pPr>
              <w:spacing w:after="0"/>
              <w:rPr>
                <w:bCs/>
              </w:rPr>
            </w:pPr>
            <w:r w:rsidRPr="00E52C25">
              <w:rPr>
                <w:b/>
              </w:rPr>
              <w:t>Proposal 2a</w:t>
            </w:r>
            <w:r w:rsidRPr="00E52C25">
              <w:rPr>
                <w:bCs/>
              </w:rPr>
              <w:t>: MPR for 1TX PC2 for IM3 to meet -13dBm/MHz and IM5 to meet -30dBm/MHz</w:t>
            </w:r>
          </w:p>
          <w:p w14:paraId="096B035C" w14:textId="77777777" w:rsidR="00E52C25" w:rsidRPr="00E52C25" w:rsidRDefault="00E52C25" w:rsidP="00620ECD">
            <w:pPr>
              <w:spacing w:after="0"/>
              <w:ind w:firstLine="3261"/>
            </w:pPr>
            <w:r w:rsidRPr="00E52C25">
              <w:t>M</w:t>
            </w:r>
            <w:r w:rsidRPr="00E52C25">
              <w:rPr>
                <w:vertAlign w:val="subscript"/>
              </w:rPr>
              <w:t>A</w:t>
            </w:r>
            <w:r w:rsidRPr="00E52C25">
              <w:t xml:space="preserve"> = </w:t>
            </w:r>
            <w:r w:rsidRPr="00E52C25">
              <w:tab/>
              <w:t xml:space="preserve">13.0; </w:t>
            </w:r>
            <w:r w:rsidRPr="00E52C25">
              <w:tab/>
              <w:t>0 ≤ B &lt; 1.08</w:t>
            </w:r>
          </w:p>
          <w:p w14:paraId="696C8DC0" w14:textId="77777777" w:rsidR="00E52C25" w:rsidRPr="00E52C25" w:rsidRDefault="00E52C25" w:rsidP="00620ECD">
            <w:pPr>
              <w:spacing w:after="0"/>
              <w:ind w:firstLine="3261"/>
            </w:pPr>
            <w:r w:rsidRPr="00E52C25">
              <w:tab/>
            </w:r>
            <w:r w:rsidRPr="00E52C25">
              <w:tab/>
            </w:r>
            <w:r w:rsidRPr="00E52C25">
              <w:tab/>
              <w:t xml:space="preserve">12.0; </w:t>
            </w:r>
            <w:r w:rsidRPr="00E52C25">
              <w:tab/>
              <w:t>1.08 ≤ B &lt; 2.16</w:t>
            </w:r>
          </w:p>
          <w:p w14:paraId="0486FAD6" w14:textId="77777777" w:rsidR="00E52C25" w:rsidRPr="00E52C25" w:rsidRDefault="00E52C25" w:rsidP="00620ECD">
            <w:pPr>
              <w:spacing w:after="0"/>
              <w:ind w:firstLineChars="1980" w:firstLine="3960"/>
              <w:rPr>
                <w:lang w:eastAsia="zh-CN"/>
              </w:rPr>
            </w:pPr>
            <w:r w:rsidRPr="00E52C25">
              <w:tab/>
              <w:t xml:space="preserve">11.5; </w:t>
            </w:r>
            <w:r w:rsidRPr="00E52C25">
              <w:tab/>
              <w:t>2.16 ≤ B &lt; 3.24</w:t>
            </w:r>
          </w:p>
          <w:p w14:paraId="49518F6D" w14:textId="77777777" w:rsidR="00E52C25" w:rsidRPr="00E52C25" w:rsidRDefault="00E52C25" w:rsidP="00620ECD">
            <w:pPr>
              <w:spacing w:after="0"/>
              <w:ind w:firstLineChars="1980" w:firstLine="3960"/>
              <w:rPr>
                <w:lang w:eastAsia="zh-CN"/>
              </w:rPr>
            </w:pPr>
            <w:r w:rsidRPr="00E52C25">
              <w:t xml:space="preserve">11.0; </w:t>
            </w:r>
            <w:r w:rsidRPr="00E52C25">
              <w:rPr>
                <w:lang w:eastAsia="zh-CN"/>
              </w:rPr>
              <w:t xml:space="preserve">      </w:t>
            </w:r>
            <w:r w:rsidRPr="00E52C25">
              <w:t>3.24 ≤ B &lt; 5.04</w:t>
            </w:r>
          </w:p>
          <w:p w14:paraId="58F81E77" w14:textId="77777777" w:rsidR="00E52C25" w:rsidRPr="00E52C25" w:rsidRDefault="00E52C25" w:rsidP="00620ECD">
            <w:pPr>
              <w:spacing w:after="0"/>
              <w:ind w:firstLineChars="1980" w:firstLine="3960"/>
            </w:pPr>
            <w:r w:rsidRPr="00E52C25">
              <w:t xml:space="preserve">9.5; </w:t>
            </w:r>
            <w:r w:rsidRPr="00E52C25">
              <w:tab/>
              <w:t>5.04≤ B &lt; 10.08</w:t>
            </w:r>
          </w:p>
          <w:p w14:paraId="41B59B37" w14:textId="77777777" w:rsidR="00E52C25" w:rsidRPr="00E52C25" w:rsidRDefault="00E52C25" w:rsidP="00620ECD">
            <w:pPr>
              <w:spacing w:after="0"/>
              <w:ind w:firstLine="3261"/>
            </w:pPr>
            <w:r w:rsidRPr="00E52C25">
              <w:tab/>
            </w:r>
            <w:r w:rsidRPr="00E52C25">
              <w:tab/>
            </w:r>
            <w:r w:rsidRPr="00E52C25">
              <w:tab/>
              <w:t xml:space="preserve">8.5; </w:t>
            </w:r>
            <w:r w:rsidRPr="00E52C25">
              <w:tab/>
              <w:t>10.08 ≤ B &lt; 36</w:t>
            </w:r>
          </w:p>
          <w:p w14:paraId="6F105A9B" w14:textId="77777777" w:rsidR="00E52C25" w:rsidRPr="00E52C25" w:rsidRDefault="00E52C25" w:rsidP="00620ECD">
            <w:pPr>
              <w:spacing w:after="0"/>
              <w:ind w:firstLine="3261"/>
            </w:pPr>
            <w:r w:rsidRPr="00E52C25">
              <w:tab/>
            </w:r>
            <w:r w:rsidRPr="00E52C25">
              <w:tab/>
            </w:r>
            <w:r w:rsidRPr="00E52C25">
              <w:tab/>
              <w:t xml:space="preserve">[6.5]; </w:t>
            </w:r>
            <w:r w:rsidRPr="00E52C25">
              <w:rPr>
                <w:lang w:eastAsia="zh-CN"/>
              </w:rPr>
              <w:t xml:space="preserve">   </w:t>
            </w:r>
            <w:r w:rsidRPr="00E52C25">
              <w:t xml:space="preserve">36 ≤ B </w:t>
            </w:r>
          </w:p>
          <w:p w14:paraId="6170CD0A" w14:textId="77777777" w:rsidR="00E52C25" w:rsidRPr="00E52C25" w:rsidRDefault="00E52C25" w:rsidP="00E52C25">
            <w:pPr>
              <w:rPr>
                <w:bCs/>
              </w:rPr>
            </w:pPr>
          </w:p>
          <w:p w14:paraId="3F76E5A7" w14:textId="77777777" w:rsidR="00E52C25" w:rsidRPr="00E52C25" w:rsidRDefault="00E52C25" w:rsidP="00620ECD">
            <w:pPr>
              <w:spacing w:after="0"/>
              <w:rPr>
                <w:bCs/>
              </w:rPr>
            </w:pPr>
            <w:r w:rsidRPr="00E52C25">
              <w:rPr>
                <w:b/>
              </w:rPr>
              <w:t>Proposal 3a</w:t>
            </w:r>
            <w:r w:rsidRPr="00E52C25">
              <w:rPr>
                <w:bCs/>
              </w:rPr>
              <w:t>: MPR for 1TX PC3 for IM3 to meet -30dBm/MHz</w:t>
            </w:r>
          </w:p>
          <w:p w14:paraId="4F551C85" w14:textId="77777777" w:rsidR="00E52C25" w:rsidRPr="00E52C25" w:rsidRDefault="00E52C25" w:rsidP="00620ECD">
            <w:pPr>
              <w:spacing w:after="0"/>
              <w:ind w:firstLine="3261"/>
            </w:pPr>
            <w:r w:rsidRPr="00E52C25">
              <w:t>M</w:t>
            </w:r>
            <w:r w:rsidRPr="00E52C25">
              <w:rPr>
                <w:vertAlign w:val="subscript"/>
              </w:rPr>
              <w:t>A</w:t>
            </w:r>
            <w:r w:rsidRPr="00E52C25">
              <w:t xml:space="preserve"> = </w:t>
            </w:r>
            <w:r w:rsidRPr="00E52C25">
              <w:tab/>
              <w:t xml:space="preserve">17.5; </w:t>
            </w:r>
            <w:r w:rsidRPr="00E52C25">
              <w:tab/>
              <w:t>0 ≤ B &lt; 1.08</w:t>
            </w:r>
          </w:p>
          <w:p w14:paraId="0F3406E4" w14:textId="77777777" w:rsidR="00E52C25" w:rsidRPr="00E52C25" w:rsidRDefault="00E52C25" w:rsidP="00620ECD">
            <w:pPr>
              <w:spacing w:after="0"/>
              <w:ind w:firstLine="3261"/>
            </w:pPr>
            <w:r w:rsidRPr="00E52C25">
              <w:tab/>
            </w:r>
            <w:r w:rsidRPr="00E52C25">
              <w:tab/>
            </w:r>
            <w:r w:rsidRPr="00E52C25">
              <w:tab/>
              <w:t xml:space="preserve">17.0; </w:t>
            </w:r>
            <w:r w:rsidRPr="00E52C25">
              <w:tab/>
              <w:t>1.08 ≤ B &lt; 2.16</w:t>
            </w:r>
          </w:p>
          <w:p w14:paraId="59F913DF" w14:textId="77777777" w:rsidR="00E52C25" w:rsidRPr="00E52C25" w:rsidRDefault="00E52C25" w:rsidP="00620ECD">
            <w:pPr>
              <w:spacing w:after="0"/>
              <w:ind w:firstLineChars="1980" w:firstLine="3960"/>
              <w:rPr>
                <w:lang w:eastAsia="zh-CN"/>
              </w:rPr>
            </w:pPr>
            <w:r w:rsidRPr="00E52C25">
              <w:tab/>
              <w:t xml:space="preserve">16.5; </w:t>
            </w:r>
            <w:r w:rsidRPr="00E52C25">
              <w:tab/>
              <w:t>2.16 ≤ B &lt; 3.24</w:t>
            </w:r>
          </w:p>
          <w:p w14:paraId="437C30F2" w14:textId="77777777" w:rsidR="00E52C25" w:rsidRPr="00E52C25" w:rsidRDefault="00E52C25" w:rsidP="00620ECD">
            <w:pPr>
              <w:spacing w:after="0"/>
              <w:ind w:firstLineChars="1980" w:firstLine="3960"/>
              <w:rPr>
                <w:lang w:eastAsia="zh-CN"/>
              </w:rPr>
            </w:pPr>
            <w:r w:rsidRPr="00E52C25">
              <w:t xml:space="preserve">16.0; </w:t>
            </w:r>
            <w:r w:rsidRPr="00E52C25">
              <w:rPr>
                <w:lang w:eastAsia="zh-CN"/>
              </w:rPr>
              <w:t xml:space="preserve">      </w:t>
            </w:r>
            <w:r w:rsidRPr="00E52C25">
              <w:t>3.24 ≤ B &lt; 5.04</w:t>
            </w:r>
          </w:p>
          <w:p w14:paraId="0E6E9314" w14:textId="77777777" w:rsidR="00E52C25" w:rsidRPr="00E52C25" w:rsidRDefault="00E52C25" w:rsidP="00620ECD">
            <w:pPr>
              <w:spacing w:after="0"/>
              <w:ind w:firstLineChars="1980" w:firstLine="3960"/>
            </w:pPr>
            <w:r w:rsidRPr="00E52C25">
              <w:t xml:space="preserve">15.0; </w:t>
            </w:r>
            <w:r w:rsidRPr="00E52C25">
              <w:tab/>
              <w:t>5.04≤ B &lt; 10.08</w:t>
            </w:r>
          </w:p>
          <w:p w14:paraId="430D0D9A" w14:textId="77777777" w:rsidR="00E52C25" w:rsidRPr="00E52C25" w:rsidRDefault="00E52C25" w:rsidP="00620ECD">
            <w:pPr>
              <w:spacing w:after="0"/>
              <w:ind w:firstLine="3261"/>
            </w:pPr>
            <w:r w:rsidRPr="00E52C25">
              <w:tab/>
            </w:r>
            <w:r w:rsidRPr="00E52C25">
              <w:tab/>
            </w:r>
            <w:r w:rsidRPr="00E52C25">
              <w:tab/>
              <w:t xml:space="preserve">14.5; </w:t>
            </w:r>
            <w:r w:rsidRPr="00E52C25">
              <w:tab/>
              <w:t>10.08 ≤ B &lt; 36</w:t>
            </w:r>
          </w:p>
          <w:p w14:paraId="66CFB4A5" w14:textId="77777777" w:rsidR="00E52C25" w:rsidRPr="00E52C25" w:rsidRDefault="00E52C25" w:rsidP="00620ECD">
            <w:pPr>
              <w:spacing w:after="0"/>
              <w:ind w:firstLine="3261"/>
            </w:pPr>
            <w:r w:rsidRPr="00E52C25">
              <w:tab/>
            </w:r>
            <w:r w:rsidRPr="00E52C25">
              <w:tab/>
            </w:r>
            <w:r w:rsidRPr="00E52C25">
              <w:tab/>
              <w:t xml:space="preserve">10.0; </w:t>
            </w:r>
            <w:r w:rsidRPr="00E52C25">
              <w:rPr>
                <w:lang w:eastAsia="zh-CN"/>
              </w:rPr>
              <w:t xml:space="preserve">      </w:t>
            </w:r>
            <w:r w:rsidRPr="00E52C25">
              <w:t>36 ≤ B &lt; 56.88</w:t>
            </w:r>
          </w:p>
          <w:p w14:paraId="495206C4" w14:textId="77777777" w:rsidR="00E52C25" w:rsidRPr="00E52C25" w:rsidRDefault="00E52C25" w:rsidP="00620ECD">
            <w:pPr>
              <w:spacing w:after="0"/>
              <w:ind w:firstLine="3261"/>
            </w:pPr>
            <w:r w:rsidRPr="00E52C25">
              <w:t xml:space="preserve">            </w:t>
            </w:r>
            <w:r w:rsidRPr="00E52C25">
              <w:rPr>
                <w:lang w:eastAsia="zh-CN"/>
              </w:rPr>
              <w:t xml:space="preserve">    </w:t>
            </w:r>
            <w:r w:rsidRPr="00E52C25">
              <w:t xml:space="preserve">9.0; </w:t>
            </w:r>
            <w:r w:rsidRPr="00E52C25">
              <w:tab/>
              <w:t xml:space="preserve">      56.88 ≤ B</w:t>
            </w:r>
          </w:p>
          <w:p w14:paraId="6ADA6B76" w14:textId="77777777" w:rsidR="00E52C25" w:rsidRPr="00E52C25" w:rsidRDefault="00E52C25" w:rsidP="00E52C25">
            <w:pPr>
              <w:rPr>
                <w:bCs/>
              </w:rPr>
            </w:pPr>
          </w:p>
          <w:p w14:paraId="58597B09" w14:textId="77777777" w:rsidR="00E52C25" w:rsidRPr="00E52C25" w:rsidRDefault="00E52C25" w:rsidP="00620ECD">
            <w:pPr>
              <w:spacing w:after="0"/>
              <w:rPr>
                <w:bCs/>
              </w:rPr>
            </w:pPr>
            <w:r w:rsidRPr="00E52C25">
              <w:rPr>
                <w:b/>
              </w:rPr>
              <w:t>Proposal 3b</w:t>
            </w:r>
            <w:r w:rsidRPr="00E52C25">
              <w:rPr>
                <w:bCs/>
              </w:rPr>
              <w:t>: MPR for 1TX PC3 for IM3 to meet -13dBm/MHz and IM5 to meet -30dBm/MHz</w:t>
            </w:r>
          </w:p>
          <w:p w14:paraId="7BD1FB22" w14:textId="77777777" w:rsidR="00E52C25" w:rsidRPr="00E52C25" w:rsidRDefault="00E52C25" w:rsidP="00620ECD">
            <w:pPr>
              <w:spacing w:after="0"/>
              <w:ind w:firstLine="3261"/>
            </w:pPr>
            <w:r w:rsidRPr="00E52C25">
              <w:t>M</w:t>
            </w:r>
            <w:r w:rsidRPr="00E52C25">
              <w:rPr>
                <w:vertAlign w:val="subscript"/>
              </w:rPr>
              <w:t>A</w:t>
            </w:r>
            <w:r w:rsidRPr="00E52C25">
              <w:t xml:space="preserve"> = </w:t>
            </w:r>
            <w:r w:rsidRPr="00E52C25">
              <w:tab/>
              <w:t xml:space="preserve">11.0; </w:t>
            </w:r>
            <w:r w:rsidRPr="00E52C25">
              <w:tab/>
              <w:t>0 ≤ B &lt; 1.08</w:t>
            </w:r>
          </w:p>
          <w:p w14:paraId="419C32A6" w14:textId="63026D5D" w:rsidR="00E52C25" w:rsidRPr="00E52C25" w:rsidRDefault="00E52C25" w:rsidP="00620ECD">
            <w:pPr>
              <w:spacing w:after="0"/>
              <w:ind w:firstLine="3261"/>
            </w:pPr>
            <w:r w:rsidRPr="00E52C25">
              <w:t xml:space="preserve">10.5; </w:t>
            </w:r>
            <w:r w:rsidRPr="00E52C25">
              <w:tab/>
              <w:t>1.08 ≤ B &lt; 2.16</w:t>
            </w:r>
          </w:p>
          <w:p w14:paraId="204FE858" w14:textId="6F2A755B" w:rsidR="00E52C25" w:rsidRPr="00E52C25" w:rsidRDefault="00E52C25" w:rsidP="00620ECD">
            <w:pPr>
              <w:spacing w:after="0"/>
              <w:ind w:firstLineChars="1980" w:firstLine="3960"/>
              <w:rPr>
                <w:lang w:eastAsia="zh-CN"/>
              </w:rPr>
            </w:pPr>
            <w:r w:rsidRPr="00E52C25">
              <w:t xml:space="preserve">10.0; </w:t>
            </w:r>
            <w:r w:rsidRPr="00E52C25">
              <w:tab/>
              <w:t>2.16 ≤ B &lt; 3.24</w:t>
            </w:r>
          </w:p>
          <w:p w14:paraId="349129DF" w14:textId="77777777" w:rsidR="00E52C25" w:rsidRPr="00E52C25" w:rsidRDefault="00E52C25" w:rsidP="00620ECD">
            <w:pPr>
              <w:spacing w:after="0"/>
              <w:ind w:firstLineChars="1980" w:firstLine="3960"/>
              <w:rPr>
                <w:lang w:eastAsia="zh-CN"/>
              </w:rPr>
            </w:pPr>
            <w:r w:rsidRPr="00E52C25">
              <w:t xml:space="preserve">9.5; </w:t>
            </w:r>
            <w:r w:rsidRPr="00E52C25">
              <w:rPr>
                <w:lang w:eastAsia="zh-CN"/>
              </w:rPr>
              <w:t xml:space="preserve">      </w:t>
            </w:r>
            <w:r w:rsidRPr="00E52C25">
              <w:t>3.24 ≤ B &lt; 5.04</w:t>
            </w:r>
          </w:p>
          <w:p w14:paraId="400028CD" w14:textId="77777777" w:rsidR="00E52C25" w:rsidRPr="00E52C25" w:rsidRDefault="00E52C25" w:rsidP="00620ECD">
            <w:pPr>
              <w:spacing w:after="0"/>
              <w:ind w:firstLineChars="1980" w:firstLine="3960"/>
            </w:pPr>
            <w:r w:rsidRPr="00E52C25">
              <w:t xml:space="preserve">8.5; </w:t>
            </w:r>
            <w:r w:rsidRPr="00E52C25">
              <w:tab/>
              <w:t>5.04≤ B &lt; 10.08</w:t>
            </w:r>
          </w:p>
          <w:p w14:paraId="612A23AD" w14:textId="4AE50577" w:rsidR="00E52C25" w:rsidRPr="00E52C25" w:rsidRDefault="00E52C25" w:rsidP="00620ECD">
            <w:pPr>
              <w:spacing w:after="0"/>
              <w:ind w:firstLine="3261"/>
            </w:pPr>
            <w:r w:rsidRPr="00E52C25">
              <w:t xml:space="preserve">7.5; </w:t>
            </w:r>
            <w:r w:rsidRPr="00E52C25">
              <w:tab/>
              <w:t>10.08 ≤ B &lt; 36</w:t>
            </w:r>
          </w:p>
          <w:p w14:paraId="28A79092" w14:textId="21747B6B" w:rsidR="00E52C25" w:rsidRPr="00E52C25" w:rsidRDefault="00E52C25" w:rsidP="00620ECD">
            <w:pPr>
              <w:spacing w:after="0"/>
              <w:ind w:firstLine="3261"/>
            </w:pPr>
            <w:r w:rsidRPr="00E52C25">
              <w:t xml:space="preserve">[TBD]; </w:t>
            </w:r>
            <w:r w:rsidRPr="00E52C25">
              <w:rPr>
                <w:lang w:eastAsia="zh-CN"/>
              </w:rPr>
              <w:t xml:space="preserve">  </w:t>
            </w:r>
            <w:r w:rsidRPr="00E52C25">
              <w:t>36 ≤ B</w:t>
            </w:r>
          </w:p>
          <w:p w14:paraId="42527FA6" w14:textId="77777777" w:rsidR="00E52C25" w:rsidRPr="00BD6825" w:rsidRDefault="00E52C25" w:rsidP="00706085">
            <w:pPr>
              <w:snapToGrid w:val="0"/>
              <w:spacing w:before="40" w:after="40"/>
              <w:rPr>
                <w:rFonts w:eastAsiaTheme="minorEastAsia"/>
                <w:sz w:val="21"/>
                <w:szCs w:val="21"/>
                <w:lang w:eastAsia="zh-CN"/>
              </w:rPr>
            </w:pPr>
          </w:p>
        </w:tc>
      </w:tr>
      <w:tr w:rsidR="00E52C25" w:rsidRPr="00437AC1" w14:paraId="67FEB5CD" w14:textId="77777777" w:rsidTr="00DE40D2">
        <w:trPr>
          <w:trHeight w:val="468"/>
        </w:trPr>
        <w:tc>
          <w:tcPr>
            <w:tcW w:w="1613" w:type="dxa"/>
            <w:vAlign w:val="center"/>
          </w:tcPr>
          <w:p w14:paraId="269C3F07" w14:textId="6185443F" w:rsidR="00E52C25" w:rsidRPr="00DE40D2" w:rsidRDefault="0050139D" w:rsidP="00DE40D2">
            <w:pPr>
              <w:spacing w:after="0"/>
              <w:rPr>
                <w:rFonts w:ascii="Arial" w:hAnsi="Arial" w:cs="Arial"/>
                <w:b/>
                <w:bCs/>
                <w:color w:val="0000FF"/>
                <w:sz w:val="16"/>
                <w:szCs w:val="16"/>
                <w:u w:val="single"/>
                <w:lang w:val="en-US" w:eastAsia="zh-CN"/>
              </w:rPr>
            </w:pPr>
            <w:hyperlink r:id="rId26" w:history="1">
              <w:r w:rsidR="00E52C25">
                <w:rPr>
                  <w:rStyle w:val="Hyperlink"/>
                  <w:rFonts w:ascii="Arial" w:hAnsi="Arial" w:cs="Arial"/>
                  <w:b/>
                  <w:bCs/>
                  <w:sz w:val="16"/>
                  <w:szCs w:val="16"/>
                </w:rPr>
                <w:t>R4-2119213</w:t>
              </w:r>
            </w:hyperlink>
          </w:p>
        </w:tc>
        <w:tc>
          <w:tcPr>
            <w:tcW w:w="1727" w:type="dxa"/>
            <w:vAlign w:val="center"/>
          </w:tcPr>
          <w:p w14:paraId="532AA7D0" w14:textId="74884D44" w:rsidR="00E52C25" w:rsidRPr="000A1FA2" w:rsidRDefault="00E52C25" w:rsidP="00DE40D2">
            <w:pPr>
              <w:snapToGrid w:val="0"/>
              <w:spacing w:before="40" w:after="40"/>
              <w:rPr>
                <w:sz w:val="21"/>
                <w:szCs w:val="21"/>
              </w:rPr>
            </w:pPr>
            <w:r w:rsidRPr="000A1FA2">
              <w:rPr>
                <w:sz w:val="21"/>
                <w:szCs w:val="21"/>
              </w:rPr>
              <w:t>Skyworks</w:t>
            </w:r>
          </w:p>
        </w:tc>
        <w:tc>
          <w:tcPr>
            <w:tcW w:w="6517" w:type="dxa"/>
          </w:tcPr>
          <w:p w14:paraId="4A0001BD" w14:textId="77777777" w:rsidR="000A1FA2" w:rsidRPr="000A1FA2" w:rsidRDefault="000A1FA2" w:rsidP="000A1FA2">
            <w:pPr>
              <w:spacing w:after="0"/>
              <w:rPr>
                <w:lang w:eastAsia="zh-CN"/>
              </w:rPr>
            </w:pPr>
            <w:r w:rsidRPr="000A1FA2">
              <w:rPr>
                <w:lang w:eastAsia="zh-CN"/>
              </w:rPr>
              <w:t>Proposal on in-gap requirements:</w:t>
            </w:r>
          </w:p>
          <w:p w14:paraId="7D4F90EA" w14:textId="77777777" w:rsidR="000A1FA2" w:rsidRPr="000A1FA2" w:rsidRDefault="000A1FA2" w:rsidP="00860EFB">
            <w:pPr>
              <w:pStyle w:val="ListParagraph"/>
              <w:numPr>
                <w:ilvl w:val="0"/>
                <w:numId w:val="13"/>
              </w:numPr>
              <w:spacing w:after="0"/>
              <w:ind w:firstLineChars="0"/>
              <w:contextualSpacing/>
              <w:rPr>
                <w:lang w:eastAsia="zh-CN"/>
              </w:rPr>
            </w:pPr>
            <w:r w:rsidRPr="000A1FA2">
              <w:rPr>
                <w:lang w:eastAsia="zh-CN"/>
              </w:rPr>
              <w:t>The LO, image and ACLR in-gap exceptions are removed from Release 16 and Release 17 38.101-1 specifications.</w:t>
            </w:r>
          </w:p>
          <w:p w14:paraId="7077585E" w14:textId="77777777" w:rsidR="000A1FA2" w:rsidRPr="000A1FA2" w:rsidRDefault="000A1FA2" w:rsidP="00860EFB">
            <w:pPr>
              <w:pStyle w:val="ListParagraph"/>
              <w:numPr>
                <w:ilvl w:val="0"/>
                <w:numId w:val="13"/>
              </w:numPr>
              <w:spacing w:after="0"/>
              <w:ind w:firstLineChars="0"/>
              <w:contextualSpacing/>
              <w:rPr>
                <w:lang w:eastAsia="zh-CN"/>
              </w:rPr>
            </w:pPr>
            <w:r w:rsidRPr="000A1FA2">
              <w:rPr>
                <w:lang w:eastAsia="zh-CN"/>
              </w:rPr>
              <w:t>SEM construction for NC UL CA is further clarified according to the agreements.</w:t>
            </w:r>
          </w:p>
          <w:p w14:paraId="2D85F5A0" w14:textId="77777777" w:rsidR="000A1FA2" w:rsidRPr="000A1FA2" w:rsidRDefault="000A1FA2" w:rsidP="00860EFB">
            <w:pPr>
              <w:pStyle w:val="ListParagraph"/>
              <w:numPr>
                <w:ilvl w:val="0"/>
                <w:numId w:val="13"/>
              </w:numPr>
              <w:spacing w:after="0"/>
              <w:ind w:firstLineChars="0"/>
              <w:contextualSpacing/>
              <w:rPr>
                <w:lang w:eastAsia="zh-CN"/>
              </w:rPr>
            </w:pPr>
            <w:r w:rsidRPr="000A1FA2">
              <w:rPr>
                <w:lang w:eastAsia="zh-CN"/>
              </w:rPr>
              <w:t>In-gap ACLR applicability to a CC when the gap is equal to or larger than the CC band width is clarified.</w:t>
            </w:r>
          </w:p>
          <w:p w14:paraId="072CCF20" w14:textId="77777777" w:rsidR="000A1FA2" w:rsidRPr="000A1FA2" w:rsidRDefault="000A1FA2" w:rsidP="00860EFB">
            <w:pPr>
              <w:pStyle w:val="ListParagraph"/>
              <w:numPr>
                <w:ilvl w:val="0"/>
                <w:numId w:val="13"/>
              </w:numPr>
              <w:spacing w:after="0"/>
              <w:ind w:firstLineChars="0"/>
              <w:contextualSpacing/>
              <w:rPr>
                <w:lang w:eastAsia="zh-CN"/>
              </w:rPr>
            </w:pPr>
            <w:r w:rsidRPr="000A1FA2">
              <w:rPr>
                <w:lang w:eastAsia="zh-CN"/>
              </w:rPr>
              <w:t>Restriction of the gap bandwidth (less or equal to aggregated bandwidth) for applicability of 1LO architecture specific MPR(s) is clarified.</w:t>
            </w:r>
          </w:p>
          <w:p w14:paraId="5D12A37D" w14:textId="77777777" w:rsidR="000A1FA2" w:rsidRPr="000A1FA2" w:rsidRDefault="000A1FA2" w:rsidP="000A1FA2">
            <w:pPr>
              <w:spacing w:after="0"/>
              <w:jc w:val="both"/>
              <w:rPr>
                <w:lang w:eastAsia="zh-CN"/>
              </w:rPr>
            </w:pPr>
          </w:p>
          <w:p w14:paraId="2F16DA56" w14:textId="77777777" w:rsidR="000A1FA2" w:rsidRPr="000A1FA2" w:rsidRDefault="000A1FA2" w:rsidP="000A1FA2">
            <w:pPr>
              <w:spacing w:after="0"/>
              <w:jc w:val="both"/>
              <w:rPr>
                <w:lang w:eastAsia="zh-CN"/>
              </w:rPr>
            </w:pPr>
            <w:r w:rsidRPr="000A1FA2">
              <w:rPr>
                <w:lang w:eastAsia="zh-CN"/>
              </w:rPr>
              <w:t>Proposal on transceiver impairments and gap restriction:</w:t>
            </w:r>
          </w:p>
          <w:p w14:paraId="1AC2EC9C" w14:textId="77777777" w:rsidR="000A1FA2" w:rsidRPr="000A1FA2" w:rsidRDefault="000A1FA2" w:rsidP="00860EFB">
            <w:pPr>
              <w:pStyle w:val="ListParagraph"/>
              <w:numPr>
                <w:ilvl w:val="0"/>
                <w:numId w:val="14"/>
              </w:numPr>
              <w:spacing w:after="0"/>
              <w:ind w:firstLineChars="0"/>
              <w:contextualSpacing/>
              <w:jc w:val="both"/>
              <w:rPr>
                <w:lang w:eastAsia="zh-CN"/>
              </w:rPr>
            </w:pPr>
            <w:r w:rsidRPr="000A1FA2">
              <w:rPr>
                <w:lang w:eastAsia="zh-CN"/>
              </w:rPr>
              <w:t>In release 17, the 1LO architecture requirements are only valid for a bandwidth separation class up to 200MHz, with a gap bandwidth that is equal to or less than the aggregated channel bandwidth.</w:t>
            </w:r>
          </w:p>
          <w:p w14:paraId="42FBEE92" w14:textId="77777777" w:rsidR="000A1FA2" w:rsidRPr="000A1FA2" w:rsidRDefault="000A1FA2" w:rsidP="00860EFB">
            <w:pPr>
              <w:pStyle w:val="ListParagraph"/>
              <w:numPr>
                <w:ilvl w:val="0"/>
                <w:numId w:val="14"/>
              </w:numPr>
              <w:spacing w:after="0"/>
              <w:ind w:firstLineChars="0"/>
              <w:contextualSpacing/>
              <w:jc w:val="both"/>
              <w:rPr>
                <w:lang w:eastAsia="zh-CN"/>
              </w:rPr>
            </w:pPr>
            <w:r w:rsidRPr="000A1FA2">
              <w:rPr>
                <w:lang w:eastAsia="zh-CN"/>
              </w:rPr>
              <w:t>Carrier leakage is assumed as better than 35dB and absolute leakage power must be maintained throughout the power control range.</w:t>
            </w:r>
          </w:p>
          <w:p w14:paraId="55FC1EF8" w14:textId="77777777" w:rsidR="000A1FA2" w:rsidRPr="000A1FA2" w:rsidRDefault="000A1FA2" w:rsidP="00860EFB">
            <w:pPr>
              <w:pStyle w:val="ListParagraph"/>
              <w:numPr>
                <w:ilvl w:val="0"/>
                <w:numId w:val="14"/>
              </w:numPr>
              <w:spacing w:after="0"/>
              <w:ind w:firstLineChars="0"/>
              <w:contextualSpacing/>
              <w:jc w:val="both"/>
              <w:rPr>
                <w:lang w:eastAsia="zh-CN"/>
              </w:rPr>
            </w:pPr>
            <w:r w:rsidRPr="000A1FA2">
              <w:rPr>
                <w:lang w:eastAsia="zh-CN"/>
              </w:rPr>
              <w:t>Image leakage is assumed to be better than 35dB and maintained throughout the power range where relative ACLR value is valid (down to -50dBm ACL, i.e. -19dBm Pout).</w:t>
            </w:r>
          </w:p>
          <w:p w14:paraId="443CF852" w14:textId="77777777" w:rsidR="000A1FA2" w:rsidRPr="000A1FA2" w:rsidRDefault="000A1FA2" w:rsidP="000A1FA2">
            <w:pPr>
              <w:spacing w:after="0"/>
              <w:jc w:val="both"/>
              <w:rPr>
                <w:lang w:eastAsia="zh-CN"/>
              </w:rPr>
            </w:pPr>
          </w:p>
          <w:p w14:paraId="720F2EAA" w14:textId="77777777" w:rsidR="000A1FA2" w:rsidRPr="000A1FA2" w:rsidRDefault="000A1FA2" w:rsidP="000A1FA2">
            <w:pPr>
              <w:spacing w:after="0"/>
              <w:jc w:val="both"/>
              <w:rPr>
                <w:lang w:eastAsia="zh-CN"/>
              </w:rPr>
            </w:pPr>
            <w:r w:rsidRPr="000A1FA2">
              <w:rPr>
                <w:lang w:eastAsia="zh-CN"/>
              </w:rPr>
              <w:t>Proposal for PC2 1LO architecture delta MPR versus 2LO MPR:</w:t>
            </w:r>
          </w:p>
          <w:p w14:paraId="4B7E1788" w14:textId="77777777" w:rsidR="000A1FA2" w:rsidRPr="000A1FA2" w:rsidRDefault="000A1FA2" w:rsidP="00860EFB">
            <w:pPr>
              <w:pStyle w:val="ListParagraph"/>
              <w:numPr>
                <w:ilvl w:val="0"/>
                <w:numId w:val="11"/>
              </w:numPr>
              <w:spacing w:after="0"/>
              <w:ind w:firstLineChars="0"/>
              <w:contextualSpacing/>
              <w:jc w:val="both"/>
              <w:rPr>
                <w:lang w:eastAsia="zh-CN"/>
              </w:rPr>
            </w:pPr>
            <w:r w:rsidRPr="000A1FA2">
              <w:rPr>
                <w:lang w:eastAsia="zh-CN"/>
              </w:rPr>
              <w:lastRenderedPageBreak/>
              <w:t>Delta MPR for 1Tx 26dBm architecture (no TxD nor Dual PA signaled) is:</w:t>
            </w:r>
          </w:p>
          <w:p w14:paraId="3F59AC46" w14:textId="77777777" w:rsidR="000A1FA2" w:rsidRPr="000A1FA2" w:rsidRDefault="000A1FA2" w:rsidP="00860EFB">
            <w:pPr>
              <w:pStyle w:val="ListParagraph"/>
              <w:numPr>
                <w:ilvl w:val="1"/>
                <w:numId w:val="11"/>
              </w:numPr>
              <w:spacing w:after="0"/>
              <w:ind w:firstLineChars="0"/>
              <w:contextualSpacing/>
              <w:jc w:val="both"/>
              <w:rPr>
                <w:lang w:eastAsia="zh-CN"/>
              </w:rPr>
            </w:pPr>
            <w:r w:rsidRPr="000A1FA2">
              <w:rPr>
                <w:lang w:eastAsia="zh-CN"/>
              </w:rPr>
              <w:t>Up to 4dB for -13dBm/MHz curve narrow allocation, and may be reduced for larger allocations, but may need to account for the in-gap ACLR issue</w:t>
            </w:r>
          </w:p>
          <w:p w14:paraId="6E32DA89" w14:textId="77777777" w:rsidR="000A1FA2" w:rsidRPr="000A1FA2" w:rsidRDefault="000A1FA2" w:rsidP="00860EFB">
            <w:pPr>
              <w:pStyle w:val="ListParagraph"/>
              <w:numPr>
                <w:ilvl w:val="1"/>
                <w:numId w:val="11"/>
              </w:numPr>
              <w:spacing w:after="0"/>
              <w:ind w:firstLineChars="0"/>
              <w:contextualSpacing/>
              <w:jc w:val="both"/>
              <w:rPr>
                <w:lang w:eastAsia="zh-CN"/>
              </w:rPr>
            </w:pPr>
            <w:r w:rsidRPr="000A1FA2">
              <w:rPr>
                <w:lang w:eastAsia="zh-CN"/>
              </w:rPr>
              <w:t>Up to 3dB for -30 dBm/MHz curve narrow allocation, and may be reduced for larger allocations, but may needs to account the for in-gap ACLR issue</w:t>
            </w:r>
          </w:p>
          <w:p w14:paraId="2FF6A332" w14:textId="77777777" w:rsidR="000A1FA2" w:rsidRPr="000A1FA2" w:rsidRDefault="000A1FA2" w:rsidP="00860EFB">
            <w:pPr>
              <w:pStyle w:val="ListParagraph"/>
              <w:numPr>
                <w:ilvl w:val="0"/>
                <w:numId w:val="11"/>
              </w:numPr>
              <w:spacing w:after="0"/>
              <w:ind w:firstLineChars="0"/>
              <w:contextualSpacing/>
              <w:jc w:val="both"/>
              <w:rPr>
                <w:lang w:eastAsia="zh-CN"/>
              </w:rPr>
            </w:pPr>
            <w:r w:rsidRPr="000A1FA2">
              <w:rPr>
                <w:lang w:eastAsia="zh-CN"/>
              </w:rPr>
              <w:t>Delta MPR for 2Tx 2x23dBm architecture (TxD is signaled) is an additional 1dB compared to 1Tx 26dBm delta MPR</w:t>
            </w:r>
          </w:p>
          <w:p w14:paraId="23DF7E85" w14:textId="77777777" w:rsidR="000A1FA2" w:rsidRPr="000A1FA2" w:rsidRDefault="000A1FA2" w:rsidP="00860EFB">
            <w:pPr>
              <w:pStyle w:val="ListParagraph"/>
              <w:numPr>
                <w:ilvl w:val="0"/>
                <w:numId w:val="11"/>
              </w:numPr>
              <w:spacing w:after="0"/>
              <w:ind w:firstLineChars="0"/>
              <w:contextualSpacing/>
              <w:jc w:val="both"/>
              <w:rPr>
                <w:lang w:eastAsia="zh-CN"/>
              </w:rPr>
            </w:pPr>
            <w:r w:rsidRPr="000A1FA2">
              <w:rPr>
                <w:lang w:eastAsia="zh-CN"/>
              </w:rPr>
              <w:t>No Delta MPR for 2Tx 2x26dBm architecture (UL MIMO signaled, but not TxD)</w:t>
            </w:r>
          </w:p>
          <w:p w14:paraId="5005877C" w14:textId="77777777" w:rsidR="000A1FA2" w:rsidRPr="000A1FA2" w:rsidRDefault="000A1FA2" w:rsidP="00860EFB">
            <w:pPr>
              <w:pStyle w:val="ListParagraph"/>
              <w:numPr>
                <w:ilvl w:val="0"/>
                <w:numId w:val="11"/>
              </w:numPr>
              <w:spacing w:after="0"/>
              <w:ind w:firstLineChars="0"/>
              <w:contextualSpacing/>
              <w:jc w:val="both"/>
              <w:rPr>
                <w:lang w:eastAsia="zh-CN"/>
              </w:rPr>
            </w:pPr>
            <w:r w:rsidRPr="000A1FA2">
              <w:rPr>
                <w:lang w:eastAsia="zh-CN"/>
              </w:rPr>
              <w:t>The final delta MPR requires further evaluation based on a larger allocation set, and 35dB carrier and image leakage.</w:t>
            </w:r>
          </w:p>
          <w:p w14:paraId="7F2B91B6" w14:textId="77777777" w:rsidR="000A1FA2" w:rsidRPr="000A1FA2" w:rsidRDefault="000A1FA2" w:rsidP="00860EFB">
            <w:pPr>
              <w:pStyle w:val="ListParagraph"/>
              <w:numPr>
                <w:ilvl w:val="0"/>
                <w:numId w:val="11"/>
              </w:numPr>
              <w:spacing w:after="0"/>
              <w:ind w:firstLineChars="0"/>
              <w:contextualSpacing/>
              <w:jc w:val="both"/>
              <w:rPr>
                <w:lang w:eastAsia="zh-CN"/>
              </w:rPr>
            </w:pPr>
            <w:r w:rsidRPr="000A1FA2">
              <w:rPr>
                <w:lang w:eastAsia="zh-CN"/>
              </w:rPr>
              <w:t>FFS if specific MPR may needed for in-gap ACLR issue.</w:t>
            </w:r>
          </w:p>
          <w:p w14:paraId="4581E203" w14:textId="77777777" w:rsidR="000A1FA2" w:rsidRPr="000A1FA2" w:rsidRDefault="000A1FA2" w:rsidP="000A1FA2">
            <w:pPr>
              <w:spacing w:after="0"/>
              <w:rPr>
                <w:lang w:eastAsia="zh-CN"/>
              </w:rPr>
            </w:pPr>
          </w:p>
          <w:p w14:paraId="22C86056" w14:textId="77777777" w:rsidR="000A1FA2" w:rsidRPr="000A1FA2" w:rsidRDefault="000A1FA2" w:rsidP="000A1FA2">
            <w:pPr>
              <w:spacing w:after="0"/>
              <w:rPr>
                <w:lang w:eastAsia="zh-CN"/>
              </w:rPr>
            </w:pPr>
            <w:r w:rsidRPr="000A1FA2">
              <w:rPr>
                <w:lang w:eastAsia="zh-CN"/>
              </w:rPr>
              <w:t>Proposal on architectures and signaling: whether the current signalling enables distinguishing the following five 1/2LO and 1/2Tx implementations for PC2 NC ULCA is assessed:</w:t>
            </w:r>
          </w:p>
          <w:p w14:paraId="7C249583" w14:textId="77777777" w:rsidR="000A1FA2" w:rsidRPr="000A1FA2" w:rsidRDefault="000A1FA2" w:rsidP="00860EFB">
            <w:pPr>
              <w:pStyle w:val="ListParagraph"/>
              <w:numPr>
                <w:ilvl w:val="0"/>
                <w:numId w:val="15"/>
              </w:numPr>
              <w:spacing w:after="0"/>
              <w:ind w:firstLineChars="0"/>
              <w:contextualSpacing/>
              <w:rPr>
                <w:lang w:eastAsia="zh-CN"/>
              </w:rPr>
            </w:pPr>
            <w:r w:rsidRPr="000A1FA2">
              <w:rPr>
                <w:lang w:eastAsia="zh-CN"/>
              </w:rPr>
              <w:t>2LO 2x26dBm PA: baseline MPR, no restriction on frequency separation class, no support of 2Tx modes, DualPA signalling is used (2LO)</w:t>
            </w:r>
          </w:p>
          <w:p w14:paraId="2288AD5D" w14:textId="77777777" w:rsidR="000A1FA2" w:rsidRPr="000A1FA2" w:rsidRDefault="000A1FA2" w:rsidP="00860EFB">
            <w:pPr>
              <w:pStyle w:val="ListParagraph"/>
              <w:numPr>
                <w:ilvl w:val="0"/>
                <w:numId w:val="15"/>
              </w:numPr>
              <w:spacing w:after="0"/>
              <w:ind w:firstLineChars="0"/>
              <w:contextualSpacing/>
              <w:rPr>
                <w:lang w:eastAsia="zh-CN"/>
              </w:rPr>
            </w:pPr>
            <w:r w:rsidRPr="000A1FA2">
              <w:rPr>
                <w:lang w:eastAsia="zh-CN"/>
              </w:rPr>
              <w:t>2LO 26+23dBm PA: reuses baseline MPR (1), no restriction on frequency separation class, no support of 2Tx modes, DualPA signalling is used (2LO). With a swap time that is not defined yet, it should be confirmed if there is any signaling needed for this</w:t>
            </w:r>
          </w:p>
          <w:p w14:paraId="706F9C7A" w14:textId="77777777" w:rsidR="000A1FA2" w:rsidRPr="000A1FA2" w:rsidRDefault="000A1FA2" w:rsidP="00860EFB">
            <w:pPr>
              <w:pStyle w:val="ListParagraph"/>
              <w:numPr>
                <w:ilvl w:val="0"/>
                <w:numId w:val="15"/>
              </w:numPr>
              <w:spacing w:after="0"/>
              <w:ind w:firstLineChars="0"/>
              <w:contextualSpacing/>
              <w:rPr>
                <w:lang w:eastAsia="zh-CN"/>
              </w:rPr>
            </w:pPr>
            <w:r w:rsidRPr="000A1FA2">
              <w:rPr>
                <w:lang w:eastAsia="zh-CN"/>
              </w:rPr>
              <w:t>1LO 1x26dBm PA: separate MPR, frequency separation class limited to 200MHz and gap limited to ≤ aggregated bandwidth, does not signal Dual PA (1LO) not TxD nor UL MIMO</w:t>
            </w:r>
          </w:p>
          <w:p w14:paraId="04D2F068" w14:textId="77777777" w:rsidR="000A1FA2" w:rsidRPr="000A1FA2" w:rsidRDefault="000A1FA2" w:rsidP="00860EFB">
            <w:pPr>
              <w:pStyle w:val="ListParagraph"/>
              <w:numPr>
                <w:ilvl w:val="0"/>
                <w:numId w:val="15"/>
              </w:numPr>
              <w:spacing w:after="0"/>
              <w:ind w:firstLineChars="0"/>
              <w:contextualSpacing/>
              <w:rPr>
                <w:lang w:eastAsia="zh-CN"/>
              </w:rPr>
            </w:pPr>
            <w:r w:rsidRPr="000A1FA2">
              <w:rPr>
                <w:lang w:eastAsia="zh-CN"/>
              </w:rPr>
              <w:t>1LO 2x23dBm PA: separate MPR (or delta MPR to 1LO 1x26dBm PA (3)), frequency separation class limited to 200MHz and gap limited to ≤ aggregated bandwidth, TXD and UL MIMO capable, does not signal Dual PA (1LO), but must signal TxD and UL MIMO is feasible</w:t>
            </w:r>
          </w:p>
          <w:p w14:paraId="2B5D7177" w14:textId="77777777" w:rsidR="000A1FA2" w:rsidRPr="000A1FA2" w:rsidRDefault="000A1FA2" w:rsidP="00860EFB">
            <w:pPr>
              <w:pStyle w:val="ListParagraph"/>
              <w:numPr>
                <w:ilvl w:val="0"/>
                <w:numId w:val="15"/>
              </w:numPr>
              <w:spacing w:after="0"/>
              <w:ind w:firstLineChars="0"/>
              <w:contextualSpacing/>
              <w:rPr>
                <w:lang w:eastAsia="zh-CN"/>
              </w:rPr>
            </w:pPr>
            <w:r w:rsidRPr="000A1FA2">
              <w:rPr>
                <w:lang w:eastAsia="zh-CN"/>
              </w:rPr>
              <w:t>1LO 2x26dBm PA: reuses baseline MPR (1), frequency separation class limited to 200MHz and gap limited to ≤ aggregated bandwidth, UL MIMO capable, does not signal Dual PA (1LO), nor TxD, but signals UL MIMO. It should be confirmed that a UE implementing 2x26dBm can signal:</w:t>
            </w:r>
          </w:p>
          <w:p w14:paraId="3AD6B819" w14:textId="77777777" w:rsidR="000A1FA2" w:rsidRPr="000A1FA2" w:rsidRDefault="000A1FA2" w:rsidP="00860EFB">
            <w:pPr>
              <w:pStyle w:val="ListParagraph"/>
              <w:numPr>
                <w:ilvl w:val="1"/>
                <w:numId w:val="15"/>
              </w:numPr>
              <w:spacing w:after="0"/>
              <w:ind w:firstLineChars="0"/>
              <w:contextualSpacing/>
              <w:rPr>
                <w:lang w:eastAsia="zh-CN"/>
              </w:rPr>
            </w:pPr>
            <w:r w:rsidRPr="000A1FA2">
              <w:rPr>
                <w:lang w:eastAsia="zh-CN"/>
              </w:rPr>
              <w:t>(1) for &gt; 200MHz</w:t>
            </w:r>
          </w:p>
          <w:p w14:paraId="5A617710" w14:textId="77777777" w:rsidR="000A1FA2" w:rsidRPr="000A1FA2" w:rsidRDefault="000A1FA2" w:rsidP="00860EFB">
            <w:pPr>
              <w:pStyle w:val="ListParagraph"/>
              <w:numPr>
                <w:ilvl w:val="1"/>
                <w:numId w:val="15"/>
              </w:numPr>
              <w:spacing w:after="0"/>
              <w:ind w:firstLineChars="0"/>
              <w:contextualSpacing/>
              <w:rPr>
                <w:lang w:eastAsia="zh-CN"/>
              </w:rPr>
            </w:pPr>
            <w:r w:rsidRPr="000A1FA2">
              <w:rPr>
                <w:lang w:eastAsia="zh-CN"/>
              </w:rPr>
              <w:t>(1) for ≤ 200MHz and gaps &gt; aggregated BW</w:t>
            </w:r>
          </w:p>
          <w:p w14:paraId="682194CD" w14:textId="77777777" w:rsidR="000A1FA2" w:rsidRPr="000A1FA2" w:rsidRDefault="000A1FA2" w:rsidP="00860EFB">
            <w:pPr>
              <w:pStyle w:val="ListParagraph"/>
              <w:numPr>
                <w:ilvl w:val="1"/>
                <w:numId w:val="15"/>
              </w:numPr>
              <w:spacing w:after="0"/>
              <w:ind w:firstLineChars="0"/>
              <w:contextualSpacing/>
              <w:rPr>
                <w:lang w:eastAsia="zh-CN"/>
              </w:rPr>
            </w:pPr>
            <w:r w:rsidRPr="000A1FA2">
              <w:rPr>
                <w:lang w:eastAsia="zh-CN"/>
              </w:rPr>
              <w:t>(5) for ≤ 200MHz and gaps ≤ aggregated BW</w:t>
            </w:r>
          </w:p>
          <w:p w14:paraId="2674C037" w14:textId="77777777" w:rsidR="00E52C25" w:rsidRPr="000A1FA2" w:rsidRDefault="00E52C25" w:rsidP="00706085">
            <w:pPr>
              <w:snapToGrid w:val="0"/>
              <w:spacing w:before="40" w:after="40"/>
              <w:rPr>
                <w:rFonts w:eastAsiaTheme="minorEastAsia"/>
                <w:b/>
                <w:sz w:val="21"/>
                <w:szCs w:val="21"/>
                <w:lang w:eastAsia="zh-CN"/>
              </w:rPr>
            </w:pPr>
          </w:p>
        </w:tc>
      </w:tr>
      <w:tr w:rsidR="00E52C25" w:rsidRPr="00437AC1" w14:paraId="73A5048A" w14:textId="77777777" w:rsidTr="00706085">
        <w:trPr>
          <w:trHeight w:val="468"/>
        </w:trPr>
        <w:tc>
          <w:tcPr>
            <w:tcW w:w="1613" w:type="dxa"/>
            <w:vAlign w:val="center"/>
          </w:tcPr>
          <w:p w14:paraId="623A0D9E" w14:textId="5098120E" w:rsidR="00E52C25" w:rsidRPr="00DE40D2" w:rsidRDefault="0050139D" w:rsidP="00E52C25">
            <w:pPr>
              <w:spacing w:after="0"/>
              <w:jc w:val="both"/>
              <w:rPr>
                <w:rFonts w:ascii="Arial" w:hAnsi="Arial" w:cs="Arial"/>
                <w:b/>
                <w:bCs/>
                <w:color w:val="0000FF"/>
                <w:sz w:val="16"/>
                <w:szCs w:val="16"/>
                <w:u w:val="single"/>
                <w:lang w:val="en-US" w:eastAsia="zh-CN"/>
              </w:rPr>
            </w:pPr>
            <w:hyperlink r:id="rId27" w:history="1">
              <w:r w:rsidR="00E52C25">
                <w:rPr>
                  <w:rStyle w:val="Hyperlink"/>
                  <w:rFonts w:ascii="Arial" w:hAnsi="Arial" w:cs="Arial"/>
                  <w:b/>
                  <w:bCs/>
                  <w:sz w:val="16"/>
                  <w:szCs w:val="16"/>
                </w:rPr>
                <w:t>R4-2119491</w:t>
              </w:r>
            </w:hyperlink>
          </w:p>
        </w:tc>
        <w:tc>
          <w:tcPr>
            <w:tcW w:w="1727" w:type="dxa"/>
            <w:vAlign w:val="center"/>
          </w:tcPr>
          <w:p w14:paraId="682952E4" w14:textId="401F751A" w:rsidR="00E52C25" w:rsidRPr="00437AC1" w:rsidRDefault="00E52C25" w:rsidP="00706085">
            <w:pPr>
              <w:snapToGrid w:val="0"/>
              <w:spacing w:before="40" w:after="40"/>
              <w:jc w:val="both"/>
              <w:rPr>
                <w:sz w:val="21"/>
                <w:szCs w:val="21"/>
              </w:rPr>
            </w:pPr>
            <w:r>
              <w:rPr>
                <w:sz w:val="21"/>
                <w:szCs w:val="21"/>
              </w:rPr>
              <w:t>Qualcomm</w:t>
            </w:r>
          </w:p>
        </w:tc>
        <w:tc>
          <w:tcPr>
            <w:tcW w:w="6517" w:type="dxa"/>
          </w:tcPr>
          <w:p w14:paraId="75D1FED6" w14:textId="77777777" w:rsidR="000A1FA2" w:rsidRPr="00DA2518" w:rsidRDefault="000A1FA2" w:rsidP="000A1FA2">
            <w:pPr>
              <w:rPr>
                <w:b/>
                <w:bCs/>
              </w:rPr>
            </w:pPr>
            <w:r w:rsidRPr="00B51523">
              <w:rPr>
                <w:b/>
                <w:bCs/>
              </w:rPr>
              <w:t>Observation 1: Specification for dualPA=0 is not a feasible from implementation point of view</w:t>
            </w:r>
          </w:p>
          <w:p w14:paraId="142A6044" w14:textId="77777777" w:rsidR="000A1FA2" w:rsidRPr="00936FDB" w:rsidRDefault="000A1FA2" w:rsidP="000A1FA2">
            <w:pPr>
              <w:rPr>
                <w:b/>
                <w:bCs/>
              </w:rPr>
            </w:pPr>
            <w:r w:rsidRPr="00936FDB">
              <w:rPr>
                <w:b/>
                <w:bCs/>
              </w:rPr>
              <w:t>Observation 2: If dualPA=0 is not feasible, frequency separation class is not needed</w:t>
            </w:r>
          </w:p>
          <w:p w14:paraId="38BBC262" w14:textId="77777777" w:rsidR="000A1FA2" w:rsidRDefault="000A1FA2" w:rsidP="000A1FA2">
            <w:r>
              <w:t>We made the following proposals</w:t>
            </w:r>
          </w:p>
          <w:p w14:paraId="161CED7D" w14:textId="77777777" w:rsidR="000A1FA2" w:rsidRPr="00DA2518" w:rsidRDefault="000A1FA2" w:rsidP="000A1FA2">
            <w:pPr>
              <w:rPr>
                <w:b/>
                <w:bCs/>
              </w:rPr>
            </w:pPr>
            <w:r w:rsidRPr="004E732E">
              <w:rPr>
                <w:b/>
                <w:bCs/>
              </w:rPr>
              <w:t xml:space="preserve">Proposal 1: </w:t>
            </w:r>
            <w:r>
              <w:rPr>
                <w:b/>
                <w:bCs/>
              </w:rPr>
              <w:t xml:space="preserve">Make rel-16 TS 38.101-1 specification transparent to </w:t>
            </w:r>
            <w:r w:rsidRPr="00EB22A7">
              <w:rPr>
                <w:b/>
                <w:bCs/>
                <w:i/>
                <w:iCs/>
              </w:rPr>
              <w:t>dualPA</w:t>
            </w:r>
            <w:r>
              <w:rPr>
                <w:b/>
                <w:bCs/>
              </w:rPr>
              <w:t xml:space="preserve"> capabilty</w:t>
            </w:r>
            <w:r w:rsidRPr="004E732E">
              <w:rPr>
                <w:b/>
                <w:bCs/>
              </w:rPr>
              <w:t xml:space="preserve"> </w:t>
            </w:r>
          </w:p>
          <w:p w14:paraId="6ECF9D9D" w14:textId="77777777" w:rsidR="000A1FA2" w:rsidRPr="008A1A6C" w:rsidRDefault="000A1FA2" w:rsidP="000A1FA2">
            <w:pPr>
              <w:rPr>
                <w:b/>
                <w:bCs/>
              </w:rPr>
            </w:pPr>
            <w:r w:rsidRPr="008A1A6C">
              <w:rPr>
                <w:b/>
                <w:bCs/>
              </w:rPr>
              <w:t xml:space="preserve">Proposal </w:t>
            </w:r>
            <w:r>
              <w:rPr>
                <w:b/>
                <w:bCs/>
              </w:rPr>
              <w:t>2</w:t>
            </w:r>
            <w:r w:rsidRPr="008A1A6C">
              <w:rPr>
                <w:b/>
                <w:bCs/>
              </w:rPr>
              <w:t>: Remove Carrier leakage and IQ image exceptions from 6.5A.2.2.2</w:t>
            </w:r>
            <w:r>
              <w:rPr>
                <w:b/>
                <w:bCs/>
              </w:rPr>
              <w:t xml:space="preserve"> without any relaxations</w:t>
            </w:r>
          </w:p>
          <w:p w14:paraId="2DDE7BA2" w14:textId="77777777" w:rsidR="000A1FA2" w:rsidRPr="008A1A6C" w:rsidRDefault="000A1FA2" w:rsidP="000A1FA2">
            <w:pPr>
              <w:rPr>
                <w:b/>
                <w:bCs/>
              </w:rPr>
            </w:pPr>
            <w:r w:rsidRPr="008A1A6C">
              <w:rPr>
                <w:b/>
                <w:bCs/>
              </w:rPr>
              <w:t xml:space="preserve">Proposal </w:t>
            </w:r>
            <w:r>
              <w:rPr>
                <w:b/>
                <w:bCs/>
              </w:rPr>
              <w:t>3</w:t>
            </w:r>
            <w:r w:rsidRPr="008A1A6C">
              <w:rPr>
                <w:b/>
                <w:bCs/>
              </w:rPr>
              <w:t xml:space="preserve">: Remove Carrier leakage and IQ image exceptions from </w:t>
            </w:r>
            <w:r w:rsidRPr="008A1A6C">
              <w:rPr>
                <w:b/>
                <w:bCs/>
                <w:lang w:eastAsia="zh-CN"/>
              </w:rPr>
              <w:t>6.5A.3.1</w:t>
            </w:r>
            <w:r>
              <w:rPr>
                <w:b/>
                <w:bCs/>
                <w:lang w:eastAsia="zh-CN"/>
              </w:rPr>
              <w:t xml:space="preserve"> </w:t>
            </w:r>
            <w:r>
              <w:rPr>
                <w:b/>
                <w:bCs/>
              </w:rPr>
              <w:t>without any relaxations</w:t>
            </w:r>
          </w:p>
          <w:p w14:paraId="145DF5A2" w14:textId="02F015D7" w:rsidR="00E52C25" w:rsidRPr="000A1FA2" w:rsidRDefault="000A1FA2" w:rsidP="000A1FA2">
            <w:pPr>
              <w:rPr>
                <w:b/>
                <w:bCs/>
              </w:rPr>
            </w:pPr>
            <w:r w:rsidRPr="008A1A6C">
              <w:rPr>
                <w:b/>
                <w:bCs/>
              </w:rPr>
              <w:lastRenderedPageBreak/>
              <w:t xml:space="preserve">Proposal </w:t>
            </w:r>
            <w:r>
              <w:rPr>
                <w:b/>
                <w:bCs/>
              </w:rPr>
              <w:t>4</w:t>
            </w:r>
            <w:r w:rsidRPr="008A1A6C">
              <w:rPr>
                <w:b/>
                <w:bCs/>
              </w:rPr>
              <w:t>: Remove Carrier leakage and IQ image exceptions from 6.5A.2.4.1.2</w:t>
            </w:r>
            <w:r>
              <w:rPr>
                <w:b/>
                <w:bCs/>
              </w:rPr>
              <w:t xml:space="preserve"> without any relaxations</w:t>
            </w:r>
          </w:p>
        </w:tc>
      </w:tr>
    </w:tbl>
    <w:p w14:paraId="0E2D912E" w14:textId="77777777" w:rsidR="00CE1787" w:rsidRDefault="00CE1787" w:rsidP="00CE1787">
      <w:pPr>
        <w:rPr>
          <w:lang w:val="en-US" w:eastAsia="zh-CN"/>
        </w:rPr>
      </w:pPr>
    </w:p>
    <w:p w14:paraId="05274EDB" w14:textId="77777777" w:rsidR="00CE1787" w:rsidRDefault="00CE1787" w:rsidP="00CE1787">
      <w:pPr>
        <w:pStyle w:val="Heading2"/>
      </w:pPr>
      <w:r w:rsidRPr="004A7544">
        <w:rPr>
          <w:rFonts w:hint="eastAsia"/>
        </w:rPr>
        <w:t>Open issues</w:t>
      </w:r>
      <w:r>
        <w:t xml:space="preserve"> summary</w:t>
      </w:r>
    </w:p>
    <w:p w14:paraId="5008E36D" w14:textId="0A6BAC7D" w:rsidR="00CE1787" w:rsidRDefault="00CE1787" w:rsidP="00CE1787">
      <w:pPr>
        <w:pStyle w:val="Heading3"/>
      </w:pPr>
      <w:r w:rsidRPr="00346492">
        <w:t xml:space="preserve">Sub-topic </w:t>
      </w:r>
      <w:r w:rsidR="00D25403">
        <w:t>4</w:t>
      </w:r>
      <w:r w:rsidRPr="00346492">
        <w:t>-1</w:t>
      </w:r>
      <w:r w:rsidRPr="00346492">
        <w:rPr>
          <w:rFonts w:hint="eastAsia"/>
        </w:rPr>
        <w:t xml:space="preserve">: </w:t>
      </w:r>
      <w:r w:rsidR="00D25403">
        <w:rPr>
          <w:rFonts w:eastAsia="Times New Roman" w:cs="Arial"/>
          <w:color w:val="000000"/>
          <w:kern w:val="28"/>
        </w:rPr>
        <w:t>In gap requirements</w:t>
      </w:r>
    </w:p>
    <w:p w14:paraId="475546CC" w14:textId="2CAD4C72" w:rsidR="00D25403" w:rsidRPr="00706085" w:rsidRDefault="00D25403" w:rsidP="00D25403">
      <w:pPr>
        <w:snapToGrid w:val="0"/>
        <w:spacing w:before="60" w:after="60"/>
        <w:rPr>
          <w:b/>
          <w:i/>
          <w:szCs w:val="21"/>
          <w:u w:val="single"/>
          <w:lang w:eastAsia="ko-KR"/>
        </w:rPr>
      </w:pPr>
      <w:r w:rsidRPr="00706085">
        <w:rPr>
          <w:b/>
          <w:i/>
          <w:szCs w:val="21"/>
          <w:u w:val="single"/>
          <w:lang w:eastAsia="ko-KR"/>
        </w:rPr>
        <w:t xml:space="preserve">Issue </w:t>
      </w:r>
      <w:r w:rsidR="00D53A19">
        <w:rPr>
          <w:b/>
          <w:i/>
          <w:szCs w:val="21"/>
          <w:u w:val="single"/>
          <w:lang w:eastAsia="ko-KR"/>
        </w:rPr>
        <w:t>4</w:t>
      </w:r>
      <w:r w:rsidRPr="00706085">
        <w:rPr>
          <w:b/>
          <w:i/>
          <w:szCs w:val="21"/>
          <w:u w:val="single"/>
          <w:lang w:eastAsia="ko-KR"/>
        </w:rPr>
        <w:t>-</w:t>
      </w:r>
      <w:r w:rsidR="00486DED">
        <w:rPr>
          <w:b/>
          <w:i/>
          <w:szCs w:val="21"/>
          <w:u w:val="single"/>
          <w:lang w:eastAsia="ko-KR"/>
        </w:rPr>
        <w:t>1-</w:t>
      </w:r>
      <w:r w:rsidRPr="00706085">
        <w:rPr>
          <w:b/>
          <w:i/>
          <w:szCs w:val="21"/>
          <w:u w:val="single"/>
          <w:lang w:eastAsia="ko-KR"/>
        </w:rPr>
        <w:t xml:space="preserve">1: </w:t>
      </w:r>
      <w:r>
        <w:rPr>
          <w:b/>
          <w:i/>
          <w:szCs w:val="21"/>
          <w:u w:val="single"/>
          <w:lang w:eastAsia="ko-KR"/>
        </w:rPr>
        <w:t>Exceptions for carrier leakage and IQ image and spec impact</w:t>
      </w:r>
    </w:p>
    <w:p w14:paraId="2D89DCF2" w14:textId="77777777" w:rsidR="00D25403" w:rsidRPr="00706085" w:rsidRDefault="00D25403"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1CEE0BC7" w14:textId="3F0F6304" w:rsid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25403">
        <w:rPr>
          <w:szCs w:val="24"/>
          <w:lang w:eastAsia="zh-CN"/>
        </w:rPr>
        <w:t>Remove Carrier leakage and IQ image exceptions</w:t>
      </w:r>
      <w:r>
        <w:rPr>
          <w:szCs w:val="24"/>
          <w:lang w:eastAsia="zh-CN"/>
        </w:rPr>
        <w:t xml:space="preserve"> without relaxations</w:t>
      </w:r>
    </w:p>
    <w:p w14:paraId="7DCE5926" w14:textId="407DF706" w:rsidR="00D25403" w:rsidRP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25403">
        <w:rPr>
          <w:szCs w:val="24"/>
          <w:lang w:eastAsia="zh-CN"/>
        </w:rPr>
        <w:t>Make rel-16 TS 38.101-1 specification transparent to dualPA capabilty</w:t>
      </w:r>
    </w:p>
    <w:p w14:paraId="73469F4A" w14:textId="77777777" w:rsidR="00D25403" w:rsidRDefault="00D25403" w:rsidP="00D2540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759DD74" w14:textId="77777777" w:rsidR="00D25403" w:rsidRPr="003D2E52" w:rsidRDefault="00D25403"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D91A9D8" w14:textId="77777777" w:rsid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797AAC5B" w14:textId="77777777" w:rsidR="00D53A19" w:rsidRDefault="00D53A19" w:rsidP="00D53A19">
      <w:pPr>
        <w:widowControl w:val="0"/>
        <w:tabs>
          <w:tab w:val="num" w:pos="1701"/>
        </w:tabs>
        <w:overflowPunct w:val="0"/>
        <w:autoSpaceDE w:val="0"/>
        <w:autoSpaceDN w:val="0"/>
        <w:adjustRightInd w:val="0"/>
        <w:snapToGrid w:val="0"/>
        <w:spacing w:after="100"/>
        <w:textAlignment w:val="baseline"/>
        <w:rPr>
          <w:szCs w:val="24"/>
          <w:lang w:eastAsia="zh-CN"/>
        </w:rPr>
      </w:pPr>
    </w:p>
    <w:p w14:paraId="3D8A2831" w14:textId="1D444951" w:rsidR="00D53A19" w:rsidRPr="00706085" w:rsidRDefault="00D53A19" w:rsidP="00D53A19">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sidR="00486DED">
        <w:rPr>
          <w:b/>
          <w:i/>
          <w:szCs w:val="21"/>
          <w:u w:val="single"/>
          <w:lang w:eastAsia="ko-KR"/>
        </w:rPr>
        <w:t>1-</w:t>
      </w:r>
      <w:r w:rsidR="00003535">
        <w:rPr>
          <w:b/>
          <w:i/>
          <w:szCs w:val="21"/>
          <w:u w:val="single"/>
          <w:lang w:eastAsia="ko-KR"/>
        </w:rPr>
        <w:t>2</w:t>
      </w:r>
      <w:r w:rsidRPr="00706085">
        <w:rPr>
          <w:b/>
          <w:i/>
          <w:szCs w:val="21"/>
          <w:u w:val="single"/>
          <w:lang w:eastAsia="ko-KR"/>
        </w:rPr>
        <w:t xml:space="preserve">: </w:t>
      </w:r>
      <w:r>
        <w:rPr>
          <w:b/>
          <w:i/>
          <w:szCs w:val="21"/>
          <w:u w:val="single"/>
          <w:lang w:eastAsia="ko-KR"/>
        </w:rPr>
        <w:t>Clarification of in gap requirements</w:t>
      </w:r>
    </w:p>
    <w:p w14:paraId="7834B118" w14:textId="77777777" w:rsidR="00D53A19" w:rsidRPr="00706085" w:rsidRDefault="00D53A19"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649D9467" w14:textId="77777777" w:rsidR="00D53A19" w:rsidRPr="00D53A19" w:rsidRDefault="00D53A19"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53A19">
        <w:rPr>
          <w:szCs w:val="24"/>
          <w:lang w:eastAsia="zh-CN"/>
        </w:rPr>
        <w:t>SEM construction for NC UL CA is further clarified according to the agreements.</w:t>
      </w:r>
    </w:p>
    <w:p w14:paraId="0C532443" w14:textId="77777777" w:rsidR="00D53A19" w:rsidRPr="00D53A19" w:rsidRDefault="00D53A19"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53A19">
        <w:rPr>
          <w:szCs w:val="24"/>
          <w:lang w:eastAsia="zh-CN"/>
        </w:rPr>
        <w:t>In-gap ACLR applicability to a CC when the gap is equal to or larger than the CC band width is clarified.</w:t>
      </w:r>
    </w:p>
    <w:p w14:paraId="6CA2E6F1" w14:textId="77777777" w:rsidR="00D53A19" w:rsidRPr="00D53A19" w:rsidRDefault="00D53A19"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53A19">
        <w:rPr>
          <w:szCs w:val="24"/>
          <w:lang w:eastAsia="zh-CN"/>
        </w:rPr>
        <w:t>Restriction of the gap bandwidth (less or equal to aggregated bandwidth) for applicability of 1LO architecture specific MPR(s) is clarified.</w:t>
      </w:r>
    </w:p>
    <w:p w14:paraId="1A6D44B1" w14:textId="77777777" w:rsidR="00D53A19" w:rsidRDefault="00D53A19" w:rsidP="00D53A19">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CF0F185" w14:textId="77777777" w:rsidR="00D53A19" w:rsidRPr="003D2E52" w:rsidRDefault="00D53A19"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26E767F" w14:textId="77777777" w:rsidR="00D53A19" w:rsidRDefault="00D53A19"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72330A34" w14:textId="77777777" w:rsidR="00D53A19" w:rsidRDefault="00D53A19" w:rsidP="00D53A19">
      <w:pPr>
        <w:widowControl w:val="0"/>
        <w:tabs>
          <w:tab w:val="num" w:pos="1701"/>
        </w:tabs>
        <w:overflowPunct w:val="0"/>
        <w:autoSpaceDE w:val="0"/>
        <w:autoSpaceDN w:val="0"/>
        <w:adjustRightInd w:val="0"/>
        <w:snapToGrid w:val="0"/>
        <w:spacing w:after="100"/>
        <w:textAlignment w:val="baseline"/>
        <w:rPr>
          <w:szCs w:val="24"/>
          <w:lang w:eastAsia="zh-CN"/>
        </w:rPr>
      </w:pPr>
    </w:p>
    <w:p w14:paraId="5C5F7735" w14:textId="0102417F" w:rsidR="00003535" w:rsidRPr="00706085" w:rsidRDefault="00003535" w:rsidP="00003535">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sidR="00486DED">
        <w:rPr>
          <w:b/>
          <w:i/>
          <w:szCs w:val="21"/>
          <w:u w:val="single"/>
          <w:lang w:eastAsia="ko-KR"/>
        </w:rPr>
        <w:t>1-</w:t>
      </w:r>
      <w:r>
        <w:rPr>
          <w:b/>
          <w:i/>
          <w:szCs w:val="21"/>
          <w:u w:val="single"/>
          <w:lang w:eastAsia="ko-KR"/>
        </w:rPr>
        <w:t>3</w:t>
      </w:r>
      <w:r w:rsidRPr="00706085">
        <w:rPr>
          <w:b/>
          <w:i/>
          <w:szCs w:val="21"/>
          <w:u w:val="single"/>
          <w:lang w:eastAsia="ko-KR"/>
        </w:rPr>
        <w:t xml:space="preserve">: </w:t>
      </w:r>
      <w:r w:rsidRPr="00003535">
        <w:rPr>
          <w:b/>
          <w:i/>
          <w:szCs w:val="21"/>
          <w:u w:val="single"/>
          <w:lang w:eastAsia="ko-KR"/>
        </w:rPr>
        <w:t>transceiver impairments and gap restriction:</w:t>
      </w:r>
    </w:p>
    <w:p w14:paraId="556D23C3" w14:textId="77777777" w:rsidR="00003535" w:rsidRPr="00003535" w:rsidRDefault="0000353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003535">
        <w:rPr>
          <w:rFonts w:eastAsia="宋体"/>
          <w:szCs w:val="24"/>
          <w:lang w:eastAsia="zh-CN"/>
        </w:rPr>
        <w:t>Proposal:</w:t>
      </w:r>
    </w:p>
    <w:p w14:paraId="6E71F825" w14:textId="77777777" w:rsidR="00003535" w:rsidRPr="00003535" w:rsidRDefault="0000353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003535">
        <w:rPr>
          <w:szCs w:val="24"/>
          <w:lang w:eastAsia="zh-CN"/>
        </w:rPr>
        <w:t>In release 17, the 1LO architecture requirements are only valid for a bandwidth separation class up to 200MHz, with a gap bandwidth that is equal to or less than the aggregated channel bandwidth.</w:t>
      </w:r>
    </w:p>
    <w:p w14:paraId="7EC1DA6B" w14:textId="3014ABF4" w:rsidR="00003535" w:rsidRPr="00D53A19" w:rsidRDefault="0000353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003535">
        <w:rPr>
          <w:szCs w:val="24"/>
          <w:lang w:eastAsia="zh-CN"/>
        </w:rPr>
        <w:t>Carrier leakage</w:t>
      </w:r>
      <w:r>
        <w:rPr>
          <w:szCs w:val="24"/>
          <w:lang w:eastAsia="zh-CN"/>
        </w:rPr>
        <w:t xml:space="preserve"> and </w:t>
      </w:r>
      <w:r w:rsidRPr="00003535">
        <w:rPr>
          <w:szCs w:val="24"/>
          <w:lang w:eastAsia="zh-CN"/>
        </w:rPr>
        <w:t>TX image</w:t>
      </w:r>
      <w:r>
        <w:rPr>
          <w:szCs w:val="24"/>
          <w:lang w:eastAsia="zh-CN"/>
        </w:rPr>
        <w:t xml:space="preserve"> are</w:t>
      </w:r>
      <w:r w:rsidRPr="00003535">
        <w:rPr>
          <w:szCs w:val="24"/>
          <w:lang w:eastAsia="zh-CN"/>
        </w:rPr>
        <w:t xml:space="preserve"> assumed </w:t>
      </w:r>
      <w:r>
        <w:rPr>
          <w:szCs w:val="24"/>
          <w:lang w:eastAsia="zh-CN"/>
        </w:rPr>
        <w:t>to be</w:t>
      </w:r>
      <w:r w:rsidRPr="00003535">
        <w:rPr>
          <w:szCs w:val="24"/>
          <w:lang w:eastAsia="zh-CN"/>
        </w:rPr>
        <w:t xml:space="preserve"> better than 35dB</w:t>
      </w:r>
      <w:r>
        <w:rPr>
          <w:szCs w:val="24"/>
          <w:lang w:eastAsia="zh-CN"/>
        </w:rPr>
        <w:t>c/40dBc</w:t>
      </w:r>
      <w:r w:rsidRPr="00D53A19">
        <w:rPr>
          <w:szCs w:val="24"/>
          <w:lang w:eastAsia="zh-CN"/>
        </w:rPr>
        <w:t>.</w:t>
      </w:r>
    </w:p>
    <w:p w14:paraId="0B97166B" w14:textId="77777777" w:rsidR="00003535" w:rsidRDefault="00003535" w:rsidP="0000353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E43B840" w14:textId="77777777" w:rsidR="00003535" w:rsidRPr="003D2E52" w:rsidRDefault="0000353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7003DA0" w14:textId="77777777" w:rsidR="00003535" w:rsidRDefault="0000353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2B1B6381" w14:textId="77777777" w:rsidR="00D53A19" w:rsidRDefault="00D53A19" w:rsidP="00D53A19">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338E69B9" w14:textId="54578289" w:rsidR="00D53A19" w:rsidRPr="00417238" w:rsidRDefault="00D53A19" w:rsidP="00D53A19">
      <w:pPr>
        <w:pStyle w:val="Heading3"/>
        <w:rPr>
          <w:lang w:val="en-US"/>
        </w:rPr>
      </w:pPr>
      <w:r w:rsidRPr="00417238">
        <w:rPr>
          <w:lang w:val="en-US"/>
        </w:rPr>
        <w:t>Sub-topic 4-</w:t>
      </w:r>
      <w:r w:rsidR="00152F8D" w:rsidRPr="00417238">
        <w:rPr>
          <w:lang w:val="en-US"/>
        </w:rPr>
        <w:t>2</w:t>
      </w:r>
      <w:r w:rsidRPr="00417238">
        <w:rPr>
          <w:rFonts w:hint="eastAsia"/>
          <w:lang w:val="en-US"/>
        </w:rPr>
        <w:t xml:space="preserve">: </w:t>
      </w:r>
      <w:r w:rsidRPr="00417238">
        <w:rPr>
          <w:rFonts w:eastAsia="Times New Roman" w:cs="Arial"/>
          <w:color w:val="000000"/>
          <w:kern w:val="28"/>
          <w:lang w:val="en-US"/>
        </w:rPr>
        <w:t>MPR requirements for 1LO architecture</w:t>
      </w:r>
    </w:p>
    <w:p w14:paraId="39DEA707" w14:textId="27BF0AC1" w:rsidR="00D25403" w:rsidRPr="00706085" w:rsidRDefault="00D25403" w:rsidP="00D25403">
      <w:pPr>
        <w:snapToGrid w:val="0"/>
        <w:spacing w:before="60" w:after="60"/>
        <w:rPr>
          <w:b/>
          <w:i/>
          <w:szCs w:val="21"/>
          <w:u w:val="single"/>
          <w:lang w:eastAsia="ko-KR"/>
        </w:rPr>
      </w:pPr>
      <w:r w:rsidRPr="00706085">
        <w:rPr>
          <w:b/>
          <w:i/>
          <w:szCs w:val="21"/>
          <w:u w:val="single"/>
          <w:lang w:eastAsia="ko-KR"/>
        </w:rPr>
        <w:t xml:space="preserve">Issue </w:t>
      </w:r>
      <w:r w:rsidR="00D53A19">
        <w:rPr>
          <w:b/>
          <w:i/>
          <w:szCs w:val="21"/>
          <w:u w:val="single"/>
          <w:lang w:eastAsia="ko-KR"/>
        </w:rPr>
        <w:t>4</w:t>
      </w:r>
      <w:r w:rsidRPr="00706085">
        <w:rPr>
          <w:b/>
          <w:i/>
          <w:szCs w:val="21"/>
          <w:u w:val="single"/>
          <w:lang w:eastAsia="ko-KR"/>
        </w:rPr>
        <w:t>-</w:t>
      </w:r>
      <w:r w:rsidR="00486DED">
        <w:rPr>
          <w:b/>
          <w:i/>
          <w:szCs w:val="21"/>
          <w:u w:val="single"/>
          <w:lang w:eastAsia="ko-KR"/>
        </w:rPr>
        <w:t>2-1</w:t>
      </w:r>
      <w:r w:rsidRPr="00706085">
        <w:rPr>
          <w:b/>
          <w:i/>
          <w:szCs w:val="21"/>
          <w:u w:val="single"/>
          <w:lang w:eastAsia="ko-KR"/>
        </w:rPr>
        <w:t xml:space="preserve">: </w:t>
      </w:r>
      <w:r w:rsidR="00D53A19" w:rsidRPr="00D53A19">
        <w:rPr>
          <w:b/>
          <w:i/>
          <w:szCs w:val="21"/>
          <w:u w:val="single"/>
          <w:lang w:eastAsia="ko-KR"/>
        </w:rPr>
        <w:t>PC2</w:t>
      </w:r>
      <w:r w:rsidR="00D53A19">
        <w:rPr>
          <w:b/>
          <w:i/>
          <w:szCs w:val="21"/>
          <w:u w:val="single"/>
          <w:lang w:eastAsia="ko-KR"/>
        </w:rPr>
        <w:t>/PC3</w:t>
      </w:r>
      <w:r w:rsidR="00D53A19" w:rsidRPr="00D53A19">
        <w:rPr>
          <w:b/>
          <w:i/>
          <w:szCs w:val="21"/>
          <w:u w:val="single"/>
          <w:lang w:eastAsia="ko-KR"/>
        </w:rPr>
        <w:t xml:space="preserve"> 1LO architecture delta MPR versus 2LO MPR</w:t>
      </w:r>
      <w:r w:rsidRPr="00706085">
        <w:rPr>
          <w:b/>
          <w:i/>
          <w:szCs w:val="21"/>
          <w:u w:val="single"/>
          <w:lang w:eastAsia="ko-KR"/>
        </w:rPr>
        <w:t xml:space="preserve"> </w:t>
      </w:r>
    </w:p>
    <w:p w14:paraId="2DBA7A28" w14:textId="77777777" w:rsidR="00D25403" w:rsidRPr="00706085" w:rsidRDefault="00D25403"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65ED165D" w14:textId="384C07D3" w:rsidR="00D25403" w:rsidRPr="00706085" w:rsidRDefault="00D25403"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 xml:space="preserve">Option 1: </w:t>
      </w:r>
      <w:r w:rsidR="00D53A19">
        <w:rPr>
          <w:rFonts w:eastAsiaTheme="minorEastAsia"/>
          <w:szCs w:val="21"/>
          <w:lang w:eastAsia="zh-CN"/>
        </w:rPr>
        <w:t>Delta MPR for 1Tx architecture is considered with TxD/UL MIMO capability indication</w:t>
      </w:r>
    </w:p>
    <w:p w14:paraId="537FD2B6" w14:textId="3636AB9B" w:rsidR="00D25403" w:rsidRDefault="00D25403"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 xml:space="preserve">Option 2: </w:t>
      </w:r>
      <w:r w:rsidR="00D53A19" w:rsidRPr="00D53A19">
        <w:rPr>
          <w:rFonts w:eastAsiaTheme="minorEastAsia"/>
          <w:szCs w:val="21"/>
          <w:lang w:eastAsia="zh-CN"/>
        </w:rPr>
        <w:t>No delta MPR is required for in-gap emission. UE just have option for 2TX architecture if 1TX architecture requirements cannot be met.</w:t>
      </w:r>
    </w:p>
    <w:p w14:paraId="52A90328" w14:textId="6A621AB8" w:rsidR="005373B6" w:rsidRPr="00706085" w:rsidRDefault="005373B6"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 w:val="21"/>
          <w:szCs w:val="21"/>
          <w:lang w:eastAsia="zh-CN"/>
        </w:rPr>
        <w:t xml:space="preserve">Option 3: </w:t>
      </w:r>
      <w:r w:rsidRPr="00E52C25">
        <w:rPr>
          <w:rFonts w:eastAsiaTheme="minorEastAsia"/>
          <w:sz w:val="21"/>
          <w:szCs w:val="21"/>
          <w:lang w:eastAsia="zh-CN"/>
        </w:rPr>
        <w:t>Remove one LO architectures from the discussion</w:t>
      </w:r>
    </w:p>
    <w:p w14:paraId="0C9EA152" w14:textId="77777777" w:rsidR="00D25403" w:rsidRDefault="00D25403" w:rsidP="00D2540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C9F7FBC" w14:textId="77777777" w:rsidR="00D25403" w:rsidRPr="003D2E52" w:rsidRDefault="00D25403"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DF42AEF" w14:textId="77777777" w:rsid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990D5DD" w14:textId="77777777" w:rsidR="00CE1787" w:rsidRDefault="00CE1787" w:rsidP="00CE1787">
      <w:pPr>
        <w:snapToGrid w:val="0"/>
        <w:spacing w:before="60" w:after="60"/>
        <w:rPr>
          <w:b/>
          <w:u w:val="single"/>
          <w:lang w:eastAsia="zh-CN"/>
        </w:rPr>
      </w:pPr>
    </w:p>
    <w:p w14:paraId="6F53AFB7" w14:textId="55099E7B" w:rsidR="00737755" w:rsidRPr="00706085" w:rsidRDefault="00737755" w:rsidP="00737755">
      <w:pPr>
        <w:snapToGrid w:val="0"/>
        <w:spacing w:before="60" w:after="60"/>
        <w:rPr>
          <w:b/>
          <w:i/>
          <w:szCs w:val="21"/>
          <w:u w:val="single"/>
          <w:lang w:eastAsia="ko-KR"/>
        </w:rPr>
      </w:pPr>
      <w:r w:rsidRPr="00706085">
        <w:rPr>
          <w:b/>
          <w:i/>
          <w:szCs w:val="21"/>
          <w:u w:val="single"/>
          <w:lang w:eastAsia="ko-KR"/>
        </w:rPr>
        <w:lastRenderedPageBreak/>
        <w:t xml:space="preserve">Issue </w:t>
      </w:r>
      <w:r>
        <w:rPr>
          <w:b/>
          <w:i/>
          <w:szCs w:val="21"/>
          <w:u w:val="single"/>
          <w:lang w:eastAsia="ko-KR"/>
        </w:rPr>
        <w:t>4</w:t>
      </w:r>
      <w:r w:rsidRPr="00706085">
        <w:rPr>
          <w:b/>
          <w:i/>
          <w:szCs w:val="21"/>
          <w:u w:val="single"/>
          <w:lang w:eastAsia="ko-KR"/>
        </w:rPr>
        <w:t>-</w:t>
      </w:r>
      <w:r w:rsidR="00486DED">
        <w:rPr>
          <w:b/>
          <w:i/>
          <w:szCs w:val="21"/>
          <w:u w:val="single"/>
          <w:lang w:eastAsia="ko-KR"/>
        </w:rPr>
        <w:t>2-2</w:t>
      </w:r>
      <w:r w:rsidRPr="00706085">
        <w:rPr>
          <w:b/>
          <w:i/>
          <w:szCs w:val="21"/>
          <w:u w:val="single"/>
          <w:lang w:eastAsia="ko-KR"/>
        </w:rPr>
        <w:t xml:space="preserve">: </w:t>
      </w:r>
      <w:r w:rsidRPr="00D53A19">
        <w:rPr>
          <w:b/>
          <w:i/>
          <w:szCs w:val="21"/>
          <w:u w:val="single"/>
          <w:lang w:eastAsia="ko-KR"/>
        </w:rPr>
        <w:t>PC2</w:t>
      </w:r>
      <w:r>
        <w:rPr>
          <w:b/>
          <w:i/>
          <w:szCs w:val="21"/>
          <w:u w:val="single"/>
          <w:lang w:eastAsia="ko-KR"/>
        </w:rPr>
        <w:t>/PC3</w:t>
      </w:r>
      <w:r w:rsidRPr="00D53A19">
        <w:rPr>
          <w:b/>
          <w:i/>
          <w:szCs w:val="21"/>
          <w:u w:val="single"/>
          <w:lang w:eastAsia="ko-KR"/>
        </w:rPr>
        <w:t xml:space="preserve"> MPR </w:t>
      </w:r>
      <w:r>
        <w:rPr>
          <w:b/>
          <w:i/>
          <w:szCs w:val="21"/>
          <w:u w:val="single"/>
          <w:lang w:eastAsia="ko-KR"/>
        </w:rPr>
        <w:t xml:space="preserve">for </w:t>
      </w:r>
      <w:r w:rsidRPr="00D53A19">
        <w:rPr>
          <w:b/>
          <w:i/>
          <w:szCs w:val="21"/>
          <w:u w:val="single"/>
          <w:lang w:eastAsia="ko-KR"/>
        </w:rPr>
        <w:t xml:space="preserve">1LO architecture </w:t>
      </w:r>
    </w:p>
    <w:p w14:paraId="7888E41B" w14:textId="77777777" w:rsidR="00737755" w:rsidRPr="00706085" w:rsidRDefault="00737755"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36A3DDEA" w14:textId="7DF1C51C" w:rsidR="00737755" w:rsidRPr="00737755" w:rsidRDefault="0073775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737755">
        <w:rPr>
          <w:szCs w:val="24"/>
          <w:lang w:eastAsia="zh-CN"/>
        </w:rPr>
        <w:t xml:space="preserve">Option 1: PC2/PC3 MPR for 1LO architecture </w:t>
      </w:r>
      <w:r>
        <w:rPr>
          <w:szCs w:val="24"/>
          <w:lang w:eastAsia="zh-CN"/>
        </w:rPr>
        <w:t xml:space="preserve">as proposed in </w:t>
      </w:r>
      <w:r w:rsidRPr="00737755">
        <w:rPr>
          <w:szCs w:val="24"/>
          <w:lang w:eastAsia="zh-CN"/>
        </w:rPr>
        <w:t>R4-2117643</w:t>
      </w:r>
    </w:p>
    <w:p w14:paraId="46C997DF" w14:textId="77777777" w:rsidR="00737755" w:rsidRDefault="00737755" w:rsidP="0073775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ED42805" w14:textId="77777777" w:rsidR="00737755" w:rsidRPr="003D2E52" w:rsidRDefault="0073775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C1011C5" w14:textId="60C0095C" w:rsidR="00737755" w:rsidRDefault="0073775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The proposed the MPR values for </w:t>
      </w:r>
      <w:r w:rsidRPr="00737755">
        <w:rPr>
          <w:szCs w:val="24"/>
          <w:lang w:eastAsia="zh-CN"/>
        </w:rPr>
        <w:t>1LO architecture</w:t>
      </w:r>
      <w:r>
        <w:rPr>
          <w:szCs w:val="24"/>
          <w:lang w:eastAsia="zh-CN"/>
        </w:rPr>
        <w:t xml:space="preserve"> are considered as basis for further check</w:t>
      </w:r>
    </w:p>
    <w:p w14:paraId="6851E4B7" w14:textId="77777777" w:rsidR="00737755" w:rsidRDefault="00737755" w:rsidP="00CE1787">
      <w:pPr>
        <w:snapToGrid w:val="0"/>
        <w:spacing w:before="60" w:after="60"/>
        <w:rPr>
          <w:b/>
          <w:u w:val="single"/>
          <w:lang w:eastAsia="zh-CN"/>
        </w:rPr>
      </w:pPr>
    </w:p>
    <w:p w14:paraId="19CC47EA" w14:textId="7CBD4D36" w:rsidR="006F3160" w:rsidRPr="00706085" w:rsidRDefault="006F3160" w:rsidP="006F3160">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sidR="00486DED">
        <w:rPr>
          <w:b/>
          <w:i/>
          <w:szCs w:val="21"/>
          <w:u w:val="single"/>
          <w:lang w:eastAsia="ko-KR"/>
        </w:rPr>
        <w:t>2-3</w:t>
      </w:r>
      <w:r w:rsidRPr="00706085">
        <w:rPr>
          <w:b/>
          <w:i/>
          <w:szCs w:val="21"/>
          <w:u w:val="single"/>
          <w:lang w:eastAsia="ko-KR"/>
        </w:rPr>
        <w:t xml:space="preserve">: </w:t>
      </w:r>
      <w:r w:rsidRPr="006F3160">
        <w:rPr>
          <w:b/>
          <w:i/>
          <w:szCs w:val="21"/>
          <w:u w:val="single"/>
          <w:lang w:eastAsia="ko-KR"/>
        </w:rPr>
        <w:t xml:space="preserve">architectures and </w:t>
      </w:r>
      <w:r w:rsidR="00152F8D" w:rsidRPr="006F3160">
        <w:rPr>
          <w:b/>
          <w:i/>
          <w:szCs w:val="21"/>
          <w:u w:val="single"/>
          <w:lang w:eastAsia="ko-KR"/>
        </w:rPr>
        <w:t>signalling</w:t>
      </w:r>
      <w:r w:rsidRPr="00D53A19">
        <w:rPr>
          <w:b/>
          <w:i/>
          <w:szCs w:val="21"/>
          <w:u w:val="single"/>
          <w:lang w:eastAsia="ko-KR"/>
        </w:rPr>
        <w:t xml:space="preserve"> </w:t>
      </w:r>
    </w:p>
    <w:p w14:paraId="4CEFACB5" w14:textId="77777777" w:rsidR="006F3160" w:rsidRPr="00706085" w:rsidRDefault="006F3160"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739A5860" w14:textId="77777777" w:rsidR="00152F8D" w:rsidRPr="00152F8D"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161B16">
        <w:rPr>
          <w:szCs w:val="24"/>
          <w:highlight w:val="cyan"/>
          <w:lang w:eastAsia="zh-CN"/>
        </w:rPr>
        <w:t>2LO 2x26dBm PA:</w:t>
      </w:r>
      <w:r w:rsidRPr="00152F8D">
        <w:rPr>
          <w:szCs w:val="24"/>
          <w:lang w:eastAsia="zh-CN"/>
        </w:rPr>
        <w:t xml:space="preserve"> baseline MPR, no restriction on frequency separation class, no support of 2Tx modes, </w:t>
      </w:r>
      <w:r w:rsidRPr="00161B16">
        <w:rPr>
          <w:szCs w:val="24"/>
          <w:highlight w:val="yellow"/>
          <w:lang w:eastAsia="zh-CN"/>
        </w:rPr>
        <w:t>DualPA signalling is used (2LO)</w:t>
      </w:r>
    </w:p>
    <w:p w14:paraId="033D42BB" w14:textId="77777777" w:rsidR="00152F8D" w:rsidRPr="00152F8D"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152F8D">
        <w:rPr>
          <w:szCs w:val="24"/>
          <w:lang w:eastAsia="zh-CN"/>
        </w:rPr>
        <w:t xml:space="preserve">2LO 26+23dBm PA: reuses baseline MPR (1), no restriction on frequency separation class, no support of 2Tx modes, </w:t>
      </w:r>
      <w:r w:rsidRPr="00161B16">
        <w:rPr>
          <w:szCs w:val="24"/>
          <w:highlight w:val="yellow"/>
          <w:lang w:eastAsia="zh-CN"/>
        </w:rPr>
        <w:t>DualPA signalling is used (2LO</w:t>
      </w:r>
      <w:r w:rsidRPr="00152F8D">
        <w:rPr>
          <w:szCs w:val="24"/>
          <w:lang w:eastAsia="zh-CN"/>
        </w:rPr>
        <w:t>). With a swap time that is not defined yet, it should be confirmed if there is any signaling needed for this</w:t>
      </w:r>
    </w:p>
    <w:p w14:paraId="6035AA1E" w14:textId="77777777" w:rsidR="00152F8D" w:rsidRPr="00152F8D"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152F8D">
        <w:rPr>
          <w:szCs w:val="24"/>
          <w:lang w:eastAsia="zh-CN"/>
        </w:rPr>
        <w:t xml:space="preserve">1LO 1x26dBm PA: separate MPR, frequency separation class limited to 200MHz and gap limited to ≤ aggregated bandwidth, </w:t>
      </w:r>
      <w:r w:rsidRPr="00161B16">
        <w:rPr>
          <w:szCs w:val="24"/>
          <w:highlight w:val="yellow"/>
          <w:lang w:eastAsia="zh-CN"/>
        </w:rPr>
        <w:t>does not signal Dual PA (1LO</w:t>
      </w:r>
      <w:r w:rsidRPr="00152F8D">
        <w:rPr>
          <w:szCs w:val="24"/>
          <w:lang w:eastAsia="zh-CN"/>
        </w:rPr>
        <w:t xml:space="preserve">) </w:t>
      </w:r>
      <w:r w:rsidRPr="00161B16">
        <w:rPr>
          <w:szCs w:val="24"/>
          <w:highlight w:val="green"/>
          <w:lang w:eastAsia="zh-CN"/>
        </w:rPr>
        <w:t>not TxD</w:t>
      </w:r>
      <w:r w:rsidRPr="00152F8D">
        <w:rPr>
          <w:szCs w:val="24"/>
          <w:lang w:eastAsia="zh-CN"/>
        </w:rPr>
        <w:t xml:space="preserve"> nor UL MIMO</w:t>
      </w:r>
    </w:p>
    <w:p w14:paraId="05CC24DC" w14:textId="77777777" w:rsidR="00152F8D" w:rsidRPr="00152F8D"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152F8D">
        <w:rPr>
          <w:szCs w:val="24"/>
          <w:lang w:eastAsia="zh-CN"/>
        </w:rPr>
        <w:t xml:space="preserve">1LO 2x23dBm PA: separate MPR (or delta MPR to 1LO 1x26dBm PA (3)), frequency separation class limited to 200MHz and gap limited to ≤ aggregated bandwidth, TXD and UL MIMO capable, </w:t>
      </w:r>
      <w:r w:rsidRPr="00161B16">
        <w:rPr>
          <w:szCs w:val="24"/>
          <w:highlight w:val="yellow"/>
          <w:lang w:eastAsia="zh-CN"/>
        </w:rPr>
        <w:t>does not signal Dual PA</w:t>
      </w:r>
      <w:r w:rsidRPr="00152F8D">
        <w:rPr>
          <w:szCs w:val="24"/>
          <w:lang w:eastAsia="zh-CN"/>
        </w:rPr>
        <w:t xml:space="preserve"> (1LO), </w:t>
      </w:r>
      <w:r w:rsidRPr="00161B16">
        <w:rPr>
          <w:szCs w:val="24"/>
          <w:highlight w:val="green"/>
          <w:lang w:eastAsia="zh-CN"/>
        </w:rPr>
        <w:t>but must signal TxD</w:t>
      </w:r>
      <w:r w:rsidRPr="00152F8D">
        <w:rPr>
          <w:szCs w:val="24"/>
          <w:lang w:eastAsia="zh-CN"/>
        </w:rPr>
        <w:t xml:space="preserve"> and UL MIMO is feasible</w:t>
      </w:r>
    </w:p>
    <w:p w14:paraId="03AEBBE1" w14:textId="77777777" w:rsidR="00152F8D" w:rsidRPr="00152F8D"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161B16">
        <w:rPr>
          <w:szCs w:val="24"/>
          <w:highlight w:val="cyan"/>
          <w:lang w:eastAsia="zh-CN"/>
        </w:rPr>
        <w:t>1LO 2x26dBm PA</w:t>
      </w:r>
      <w:r w:rsidRPr="00152F8D">
        <w:rPr>
          <w:szCs w:val="24"/>
          <w:lang w:eastAsia="zh-CN"/>
        </w:rPr>
        <w:t xml:space="preserve">: reuses baseline MPR (1), frequency separation class limited to 200MHz and gap limited to ≤ aggregated bandwidth, UL MIMO capable, </w:t>
      </w:r>
      <w:r w:rsidRPr="00161B16">
        <w:rPr>
          <w:szCs w:val="24"/>
          <w:highlight w:val="yellow"/>
          <w:lang w:eastAsia="zh-CN"/>
        </w:rPr>
        <w:t>does not signal Dual PA (1LO),</w:t>
      </w:r>
      <w:r w:rsidRPr="00152F8D">
        <w:rPr>
          <w:szCs w:val="24"/>
          <w:lang w:eastAsia="zh-CN"/>
        </w:rPr>
        <w:t xml:space="preserve"> </w:t>
      </w:r>
      <w:r w:rsidRPr="00161B16">
        <w:rPr>
          <w:szCs w:val="24"/>
          <w:highlight w:val="green"/>
          <w:lang w:eastAsia="zh-CN"/>
        </w:rPr>
        <w:t>nor TxD</w:t>
      </w:r>
      <w:r w:rsidRPr="00152F8D">
        <w:rPr>
          <w:szCs w:val="24"/>
          <w:lang w:eastAsia="zh-CN"/>
        </w:rPr>
        <w:t>, but signals UL MIMO. It should be confirmed that a UE implementing 2x26dBm can signal:</w:t>
      </w:r>
    </w:p>
    <w:p w14:paraId="616A63CE" w14:textId="77777777" w:rsidR="00152F8D" w:rsidRPr="00152F8D" w:rsidRDefault="00152F8D" w:rsidP="00860EFB">
      <w:pPr>
        <w:pStyle w:val="ListParagraph"/>
        <w:numPr>
          <w:ilvl w:val="1"/>
          <w:numId w:val="16"/>
        </w:numPr>
        <w:spacing w:after="0"/>
        <w:ind w:firstLineChars="0"/>
        <w:contextualSpacing/>
        <w:rPr>
          <w:lang w:eastAsia="zh-CN"/>
        </w:rPr>
      </w:pPr>
      <w:r w:rsidRPr="00152F8D">
        <w:rPr>
          <w:lang w:eastAsia="zh-CN"/>
        </w:rPr>
        <w:t>(1) for &gt; 200MHz</w:t>
      </w:r>
    </w:p>
    <w:p w14:paraId="4983B119" w14:textId="77777777" w:rsidR="00152F8D" w:rsidRPr="00152F8D" w:rsidRDefault="00152F8D" w:rsidP="00860EFB">
      <w:pPr>
        <w:pStyle w:val="ListParagraph"/>
        <w:numPr>
          <w:ilvl w:val="1"/>
          <w:numId w:val="16"/>
        </w:numPr>
        <w:spacing w:after="0"/>
        <w:ind w:firstLineChars="0"/>
        <w:contextualSpacing/>
        <w:rPr>
          <w:lang w:eastAsia="zh-CN"/>
        </w:rPr>
      </w:pPr>
      <w:r w:rsidRPr="00152F8D">
        <w:rPr>
          <w:lang w:eastAsia="zh-CN"/>
        </w:rPr>
        <w:t>(1) for ≤ 200MHz and gaps &gt; aggregated BW</w:t>
      </w:r>
    </w:p>
    <w:p w14:paraId="5C2DEF10" w14:textId="77777777" w:rsidR="00152F8D" w:rsidRPr="00152F8D" w:rsidRDefault="00152F8D" w:rsidP="00860EFB">
      <w:pPr>
        <w:pStyle w:val="ListParagraph"/>
        <w:numPr>
          <w:ilvl w:val="1"/>
          <w:numId w:val="16"/>
        </w:numPr>
        <w:spacing w:after="0"/>
        <w:ind w:firstLineChars="0"/>
        <w:contextualSpacing/>
        <w:rPr>
          <w:lang w:eastAsia="zh-CN"/>
        </w:rPr>
      </w:pPr>
      <w:r w:rsidRPr="00152F8D">
        <w:rPr>
          <w:lang w:eastAsia="zh-CN"/>
        </w:rPr>
        <w:t>(5) for ≤ 200MHz and gaps ≤ aggregated BW</w:t>
      </w:r>
    </w:p>
    <w:p w14:paraId="13A41298" w14:textId="77777777" w:rsidR="006F3160" w:rsidRDefault="006F3160" w:rsidP="006F3160">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86A181B" w14:textId="77777777" w:rsidR="006F3160" w:rsidRPr="003D2E52" w:rsidRDefault="006F3160"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92B70D7" w14:textId="0CE667C4" w:rsidR="006F3160" w:rsidRDefault="00152F8D"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Further</w:t>
      </w:r>
      <w:r w:rsidR="006F3160">
        <w:rPr>
          <w:szCs w:val="24"/>
          <w:lang w:eastAsia="zh-CN"/>
        </w:rPr>
        <w:t xml:space="preserve"> </w:t>
      </w:r>
      <w:r>
        <w:rPr>
          <w:szCs w:val="24"/>
          <w:lang w:eastAsia="zh-CN"/>
        </w:rPr>
        <w:t>consider the signalling aspects based on outcome of issue 4-4 and 4-5</w:t>
      </w:r>
    </w:p>
    <w:p w14:paraId="2DCC830D" w14:textId="77777777" w:rsidR="006F3160" w:rsidRDefault="006F3160" w:rsidP="00CE1787">
      <w:pPr>
        <w:snapToGrid w:val="0"/>
        <w:spacing w:before="60" w:after="60"/>
        <w:rPr>
          <w:b/>
          <w:u w:val="single"/>
          <w:lang w:eastAsia="zh-CN"/>
        </w:rPr>
      </w:pPr>
    </w:p>
    <w:p w14:paraId="28C02B8E" w14:textId="77777777" w:rsidR="00737755" w:rsidRDefault="00737755" w:rsidP="00CE1787">
      <w:pPr>
        <w:snapToGrid w:val="0"/>
        <w:spacing w:before="60" w:after="60"/>
        <w:rPr>
          <w:b/>
          <w:u w:val="single"/>
          <w:lang w:eastAsia="zh-CN"/>
        </w:rPr>
      </w:pPr>
    </w:p>
    <w:p w14:paraId="2469584D" w14:textId="77777777" w:rsidR="00CE1787" w:rsidRPr="00417238" w:rsidRDefault="00CE1787" w:rsidP="00CE1787">
      <w:pPr>
        <w:pStyle w:val="Heading2"/>
        <w:rPr>
          <w:lang w:val="en-US"/>
        </w:rPr>
      </w:pPr>
      <w:r w:rsidRPr="00417238">
        <w:rPr>
          <w:lang w:val="en-US"/>
        </w:rPr>
        <w:t>Companies</w:t>
      </w:r>
      <w:r w:rsidRPr="00417238">
        <w:rPr>
          <w:rFonts w:hint="eastAsia"/>
          <w:lang w:val="en-US"/>
        </w:rPr>
        <w:t xml:space="preserve"> views</w:t>
      </w:r>
      <w:r w:rsidRPr="00417238">
        <w:rPr>
          <w:lang w:val="en-US"/>
        </w:rPr>
        <w:t>’</w:t>
      </w:r>
      <w:r w:rsidRPr="00417238">
        <w:rPr>
          <w:rFonts w:hint="eastAsia"/>
          <w:lang w:val="en-US"/>
        </w:rPr>
        <w:t xml:space="preserve"> collection for 1st round</w:t>
      </w:r>
    </w:p>
    <w:p w14:paraId="31B63C4A" w14:textId="77777777" w:rsidR="00071F3E" w:rsidRPr="00793CB1" w:rsidRDefault="00071F3E" w:rsidP="00071F3E">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71F3E" w14:paraId="7AC3D9B0" w14:textId="77777777" w:rsidTr="00DD715B">
        <w:tc>
          <w:tcPr>
            <w:tcW w:w="1305" w:type="dxa"/>
          </w:tcPr>
          <w:p w14:paraId="3733A0ED"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2B166DC"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71F3E" w14:paraId="496771DB" w14:textId="77777777" w:rsidTr="00DD715B">
        <w:tc>
          <w:tcPr>
            <w:tcW w:w="1305" w:type="dxa"/>
          </w:tcPr>
          <w:p w14:paraId="468337FD" w14:textId="68089581" w:rsidR="00071F3E" w:rsidRPr="00D903CB" w:rsidRDefault="00B579B7" w:rsidP="00706085">
            <w:pPr>
              <w:spacing w:after="120"/>
              <w:rPr>
                <w:rFonts w:eastAsiaTheme="minorEastAsia"/>
                <w:color w:val="000000" w:themeColor="text1"/>
                <w:lang w:val="en-US" w:eastAsia="zh-CN"/>
              </w:rPr>
            </w:pPr>
            <w:r w:rsidRPr="00B579B7">
              <w:rPr>
                <w:rFonts w:eastAsiaTheme="minorEastAsia"/>
                <w:color w:val="000000" w:themeColor="text1"/>
                <w:lang w:val="en-US" w:eastAsia="zh-CN"/>
              </w:rPr>
              <w:t>Issue 4-1</w:t>
            </w:r>
            <w:r w:rsidR="00486DED">
              <w:rPr>
                <w:rFonts w:eastAsiaTheme="minorEastAsia"/>
                <w:color w:val="000000" w:themeColor="text1"/>
                <w:lang w:val="en-US" w:eastAsia="zh-CN"/>
              </w:rPr>
              <w:t>-1</w:t>
            </w:r>
          </w:p>
        </w:tc>
        <w:tc>
          <w:tcPr>
            <w:tcW w:w="8326" w:type="dxa"/>
          </w:tcPr>
          <w:p w14:paraId="133ACCE1" w14:textId="51D29A3F" w:rsidR="00071F3E" w:rsidRDefault="00B579B7" w:rsidP="00706085">
            <w:pPr>
              <w:spacing w:after="120"/>
              <w:rPr>
                <w:rFonts w:eastAsiaTheme="minorEastAsia"/>
                <w:color w:val="000000" w:themeColor="text1"/>
                <w:lang w:val="en-US" w:eastAsia="zh-CN"/>
              </w:rPr>
            </w:pPr>
            <w:r>
              <w:rPr>
                <w:b/>
                <w:i/>
                <w:szCs w:val="21"/>
                <w:u w:val="single"/>
                <w:lang w:eastAsia="ko-KR"/>
              </w:rPr>
              <w:t>Exceptions for carrier leakage and IQ image and spec impact</w:t>
            </w:r>
          </w:p>
          <w:p w14:paraId="22CBA862" w14:textId="7F5B481A" w:rsidR="00DA0470" w:rsidRDefault="004F7D6A" w:rsidP="00080CB7">
            <w:pPr>
              <w:spacing w:after="120"/>
              <w:rPr>
                <w:rFonts w:eastAsiaTheme="minorEastAsia"/>
                <w:color w:val="000000" w:themeColor="text1"/>
                <w:lang w:val="en-US" w:eastAsia="zh-CN"/>
              </w:rPr>
            </w:pPr>
            <w:r>
              <w:rPr>
                <w:rFonts w:eastAsiaTheme="minorEastAsia" w:hint="eastAsia"/>
                <w:color w:val="000000" w:themeColor="text1"/>
                <w:lang w:val="en-US" w:eastAsia="zh-CN"/>
              </w:rPr>
              <w:t>OP</w:t>
            </w:r>
            <w:r>
              <w:rPr>
                <w:rFonts w:eastAsiaTheme="minorEastAsia"/>
                <w:color w:val="000000" w:themeColor="text1"/>
                <w:lang w:val="en-US" w:eastAsia="zh-CN"/>
              </w:rPr>
              <w:t>PO</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r w:rsidR="00EC7929">
              <w:rPr>
                <w:rFonts w:eastAsiaTheme="minorEastAsia"/>
                <w:color w:val="000000" w:themeColor="text1"/>
                <w:lang w:val="en-US" w:eastAsia="zh-CN"/>
              </w:rPr>
              <w:t xml:space="preserve">If remove the carrier leakage and IQ image exceptions then it means UE cannot use one PA architecture to support intra-band non-contiguous UL CA. </w:t>
            </w:r>
            <w:r w:rsidR="005655F9">
              <w:rPr>
                <w:rFonts w:eastAsiaTheme="minorEastAsia"/>
                <w:color w:val="000000" w:themeColor="text1"/>
                <w:lang w:val="en-US" w:eastAsia="zh-CN"/>
              </w:rPr>
              <w:t xml:space="preserve">Does the original intention is to excluding one PA architecture in Rel-16? </w:t>
            </w:r>
            <w:r w:rsidR="00080CB7">
              <w:rPr>
                <w:rFonts w:eastAsiaTheme="minorEastAsia"/>
                <w:color w:val="000000" w:themeColor="text1"/>
                <w:lang w:val="en-US" w:eastAsia="zh-CN"/>
              </w:rPr>
              <w:t>If not</w:t>
            </w:r>
            <w:r w:rsidR="00546932">
              <w:rPr>
                <w:rFonts w:eastAsiaTheme="minorEastAsia"/>
                <w:color w:val="000000" w:themeColor="text1"/>
                <w:lang w:val="en-US" w:eastAsia="zh-CN"/>
              </w:rPr>
              <w:t>,</w:t>
            </w:r>
            <w:r w:rsidR="00080CB7">
              <w:rPr>
                <w:rFonts w:eastAsiaTheme="minorEastAsia"/>
                <w:color w:val="000000" w:themeColor="text1"/>
                <w:lang w:val="en-US" w:eastAsia="zh-CN"/>
              </w:rPr>
              <w:t xml:space="preserve"> shouldn’t MPR be reviewed?</w:t>
            </w:r>
          </w:p>
          <w:p w14:paraId="78B14967" w14:textId="77777777" w:rsidR="00FE6990" w:rsidRDefault="00FE6990" w:rsidP="00FE6990">
            <w:pPr>
              <w:spacing w:after="120"/>
              <w:rPr>
                <w:rFonts w:eastAsiaTheme="minorEastAsia"/>
                <w:color w:val="0070C0"/>
                <w:lang w:val="en-US" w:eastAsia="zh-CN"/>
              </w:rPr>
            </w:pPr>
            <w:r w:rsidRPr="00161B16">
              <w:rPr>
                <w:rFonts w:eastAsiaTheme="minorEastAsia"/>
                <w:lang w:val="en-US" w:eastAsia="zh-CN"/>
              </w:rPr>
              <w:t xml:space="preserve">LGE: </w:t>
            </w:r>
            <w:r w:rsidRPr="00161B16">
              <w:rPr>
                <w:rFonts w:eastAsia="Malgun Gothic"/>
                <w:lang w:val="en-US" w:eastAsia="ko-KR"/>
              </w:rPr>
              <w:t>We still prefer to define some relaxation for DC/career leakage or exception for intra-band NC-CA UE.</w:t>
            </w:r>
            <w:r w:rsidRPr="00161B16">
              <w:rPr>
                <w:rFonts w:eastAsiaTheme="minorEastAsia"/>
                <w:lang w:val="en-US" w:eastAsia="zh-CN"/>
              </w:rPr>
              <w:t xml:space="preserve"> </w:t>
            </w:r>
            <w:r w:rsidRPr="00161B16">
              <w:rPr>
                <w:rFonts w:eastAsia="Malgun Gothic"/>
                <w:lang w:val="en-US" w:eastAsia="ko-KR"/>
              </w:rPr>
              <w:t xml:space="preserve">Need </w:t>
            </w:r>
            <w:r w:rsidRPr="00185F14">
              <w:rPr>
                <w:rFonts w:eastAsia="Malgun Gothic"/>
                <w:color w:val="000000" w:themeColor="text1"/>
                <w:lang w:val="en-US" w:eastAsia="ko-KR"/>
              </w:rPr>
              <w:t>further discussion</w:t>
            </w:r>
          </w:p>
          <w:p w14:paraId="140CD108" w14:textId="77777777" w:rsidR="00080CB7" w:rsidRDefault="00716419" w:rsidP="00080CB7">
            <w:pPr>
              <w:spacing w:after="120"/>
              <w:rPr>
                <w:rFonts w:eastAsiaTheme="minorEastAsia"/>
                <w:color w:val="000000" w:themeColor="text1"/>
                <w:lang w:eastAsia="zh-CN"/>
              </w:rPr>
            </w:pPr>
            <w:r>
              <w:rPr>
                <w:rFonts w:eastAsia="Malgun Gothic"/>
                <w:color w:val="000000" w:themeColor="text1"/>
                <w:lang w:val="en-US" w:eastAsia="ko-KR"/>
              </w:rPr>
              <w:t xml:space="preserve">Nokia: if regulations do not allow exceptions, removal of the exceptions is the only way…regarding dualPA capability, if that is removed from the specification, </w:t>
            </w:r>
            <w:r w:rsidRPr="004D24DA">
              <w:rPr>
                <w:rFonts w:eastAsiaTheme="minorEastAsia"/>
                <w:color w:val="000000" w:themeColor="text1"/>
                <w:lang w:eastAsia="zh-CN"/>
              </w:rPr>
              <w:t>frequency separation class (Fs)</w:t>
            </w:r>
            <w:r>
              <w:rPr>
                <w:rFonts w:eastAsiaTheme="minorEastAsia"/>
                <w:color w:val="000000" w:themeColor="text1"/>
                <w:lang w:eastAsia="zh-CN"/>
              </w:rPr>
              <w:t xml:space="preserve"> also should be removed since the existence makes readers confused…</w:t>
            </w:r>
          </w:p>
          <w:p w14:paraId="275DDD3A" w14:textId="77777777" w:rsidR="00DD715B" w:rsidRDefault="00DD715B" w:rsidP="00DD715B">
            <w:pPr>
              <w:spacing w:after="120"/>
              <w:rPr>
                <w:rFonts w:eastAsiaTheme="minorEastAsia"/>
                <w:color w:val="000000" w:themeColor="text1"/>
                <w:lang w:eastAsia="zh-CN"/>
              </w:rPr>
            </w:pPr>
            <w:r>
              <w:rPr>
                <w:rFonts w:eastAsiaTheme="minorEastAsia"/>
                <w:color w:val="000000" w:themeColor="text1"/>
                <w:lang w:eastAsia="zh-CN"/>
              </w:rPr>
              <w:t>Skyworks: 1PA PC3 NC CA is not supported in REl16 since the MPR has not been developed for this case: R16 MPR is only valid for 2x23dBm PAs. There is thus no issue to remove exceptions from R16. For R17 the WF agreement is:</w:t>
            </w:r>
          </w:p>
          <w:p w14:paraId="56FCD28F" w14:textId="77777777" w:rsidR="00DD715B" w:rsidRDefault="00DD715B" w:rsidP="00DD715B">
            <w:pPr>
              <w:pStyle w:val="ListParagraph"/>
              <w:numPr>
                <w:ilvl w:val="0"/>
                <w:numId w:val="18"/>
              </w:numPr>
              <w:spacing w:after="120"/>
              <w:ind w:firstLineChars="0"/>
              <w:rPr>
                <w:rFonts w:eastAsiaTheme="minorEastAsia"/>
                <w:color w:val="000000" w:themeColor="text1"/>
                <w:lang w:eastAsia="zh-CN"/>
              </w:rPr>
            </w:pPr>
            <w:r w:rsidRPr="000240E1">
              <w:rPr>
                <w:rFonts w:eastAsiaTheme="minorEastAsia"/>
                <w:color w:val="000000" w:themeColor="text1"/>
                <w:lang w:eastAsia="zh-CN"/>
              </w:rPr>
              <w:t xml:space="preserve">that there is no in-gap exceptions for 1PA NC CA </w:t>
            </w:r>
          </w:p>
          <w:p w14:paraId="3C26A5A5" w14:textId="77777777" w:rsidR="00DD715B" w:rsidRDefault="00DD715B" w:rsidP="00DD715B">
            <w:pPr>
              <w:pStyle w:val="ListParagraph"/>
              <w:numPr>
                <w:ilvl w:val="0"/>
                <w:numId w:val="18"/>
              </w:numPr>
              <w:spacing w:after="120"/>
              <w:ind w:firstLineChars="0"/>
              <w:rPr>
                <w:rFonts w:eastAsiaTheme="minorEastAsia"/>
                <w:color w:val="000000" w:themeColor="text1"/>
                <w:lang w:eastAsia="zh-CN"/>
              </w:rPr>
            </w:pPr>
            <w:r>
              <w:rPr>
                <w:rFonts w:eastAsiaTheme="minorEastAsia"/>
                <w:color w:val="000000" w:themeColor="text1"/>
                <w:lang w:eastAsia="zh-CN"/>
              </w:rPr>
              <w:lastRenderedPageBreak/>
              <w:t>carrier and image rejection assumprtions are better than 3GPP to enable that (how much was FFS)</w:t>
            </w:r>
          </w:p>
          <w:p w14:paraId="31AD81C9" w14:textId="77777777" w:rsidR="00DD715B" w:rsidRDefault="00DD715B" w:rsidP="00DD715B">
            <w:pPr>
              <w:pStyle w:val="ListParagraph"/>
              <w:numPr>
                <w:ilvl w:val="0"/>
                <w:numId w:val="18"/>
              </w:numPr>
              <w:spacing w:after="120"/>
              <w:ind w:firstLineChars="0"/>
              <w:rPr>
                <w:rFonts w:eastAsiaTheme="minorEastAsia"/>
                <w:color w:val="000000" w:themeColor="text1"/>
                <w:lang w:eastAsia="zh-CN"/>
              </w:rPr>
            </w:pPr>
            <w:r>
              <w:rPr>
                <w:rFonts w:eastAsiaTheme="minorEastAsia"/>
                <w:color w:val="000000" w:themeColor="text1"/>
                <w:lang w:eastAsia="zh-CN"/>
              </w:rPr>
              <w:t>gap size is restricted to ≤ aggregated BW such that SEM in-gap requirement is -13dBm/MHz and is thus feasible at reasonably good imag and carrier leakage levels.</w:t>
            </w:r>
          </w:p>
          <w:p w14:paraId="426192BB" w14:textId="77777777" w:rsidR="00DD715B" w:rsidRDefault="00DD715B" w:rsidP="00DD715B">
            <w:pPr>
              <w:spacing w:after="120"/>
              <w:rPr>
                <w:szCs w:val="24"/>
                <w:lang w:eastAsia="zh-CN"/>
              </w:rPr>
            </w:pPr>
            <w:r>
              <w:rPr>
                <w:rFonts w:eastAsiaTheme="minorEastAsia"/>
                <w:color w:val="000000" w:themeColor="text1"/>
                <w:lang w:eastAsia="zh-CN"/>
              </w:rPr>
              <w:t xml:space="preserve">Regarding: </w:t>
            </w:r>
            <w:r w:rsidRPr="00D25403">
              <w:rPr>
                <w:szCs w:val="24"/>
                <w:lang w:eastAsia="zh-CN"/>
              </w:rPr>
              <w:t xml:space="preserve">Make rel-16 TS 38.101-1 specification transparent to dualPA </w:t>
            </w:r>
            <w:r>
              <w:rPr>
                <w:szCs w:val="24"/>
                <w:lang w:eastAsia="zh-CN"/>
              </w:rPr>
              <w:t>capability. This is only possible if the same aggregated BW and gap size are adopted for R16 NC CA. and we still believe the LO position is not transparent to dual PA even for contiguous CA. We do not think it is possible and MPR does not support that. We would at least need to check proposals 3a and 3b from Qualcomm for next meeting. (which I understand as 1Tx, 1LO PC3 NCCA)</w:t>
            </w:r>
          </w:p>
          <w:p w14:paraId="3AE5CA83" w14:textId="60528787" w:rsidR="00F62AD0" w:rsidRDefault="00F62AD0" w:rsidP="00DD715B">
            <w:pPr>
              <w:spacing w:after="120"/>
              <w:rPr>
                <w:color w:val="000000" w:themeColor="text1"/>
                <w:szCs w:val="24"/>
                <w:lang w:eastAsia="zh-CN"/>
              </w:rPr>
            </w:pPr>
            <w:r>
              <w:rPr>
                <w:color w:val="000000" w:themeColor="text1"/>
                <w:szCs w:val="24"/>
                <w:lang w:eastAsia="zh-CN"/>
              </w:rPr>
              <w:t>Qualcomm: Maybe Skyworks cojuld make a proposal how to change the Rel-16 specification so that the belief that “</w:t>
            </w:r>
            <w:r>
              <w:rPr>
                <w:szCs w:val="24"/>
                <w:lang w:eastAsia="zh-CN"/>
              </w:rPr>
              <w:t xml:space="preserve">the LO position is not transparent to dual PA even for contiguous CA” </w:t>
            </w:r>
            <w:r>
              <w:rPr>
                <w:color w:val="000000" w:themeColor="text1"/>
                <w:szCs w:val="24"/>
                <w:lang w:eastAsia="zh-CN"/>
              </w:rPr>
              <w:t xml:space="preserve"> would become a fact. Otherwise, it should be removed since it has no purpose. And to be specific, this is about the capability, not how UE is implemented. </w:t>
            </w:r>
            <w:r w:rsidR="005467CD">
              <w:rPr>
                <w:color w:val="000000" w:themeColor="text1"/>
                <w:szCs w:val="24"/>
                <w:lang w:eastAsia="zh-CN"/>
              </w:rPr>
              <w:t xml:space="preserve">MPR proposal for 1LO PC3 is for rel-17. </w:t>
            </w:r>
          </w:p>
          <w:p w14:paraId="4EC6E54C" w14:textId="77777777" w:rsidR="00F62AD0" w:rsidRDefault="00F62AD0" w:rsidP="00DD715B">
            <w:pPr>
              <w:spacing w:after="120"/>
              <w:rPr>
                <w:color w:val="000000" w:themeColor="text1"/>
                <w:lang w:eastAsia="zh-CN"/>
              </w:rPr>
            </w:pPr>
            <w:r>
              <w:rPr>
                <w:color w:val="000000" w:themeColor="text1"/>
                <w:lang w:eastAsia="zh-CN"/>
              </w:rPr>
              <w:t>To LGE and OPPO, removing LO exceptions was the agreement</w:t>
            </w:r>
            <w:r w:rsidR="005467CD">
              <w:rPr>
                <w:color w:val="000000" w:themeColor="text1"/>
                <w:lang w:eastAsia="zh-CN"/>
              </w:rPr>
              <w:t xml:space="preserve"> with the understanding that regulators do not allow this</w:t>
            </w:r>
            <w:r>
              <w:rPr>
                <w:color w:val="000000" w:themeColor="text1"/>
                <w:lang w:eastAsia="zh-CN"/>
              </w:rPr>
              <w:t xml:space="preserve">, </w:t>
            </w:r>
            <w:r w:rsidR="005467CD">
              <w:rPr>
                <w:color w:val="000000" w:themeColor="text1"/>
                <w:lang w:eastAsia="zh-CN"/>
              </w:rPr>
              <w:t xml:space="preserve">do you have a proposal for MPR’s to accommodate this. And removing this does not exclude the implementation, only corrects requirements for it.  </w:t>
            </w:r>
          </w:p>
          <w:p w14:paraId="1126F54A" w14:textId="77777777" w:rsidR="00B155FF" w:rsidRDefault="00B155FF" w:rsidP="00F75AE3">
            <w:pPr>
              <w:spacing w:after="120"/>
              <w:rPr>
                <w:rFonts w:eastAsiaTheme="minorEastAsia"/>
                <w:color w:val="000000" w:themeColor="text1"/>
                <w:lang w:eastAsia="zh-CN"/>
              </w:rPr>
            </w:pPr>
            <w:r>
              <w:rPr>
                <w:color w:val="000000" w:themeColor="text1"/>
                <w:lang w:eastAsia="zh-CN"/>
              </w:rPr>
              <w:t>Huawei:</w:t>
            </w:r>
            <w:r w:rsidR="00F75AE3">
              <w:rPr>
                <w:color w:val="000000" w:themeColor="text1"/>
                <w:lang w:eastAsia="zh-CN"/>
              </w:rPr>
              <w:t xml:space="preserve"> Based on the WF in last meeting, removing the exceptions also related to the MPR requirements to be specified, which relies on the feasible </w:t>
            </w:r>
            <w:r w:rsidR="00F75AE3">
              <w:rPr>
                <w:rFonts w:eastAsiaTheme="minorEastAsia"/>
                <w:color w:val="000000" w:themeColor="text1"/>
                <w:lang w:eastAsia="zh-CN"/>
              </w:rPr>
              <w:t xml:space="preserve">carrier and image rejection assumptions. From the contributions in this meeting, we see better leakage and image rejection are possible. </w:t>
            </w:r>
          </w:p>
          <w:p w14:paraId="407D881F" w14:textId="77777777" w:rsidR="00F75AE3" w:rsidRDefault="00F75AE3" w:rsidP="00F75AE3">
            <w:pPr>
              <w:spacing w:after="120"/>
              <w:rPr>
                <w:szCs w:val="24"/>
                <w:lang w:eastAsia="zh-CN"/>
              </w:rPr>
            </w:pPr>
            <w:r>
              <w:rPr>
                <w:rFonts w:eastAsiaTheme="minorEastAsia"/>
                <w:color w:val="000000" w:themeColor="text1"/>
                <w:lang w:eastAsia="zh-CN"/>
              </w:rPr>
              <w:t xml:space="preserve">Regarding to make </w:t>
            </w:r>
            <w:r w:rsidRPr="00D25403">
              <w:rPr>
                <w:szCs w:val="24"/>
                <w:lang w:eastAsia="zh-CN"/>
              </w:rPr>
              <w:t xml:space="preserve">specification transparent to dualPA </w:t>
            </w:r>
            <w:r>
              <w:rPr>
                <w:szCs w:val="24"/>
                <w:lang w:eastAsia="zh-CN"/>
              </w:rPr>
              <w:t xml:space="preserve">capability, we think that may not be necessary. MPR requirements for both PC2 and PC3 are proposed in </w:t>
            </w:r>
            <w:r w:rsidRPr="00F75AE3">
              <w:rPr>
                <w:szCs w:val="24"/>
                <w:lang w:eastAsia="zh-CN"/>
              </w:rPr>
              <w:t>R4-2117643</w:t>
            </w:r>
            <w:r>
              <w:rPr>
                <w:szCs w:val="24"/>
                <w:lang w:eastAsia="zh-CN"/>
              </w:rPr>
              <w:t xml:space="preserve">. </w:t>
            </w:r>
            <w:r w:rsidR="009E1E02">
              <w:rPr>
                <w:szCs w:val="24"/>
                <w:lang w:eastAsia="zh-CN"/>
              </w:rPr>
              <w:t>If those are agreeable, even the PC3 MPR is specified in Rel-17, with release independent manner, a Rel-16 UE can still comply with the 1LO PC3 requirements.</w:t>
            </w:r>
          </w:p>
          <w:p w14:paraId="50C2CE48" w14:textId="77777777" w:rsidR="001F4E79" w:rsidRDefault="001F4E79" w:rsidP="00F75AE3">
            <w:pPr>
              <w:spacing w:after="120"/>
              <w:rPr>
                <w:rFonts w:eastAsiaTheme="minorEastAsia"/>
                <w:color w:val="000000" w:themeColor="text1"/>
                <w:lang w:eastAsia="zh-CN"/>
              </w:rPr>
            </w:pPr>
            <w:r>
              <w:rPr>
                <w:rFonts w:eastAsiaTheme="minorEastAsia"/>
                <w:color w:val="000000" w:themeColor="text1"/>
                <w:lang w:eastAsia="zh-CN"/>
              </w:rPr>
              <w:t>Vivo: Can accept to remove exceptions without relaxations, if it is confirmed that regulations does not allow this.</w:t>
            </w:r>
          </w:p>
          <w:p w14:paraId="34ED54A7" w14:textId="77777777" w:rsidR="001F4E79" w:rsidRDefault="001F4E79" w:rsidP="00F75AE3">
            <w:pPr>
              <w:spacing w:after="12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or Dual PA capability, we think it may not that harm to keep it, as long as it can provide some information we need. Anyway some redundancy is the maximum cons and keeping it is not an error.  We have no strong opinion on this.</w:t>
            </w:r>
          </w:p>
          <w:p w14:paraId="3307B2E9" w14:textId="18366772" w:rsidR="00716600" w:rsidRPr="00DA0470" w:rsidRDefault="00716600" w:rsidP="00F75AE3">
            <w:pPr>
              <w:spacing w:after="120"/>
              <w:rPr>
                <w:rFonts w:eastAsiaTheme="minorEastAsia"/>
                <w:color w:val="000000" w:themeColor="text1"/>
                <w:lang w:eastAsia="zh-CN"/>
              </w:rPr>
            </w:pPr>
            <w:r>
              <w:rPr>
                <w:rFonts w:eastAsiaTheme="minorEastAsia"/>
                <w:color w:val="000000" w:themeColor="text1"/>
                <w:lang w:eastAsia="zh-CN"/>
              </w:rPr>
              <w:t>DOCOMO: Agree with the proposal to remove all ingap exceptions for SEM, SE, and ACLR.</w:t>
            </w:r>
          </w:p>
        </w:tc>
      </w:tr>
      <w:tr w:rsidR="00B579B7" w14:paraId="08215D26" w14:textId="77777777" w:rsidTr="00DD715B">
        <w:tc>
          <w:tcPr>
            <w:tcW w:w="1305" w:type="dxa"/>
          </w:tcPr>
          <w:p w14:paraId="2087B6E7" w14:textId="6E58E7D1" w:rsidR="00B579B7" w:rsidRPr="00D903CB" w:rsidRDefault="00B579B7" w:rsidP="00B579B7">
            <w:pPr>
              <w:spacing w:after="120"/>
              <w:rPr>
                <w:rFonts w:eastAsiaTheme="minorEastAsia"/>
                <w:color w:val="000000" w:themeColor="text1"/>
                <w:lang w:val="en-US" w:eastAsia="zh-CN"/>
              </w:rPr>
            </w:pPr>
            <w:r w:rsidRPr="005231EA">
              <w:rPr>
                <w:rFonts w:eastAsiaTheme="minorEastAsia"/>
                <w:color w:val="000000" w:themeColor="text1"/>
                <w:lang w:val="en-US" w:eastAsia="zh-CN"/>
              </w:rPr>
              <w:lastRenderedPageBreak/>
              <w:t>Issue 4-</w:t>
            </w:r>
            <w:r w:rsidR="00486DED">
              <w:rPr>
                <w:rFonts w:eastAsiaTheme="minorEastAsia"/>
                <w:color w:val="000000" w:themeColor="text1"/>
                <w:lang w:val="en-US" w:eastAsia="zh-CN"/>
              </w:rPr>
              <w:t>1-</w:t>
            </w:r>
            <w:r>
              <w:rPr>
                <w:rFonts w:eastAsiaTheme="minorEastAsia"/>
                <w:color w:val="000000" w:themeColor="text1"/>
                <w:lang w:val="en-US" w:eastAsia="zh-CN"/>
              </w:rPr>
              <w:t>2</w:t>
            </w:r>
          </w:p>
        </w:tc>
        <w:tc>
          <w:tcPr>
            <w:tcW w:w="8326" w:type="dxa"/>
          </w:tcPr>
          <w:p w14:paraId="6C67E928" w14:textId="1436D751" w:rsidR="00B579B7" w:rsidRDefault="00B579B7" w:rsidP="00B579B7">
            <w:pPr>
              <w:spacing w:after="120"/>
              <w:rPr>
                <w:rFonts w:eastAsiaTheme="minorEastAsia"/>
                <w:color w:val="000000" w:themeColor="text1"/>
                <w:lang w:val="en-US" w:eastAsia="zh-CN"/>
              </w:rPr>
            </w:pPr>
            <w:r>
              <w:rPr>
                <w:b/>
                <w:i/>
                <w:szCs w:val="21"/>
                <w:u w:val="single"/>
                <w:lang w:eastAsia="ko-KR"/>
              </w:rPr>
              <w:t>Clarification of in gap requirements</w:t>
            </w:r>
          </w:p>
          <w:p w14:paraId="743B3209" w14:textId="77777777" w:rsidR="00B579B7" w:rsidRDefault="00B33B12" w:rsidP="00B579B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 Ok with proposals.</w:t>
            </w:r>
          </w:p>
          <w:p w14:paraId="1DFB7BFB" w14:textId="77777777" w:rsidR="00FE6990" w:rsidRDefault="00FE6990" w:rsidP="00FE6990">
            <w:pPr>
              <w:spacing w:after="120"/>
              <w:rPr>
                <w:rFonts w:eastAsiaTheme="minorEastAsia"/>
                <w:color w:val="0070C0"/>
                <w:lang w:val="en-US" w:eastAsia="zh-CN"/>
              </w:rPr>
            </w:pPr>
            <w:r w:rsidRPr="00161B16">
              <w:rPr>
                <w:rFonts w:eastAsiaTheme="minorEastAsia"/>
                <w:lang w:val="en-US" w:eastAsia="zh-CN"/>
              </w:rPr>
              <w:t xml:space="preserve">LGE: </w:t>
            </w:r>
            <w:r w:rsidRPr="00161B16">
              <w:rPr>
                <w:rFonts w:eastAsia="Malgun Gothic"/>
                <w:lang w:val="en-US" w:eastAsia="ko-KR"/>
              </w:rPr>
              <w:t xml:space="preserve">we </w:t>
            </w:r>
            <w:r w:rsidRPr="00185F14">
              <w:rPr>
                <w:rFonts w:eastAsia="Malgun Gothic"/>
                <w:color w:val="000000" w:themeColor="text1"/>
                <w:lang w:val="en-US" w:eastAsia="ko-KR"/>
              </w:rPr>
              <w:t>also consider further discussion for the detail SEM requirements in gap for intra-band NC-CA UE with up to 200MHz.</w:t>
            </w:r>
            <w:r>
              <w:rPr>
                <w:rFonts w:eastAsiaTheme="minorEastAsia"/>
                <w:color w:val="0070C0"/>
                <w:lang w:val="en-US" w:eastAsia="zh-CN"/>
              </w:rPr>
              <w:t xml:space="preserve"> </w:t>
            </w:r>
          </w:p>
          <w:p w14:paraId="33488738" w14:textId="77777777" w:rsidR="00FE6990" w:rsidRDefault="00716419" w:rsidP="00B579B7">
            <w:pPr>
              <w:spacing w:after="120"/>
              <w:rPr>
                <w:rFonts w:eastAsiaTheme="minorEastAsia"/>
                <w:color w:val="000000" w:themeColor="text1"/>
                <w:lang w:val="en-US" w:eastAsia="zh-CN"/>
              </w:rPr>
            </w:pPr>
            <w:r>
              <w:rPr>
                <w:rFonts w:eastAsiaTheme="minorEastAsia"/>
                <w:color w:val="000000" w:themeColor="text1"/>
                <w:lang w:val="en-US" w:eastAsia="zh-CN"/>
              </w:rPr>
              <w:t>Nokia: The last sub-bullet point may not need if one LO architecture is removed from the assumtpions.</w:t>
            </w:r>
          </w:p>
          <w:p w14:paraId="08B5F0FF" w14:textId="77777777" w:rsidR="005467CD" w:rsidRDefault="00DD715B" w:rsidP="00B579B7">
            <w:pPr>
              <w:spacing w:after="120"/>
              <w:rPr>
                <w:rFonts w:eastAsiaTheme="minorEastAsia"/>
                <w:color w:val="000000" w:themeColor="text1"/>
                <w:lang w:val="en-US" w:eastAsia="zh-CN"/>
              </w:rPr>
            </w:pPr>
            <w:r>
              <w:rPr>
                <w:rFonts w:eastAsiaTheme="minorEastAsia"/>
                <w:color w:val="000000" w:themeColor="text1"/>
                <w:lang w:val="en-US" w:eastAsia="zh-CN"/>
              </w:rPr>
              <w:t>Skyworks: some text is needed associated with the 1PA MPR saying that it only applies to 200MHz separation BW class and gapBW ≤ aggregated BW (which then makes the most strigent ingap SEM at -13dBm/MHz)</w:t>
            </w:r>
          </w:p>
          <w:p w14:paraId="45397998" w14:textId="77777777" w:rsidR="00B155FF" w:rsidRDefault="00B155FF" w:rsidP="00373F31">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r w:rsidR="00373F31">
              <w:rPr>
                <w:rFonts w:eastAsiaTheme="minorEastAsia"/>
                <w:color w:val="000000" w:themeColor="text1"/>
                <w:lang w:val="en-US" w:eastAsia="zh-CN"/>
              </w:rPr>
              <w:t xml:space="preserve">Ok to have some clarification. It can be further discussed based on specific wording proposed. </w:t>
            </w:r>
          </w:p>
          <w:p w14:paraId="11807551" w14:textId="1FE6701F" w:rsidR="001F4E79" w:rsidRPr="00FE6990" w:rsidRDefault="001F4E79" w:rsidP="00373F31">
            <w:pPr>
              <w:spacing w:after="120"/>
              <w:rPr>
                <w:rFonts w:eastAsiaTheme="minorEastAsia"/>
                <w:color w:val="000000" w:themeColor="text1"/>
                <w:lang w:val="en-US" w:eastAsia="zh-CN"/>
              </w:rPr>
            </w:pPr>
            <w:r>
              <w:rPr>
                <w:rFonts w:eastAsiaTheme="minorEastAsia"/>
                <w:color w:val="000000" w:themeColor="text1"/>
                <w:lang w:val="en-US" w:eastAsia="zh-CN"/>
              </w:rPr>
              <w:t>Vivo: Some further clarifications may be fine.</w:t>
            </w:r>
          </w:p>
        </w:tc>
      </w:tr>
      <w:tr w:rsidR="00B579B7" w14:paraId="72AB6A14" w14:textId="77777777" w:rsidTr="00DD715B">
        <w:tc>
          <w:tcPr>
            <w:tcW w:w="1305" w:type="dxa"/>
          </w:tcPr>
          <w:p w14:paraId="539655F8" w14:textId="2AE14D11" w:rsidR="00B579B7" w:rsidRPr="00D903CB" w:rsidRDefault="00B579B7" w:rsidP="00B579B7">
            <w:pPr>
              <w:spacing w:after="120"/>
              <w:rPr>
                <w:rFonts w:eastAsiaTheme="minorEastAsia"/>
                <w:color w:val="000000" w:themeColor="text1"/>
                <w:lang w:val="en-US" w:eastAsia="zh-CN"/>
              </w:rPr>
            </w:pPr>
            <w:r w:rsidRPr="005231EA">
              <w:rPr>
                <w:rFonts w:eastAsiaTheme="minorEastAsia"/>
                <w:color w:val="000000" w:themeColor="text1"/>
                <w:lang w:val="en-US" w:eastAsia="zh-CN"/>
              </w:rPr>
              <w:t>Issue 4-</w:t>
            </w:r>
            <w:r w:rsidR="00486DED">
              <w:rPr>
                <w:rFonts w:eastAsiaTheme="minorEastAsia"/>
                <w:color w:val="000000" w:themeColor="text1"/>
                <w:lang w:val="en-US" w:eastAsia="zh-CN"/>
              </w:rPr>
              <w:t>1-</w:t>
            </w:r>
            <w:r>
              <w:rPr>
                <w:rFonts w:eastAsiaTheme="minorEastAsia"/>
                <w:color w:val="000000" w:themeColor="text1"/>
                <w:lang w:val="en-US" w:eastAsia="zh-CN"/>
              </w:rPr>
              <w:t>3</w:t>
            </w:r>
          </w:p>
        </w:tc>
        <w:tc>
          <w:tcPr>
            <w:tcW w:w="8326" w:type="dxa"/>
          </w:tcPr>
          <w:p w14:paraId="6BFCD075" w14:textId="7DAD422D" w:rsidR="00B579B7" w:rsidRDefault="00B579B7" w:rsidP="00B579B7">
            <w:pPr>
              <w:spacing w:after="120"/>
              <w:rPr>
                <w:rFonts w:eastAsiaTheme="minorEastAsia"/>
                <w:color w:val="000000" w:themeColor="text1"/>
                <w:lang w:val="en-US" w:eastAsia="zh-CN"/>
              </w:rPr>
            </w:pPr>
            <w:r w:rsidRPr="00003535">
              <w:rPr>
                <w:b/>
                <w:i/>
                <w:szCs w:val="21"/>
                <w:u w:val="single"/>
                <w:lang w:eastAsia="ko-KR"/>
              </w:rPr>
              <w:t>transceiver impairments and gap restriction</w:t>
            </w:r>
          </w:p>
          <w:p w14:paraId="4F68D88A" w14:textId="77777777" w:rsidR="000E572B" w:rsidRDefault="000E572B" w:rsidP="000E572B">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PPO: </w:t>
            </w:r>
          </w:p>
          <w:p w14:paraId="1AF6C820" w14:textId="4FFBF983" w:rsidR="000E572B" w:rsidRPr="00003535" w:rsidRDefault="000E572B" w:rsidP="000E572B">
            <w:pPr>
              <w:spacing w:after="120"/>
              <w:rPr>
                <w:szCs w:val="24"/>
                <w:lang w:eastAsia="zh-CN"/>
              </w:rPr>
            </w:pPr>
            <w:r>
              <w:rPr>
                <w:rFonts w:eastAsiaTheme="minorEastAsia"/>
                <w:color w:val="000000" w:themeColor="text1"/>
                <w:lang w:val="en-US" w:eastAsia="zh-CN"/>
              </w:rPr>
              <w:t>1. Ok with “</w:t>
            </w:r>
            <w:r w:rsidRPr="000E572B">
              <w:rPr>
                <w:i/>
                <w:szCs w:val="24"/>
                <w:lang w:eastAsia="zh-CN"/>
              </w:rPr>
              <w:t>In release 17, the 1LO architecture requirements are only valid for a bandwidth separation class up to 200MHz, with a gap bandwidth that is equal to or less than the aggregated channel bandwidth</w:t>
            </w:r>
            <w:r>
              <w:rPr>
                <w:szCs w:val="24"/>
                <w:lang w:eastAsia="zh-CN"/>
              </w:rPr>
              <w:t>”</w:t>
            </w:r>
            <w:r w:rsidRPr="00003535">
              <w:rPr>
                <w:szCs w:val="24"/>
                <w:lang w:eastAsia="zh-CN"/>
              </w:rPr>
              <w:t>.</w:t>
            </w:r>
            <w:r>
              <w:rPr>
                <w:szCs w:val="24"/>
                <w:lang w:eastAsia="zh-CN"/>
              </w:rPr>
              <w:t xml:space="preserve"> </w:t>
            </w:r>
          </w:p>
          <w:p w14:paraId="086831EE" w14:textId="74ABA373" w:rsidR="000E572B" w:rsidRPr="00D53A19" w:rsidRDefault="000E572B" w:rsidP="000E572B">
            <w:pPr>
              <w:widowControl w:val="0"/>
              <w:tabs>
                <w:tab w:val="num" w:pos="1701"/>
              </w:tabs>
              <w:snapToGrid w:val="0"/>
              <w:spacing w:after="100"/>
              <w:rPr>
                <w:szCs w:val="24"/>
                <w:lang w:eastAsia="zh-CN"/>
              </w:rPr>
            </w:pPr>
            <w:r>
              <w:rPr>
                <w:szCs w:val="24"/>
                <w:lang w:eastAsia="zh-CN"/>
              </w:rPr>
              <w:t>2. Clarification on “</w:t>
            </w:r>
            <w:r w:rsidRPr="000E572B">
              <w:rPr>
                <w:i/>
                <w:szCs w:val="24"/>
                <w:lang w:eastAsia="zh-CN"/>
              </w:rPr>
              <w:t>Carrier leakage and TX image are assumed to be better than 35dBc/40dBc</w:t>
            </w:r>
            <w:r>
              <w:rPr>
                <w:szCs w:val="24"/>
                <w:lang w:eastAsia="zh-CN"/>
              </w:rPr>
              <w:t>”, this assumption is challenging for UE</w:t>
            </w:r>
            <w:r w:rsidR="00383212">
              <w:rPr>
                <w:szCs w:val="24"/>
                <w:lang w:eastAsia="zh-CN"/>
              </w:rPr>
              <w:t>, what’s the reason not keeping same assumption as Rel-16 while defining larger MPR to accommodate this 1PA architecture?</w:t>
            </w:r>
          </w:p>
          <w:p w14:paraId="01F494E2" w14:textId="77777777" w:rsidR="00716419" w:rsidRPr="00D53A19" w:rsidRDefault="00716419" w:rsidP="00716419">
            <w:pPr>
              <w:widowControl w:val="0"/>
              <w:tabs>
                <w:tab w:val="num" w:pos="1701"/>
              </w:tabs>
              <w:snapToGrid w:val="0"/>
              <w:spacing w:after="100"/>
              <w:rPr>
                <w:szCs w:val="24"/>
                <w:lang w:eastAsia="zh-CN"/>
              </w:rPr>
            </w:pPr>
            <w:r>
              <w:rPr>
                <w:szCs w:val="24"/>
                <w:lang w:eastAsia="zh-CN"/>
              </w:rPr>
              <w:t>Nokia: Without having the 2</w:t>
            </w:r>
            <w:r w:rsidRPr="004D24DA">
              <w:rPr>
                <w:szCs w:val="24"/>
                <w:vertAlign w:val="superscript"/>
                <w:lang w:eastAsia="zh-CN"/>
              </w:rPr>
              <w:t>nd</w:t>
            </w:r>
            <w:r>
              <w:rPr>
                <w:szCs w:val="24"/>
                <w:lang w:eastAsia="zh-CN"/>
              </w:rPr>
              <w:t xml:space="preserve"> sub-bullet, required MPR is too huge so that UE architectures with </w:t>
            </w:r>
            <w:r>
              <w:rPr>
                <w:szCs w:val="24"/>
                <w:lang w:eastAsia="zh-CN"/>
              </w:rPr>
              <w:lastRenderedPageBreak/>
              <w:t>one LO should not be considered anymore.</w:t>
            </w:r>
          </w:p>
          <w:p w14:paraId="1411EAD4" w14:textId="77777777" w:rsidR="000E572B" w:rsidRDefault="00DD715B" w:rsidP="00B579B7">
            <w:pPr>
              <w:spacing w:after="120"/>
              <w:rPr>
                <w:szCs w:val="24"/>
                <w:lang w:eastAsia="zh-CN"/>
              </w:rPr>
            </w:pPr>
            <w:r>
              <w:rPr>
                <w:szCs w:val="24"/>
                <w:lang w:eastAsia="zh-CN"/>
              </w:rPr>
              <w:t>Skyworks: the first bullet is what is needed to put in the specification associated with the 1LO NC CA MPRs. The second bullet are the underlying assumptions. Note that this is not new: UL 256QAM cannot be met with 28dB image it needs at least 35dB but this is not written as a separate requirement in the spec since you would fail 256QAM EVM. Here it is the same as you would fail the in gap SEM.</w:t>
            </w:r>
          </w:p>
          <w:p w14:paraId="600759A2" w14:textId="6985D0C3" w:rsidR="001A2B00" w:rsidRDefault="00373F31" w:rsidP="00B579B7">
            <w:pPr>
              <w:spacing w:after="120"/>
              <w:rPr>
                <w:szCs w:val="24"/>
                <w:lang w:eastAsia="zh-CN"/>
              </w:rPr>
            </w:pPr>
            <w:r>
              <w:rPr>
                <w:szCs w:val="24"/>
                <w:lang w:eastAsia="zh-CN"/>
              </w:rPr>
              <w:t>Huawei: Agree with clarification by Skyworks, we think that MPR can be further discussed based on the proposed assumptions.</w:t>
            </w:r>
          </w:p>
          <w:p w14:paraId="15068A99" w14:textId="77777777" w:rsidR="001A2B00" w:rsidRDefault="001A2B00" w:rsidP="001A2B00">
            <w:pPr>
              <w:spacing w:after="120"/>
              <w:rPr>
                <w:color w:val="000000" w:themeColor="text1"/>
                <w:lang w:eastAsia="zh-CN"/>
              </w:rPr>
            </w:pPr>
            <w:r>
              <w:rPr>
                <w:color w:val="000000" w:themeColor="text1"/>
                <w:lang w:eastAsia="zh-CN"/>
              </w:rPr>
              <w:t xml:space="preserve">Qualcomm: </w:t>
            </w:r>
          </w:p>
          <w:p w14:paraId="36FFD4E4" w14:textId="77777777" w:rsidR="001A2B00" w:rsidRDefault="001A2B00" w:rsidP="001A2B00">
            <w:pPr>
              <w:spacing w:after="120"/>
              <w:rPr>
                <w:color w:val="000000" w:themeColor="text1"/>
                <w:lang w:eastAsia="zh-CN"/>
              </w:rPr>
            </w:pPr>
            <w:r>
              <w:rPr>
                <w:color w:val="000000" w:themeColor="text1"/>
                <w:lang w:eastAsia="zh-CN"/>
              </w:rPr>
              <w:t>To OPPO, the issue is the “flooring” of the in-gap emission due to LO leakage and Image with 3GPP values of -28dBc. ACLR is never met.</w:t>
            </w:r>
          </w:p>
          <w:p w14:paraId="41631DFA" w14:textId="77777777" w:rsidR="001A2B00" w:rsidRDefault="001A2B00" w:rsidP="001A2B00">
            <w:pPr>
              <w:spacing w:after="120"/>
              <w:rPr>
                <w:color w:val="000000" w:themeColor="text1"/>
                <w:lang w:eastAsia="zh-CN"/>
              </w:rPr>
            </w:pPr>
            <w:r>
              <w:rPr>
                <w:color w:val="000000" w:themeColor="text1"/>
                <w:lang w:eastAsia="zh-CN"/>
              </w:rPr>
              <w:t>To Nokia, the MPR is ridiculously large when not restricting the CC configuration and the composite in-gap requirement to -13dBm/MHz, not use -25dBm/MHz as you have shown. More discussion onCC configuration is required for the option of 1PA architecture.</w:t>
            </w:r>
          </w:p>
          <w:p w14:paraId="496CEC20" w14:textId="28E5D2B1" w:rsidR="001F4E79" w:rsidRPr="000E572B" w:rsidRDefault="001F4E79" w:rsidP="001A2B00">
            <w:pPr>
              <w:spacing w:after="120"/>
              <w:rPr>
                <w:rFonts w:eastAsiaTheme="minorEastAsia"/>
                <w:color w:val="000000" w:themeColor="text1"/>
                <w:lang w:eastAsia="zh-CN"/>
              </w:rPr>
            </w:pPr>
            <w:r>
              <w:rPr>
                <w:rFonts w:eastAsiaTheme="minorEastAsia"/>
                <w:color w:val="000000" w:themeColor="text1"/>
                <w:lang w:eastAsia="zh-CN"/>
              </w:rPr>
              <w:t xml:space="preserve">Vivo: </w:t>
            </w:r>
            <w:r w:rsidR="00D97856">
              <w:rPr>
                <w:rFonts w:eastAsiaTheme="minorEastAsia"/>
                <w:color w:val="000000" w:themeColor="text1"/>
                <w:lang w:eastAsia="zh-CN"/>
              </w:rPr>
              <w:t>OK with the proposals, but whether 2</w:t>
            </w:r>
            <w:r w:rsidR="00D97856" w:rsidRPr="00D97856">
              <w:rPr>
                <w:rFonts w:eastAsiaTheme="minorEastAsia"/>
                <w:color w:val="000000" w:themeColor="text1"/>
                <w:vertAlign w:val="superscript"/>
                <w:lang w:eastAsia="zh-CN"/>
              </w:rPr>
              <w:t>nd</w:t>
            </w:r>
            <w:r w:rsidR="00D97856">
              <w:rPr>
                <w:rFonts w:eastAsiaTheme="minorEastAsia"/>
                <w:color w:val="000000" w:themeColor="text1"/>
                <w:lang w:eastAsia="zh-CN"/>
              </w:rPr>
              <w:t xml:space="preserve"> one should be written into spec or not can be discussed.</w:t>
            </w:r>
          </w:p>
        </w:tc>
      </w:tr>
      <w:tr w:rsidR="00B579B7" w14:paraId="60B6F29D" w14:textId="77777777" w:rsidTr="00DD715B">
        <w:tc>
          <w:tcPr>
            <w:tcW w:w="1305" w:type="dxa"/>
          </w:tcPr>
          <w:p w14:paraId="5C0B021D" w14:textId="62ACEABC" w:rsidR="00B579B7" w:rsidRPr="00D903CB" w:rsidRDefault="00B579B7" w:rsidP="00486DED">
            <w:pPr>
              <w:spacing w:after="120"/>
              <w:rPr>
                <w:rFonts w:eastAsiaTheme="minorEastAsia"/>
                <w:color w:val="000000" w:themeColor="text1"/>
                <w:lang w:val="en-US" w:eastAsia="zh-CN"/>
              </w:rPr>
            </w:pPr>
            <w:r w:rsidRPr="005231EA">
              <w:rPr>
                <w:rFonts w:eastAsiaTheme="minorEastAsia"/>
                <w:color w:val="000000" w:themeColor="text1"/>
                <w:lang w:val="en-US" w:eastAsia="zh-CN"/>
              </w:rPr>
              <w:lastRenderedPageBreak/>
              <w:t>Issue 4-</w:t>
            </w:r>
            <w:r w:rsidR="00486DED">
              <w:rPr>
                <w:rFonts w:eastAsiaTheme="minorEastAsia"/>
                <w:color w:val="000000" w:themeColor="text1"/>
                <w:lang w:val="en-US" w:eastAsia="zh-CN"/>
              </w:rPr>
              <w:t>2-1</w:t>
            </w:r>
          </w:p>
        </w:tc>
        <w:tc>
          <w:tcPr>
            <w:tcW w:w="8326" w:type="dxa"/>
          </w:tcPr>
          <w:p w14:paraId="3FBFDD09" w14:textId="573373E8" w:rsidR="00B579B7" w:rsidRDefault="00B579B7" w:rsidP="00B579B7">
            <w:pPr>
              <w:spacing w:after="120"/>
              <w:rPr>
                <w:rFonts w:eastAsiaTheme="minorEastAsia"/>
                <w:color w:val="000000" w:themeColor="text1"/>
                <w:lang w:val="en-US" w:eastAsia="zh-CN"/>
              </w:rPr>
            </w:pPr>
            <w:r w:rsidRPr="00D53A19">
              <w:rPr>
                <w:b/>
                <w:i/>
                <w:szCs w:val="21"/>
                <w:u w:val="single"/>
                <w:lang w:eastAsia="ko-KR"/>
              </w:rPr>
              <w:t>PC2</w:t>
            </w:r>
            <w:r>
              <w:rPr>
                <w:b/>
                <w:i/>
                <w:szCs w:val="21"/>
                <w:u w:val="single"/>
                <w:lang w:eastAsia="ko-KR"/>
              </w:rPr>
              <w:t>/PC3</w:t>
            </w:r>
            <w:r w:rsidRPr="00D53A19">
              <w:rPr>
                <w:b/>
                <w:i/>
                <w:szCs w:val="21"/>
                <w:u w:val="single"/>
                <w:lang w:eastAsia="ko-KR"/>
              </w:rPr>
              <w:t xml:space="preserve"> 1LO architecture delta MPR versus 2LO MPR</w:t>
            </w:r>
          </w:p>
          <w:p w14:paraId="3CA882DD" w14:textId="77777777" w:rsidR="00B579B7" w:rsidRDefault="00F12E62" w:rsidP="00B579B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 Agree with option 1 “</w:t>
            </w:r>
            <w:r w:rsidRPr="00F12E62">
              <w:rPr>
                <w:rFonts w:eastAsiaTheme="minorEastAsia"/>
                <w:i/>
                <w:szCs w:val="21"/>
                <w:lang w:eastAsia="zh-CN"/>
              </w:rPr>
              <w:t>Delta MPR for 1Tx architecture is considered</w:t>
            </w:r>
            <w:r>
              <w:rPr>
                <w:rFonts w:eastAsiaTheme="minorEastAsia"/>
                <w:color w:val="000000" w:themeColor="text1"/>
                <w:lang w:val="en-US" w:eastAsia="zh-CN"/>
              </w:rPr>
              <w:t>”, and whether TxD/UL MIMO capability can be used is FFS.</w:t>
            </w:r>
          </w:p>
          <w:p w14:paraId="0E52F68B" w14:textId="77777777" w:rsidR="00FE6990" w:rsidRDefault="00FE6990" w:rsidP="00B579B7">
            <w:pPr>
              <w:spacing w:after="120"/>
              <w:rPr>
                <w:rFonts w:eastAsia="Malgun Gothic"/>
                <w:color w:val="000000" w:themeColor="text1"/>
                <w:lang w:val="en-US" w:eastAsia="ko-KR"/>
              </w:rPr>
            </w:pPr>
            <w:r w:rsidRPr="00161B16">
              <w:rPr>
                <w:rFonts w:eastAsiaTheme="minorEastAsia"/>
                <w:lang w:val="en-US" w:eastAsia="zh-CN"/>
              </w:rPr>
              <w:t xml:space="preserve">LGE: </w:t>
            </w:r>
            <w:r w:rsidRPr="00161B16">
              <w:rPr>
                <w:rFonts w:eastAsia="Malgun Gothic"/>
                <w:lang w:val="en-US" w:eastAsia="ko-KR"/>
              </w:rPr>
              <w:t xml:space="preserve">Prefer option 2. If 1LO UE deploy to support UL-MIMO/NC-CA, then RAN4 can consider no delta MPR between </w:t>
            </w:r>
            <w:r w:rsidRPr="00185F14">
              <w:rPr>
                <w:rFonts w:eastAsia="Malgun Gothic"/>
                <w:color w:val="000000" w:themeColor="text1"/>
                <w:lang w:val="en-US" w:eastAsia="ko-KR"/>
              </w:rPr>
              <w:t>1LO and 2LO for intra-band NC CA UE.</w:t>
            </w:r>
          </w:p>
          <w:p w14:paraId="13306086" w14:textId="77777777" w:rsidR="00716419" w:rsidRDefault="00716419" w:rsidP="00B579B7">
            <w:pPr>
              <w:spacing w:after="120"/>
              <w:rPr>
                <w:rFonts w:eastAsia="Malgun Gothic"/>
                <w:color w:val="000000" w:themeColor="text1"/>
                <w:lang w:val="en-US" w:eastAsia="ko-KR"/>
              </w:rPr>
            </w:pPr>
            <w:r>
              <w:rPr>
                <w:rFonts w:eastAsia="Malgun Gothic"/>
                <w:color w:val="000000" w:themeColor="text1"/>
                <w:lang w:val="en-US" w:eastAsia="ko-KR"/>
              </w:rPr>
              <w:t>Nokia: Option 3.</w:t>
            </w:r>
          </w:p>
          <w:p w14:paraId="74E5715A" w14:textId="50A7F4A3" w:rsidR="00DD715B" w:rsidRDefault="00DD715B" w:rsidP="00B579B7">
            <w:pPr>
              <w:spacing w:after="120"/>
              <w:rPr>
                <w:rFonts w:eastAsia="Malgun Gothic"/>
                <w:color w:val="000000" w:themeColor="text1"/>
                <w:lang w:val="en-US" w:eastAsia="ko-KR"/>
              </w:rPr>
            </w:pPr>
            <w:r>
              <w:rPr>
                <w:rFonts w:eastAsia="Malgun Gothic"/>
                <w:color w:val="000000" w:themeColor="text1"/>
                <w:lang w:val="en-US" w:eastAsia="ko-KR"/>
              </w:rPr>
              <w:t>Skyworks: we have shown that 1LO MPR is significantly higher than 2LO MPR and it is already agreed they are separate (with a specific list of values or delta MPR). If PA architecture signaling for CA+UL MIMO is adopted, it can be reused here.</w:t>
            </w:r>
          </w:p>
          <w:p w14:paraId="6F41DD82" w14:textId="77777777" w:rsidR="00373F31" w:rsidRDefault="00373F31" w:rsidP="00B579B7">
            <w:pPr>
              <w:spacing w:after="120"/>
              <w:rPr>
                <w:rFonts w:eastAsia="Malgun Gothic"/>
                <w:color w:val="000000" w:themeColor="text1"/>
                <w:lang w:val="en-US" w:eastAsia="ko-KR"/>
              </w:rPr>
            </w:pPr>
            <w:r>
              <w:rPr>
                <w:rFonts w:eastAsia="Malgun Gothic"/>
                <w:color w:val="000000" w:themeColor="text1"/>
                <w:lang w:val="en-US" w:eastAsia="ko-KR"/>
              </w:rPr>
              <w:t xml:space="preserve">Huawei: prefer option 2. </w:t>
            </w:r>
          </w:p>
          <w:p w14:paraId="2D5CEB2D" w14:textId="4CDBC421" w:rsidR="001A2B00" w:rsidRPr="00FE6990" w:rsidRDefault="001A2B00" w:rsidP="00B579B7">
            <w:pPr>
              <w:spacing w:after="120"/>
              <w:rPr>
                <w:rFonts w:eastAsiaTheme="minorEastAsia"/>
                <w:color w:val="000000" w:themeColor="text1"/>
                <w:lang w:val="en-US" w:eastAsia="zh-CN"/>
              </w:rPr>
            </w:pPr>
            <w:r>
              <w:rPr>
                <w:rFonts w:eastAsia="Malgun Gothic"/>
                <w:color w:val="000000" w:themeColor="text1"/>
                <w:lang w:val="en-US" w:eastAsia="ko-KR"/>
              </w:rPr>
              <w:t>Qualcomm: There is a MPR difference between 1PA and 2PA for NC ULCA. How to apply the delta or use absolute values is up for further discussion.</w:t>
            </w:r>
          </w:p>
        </w:tc>
      </w:tr>
      <w:tr w:rsidR="00B579B7" w14:paraId="368AFB05" w14:textId="77777777" w:rsidTr="00DD715B">
        <w:tc>
          <w:tcPr>
            <w:tcW w:w="1305" w:type="dxa"/>
          </w:tcPr>
          <w:p w14:paraId="5E3E732B" w14:textId="2021F018" w:rsidR="00B579B7" w:rsidRPr="00D903CB" w:rsidRDefault="00B579B7" w:rsidP="00B579B7">
            <w:pPr>
              <w:spacing w:after="120"/>
              <w:rPr>
                <w:rFonts w:eastAsiaTheme="minorEastAsia"/>
                <w:color w:val="000000" w:themeColor="text1"/>
                <w:lang w:val="en-US" w:eastAsia="zh-CN"/>
              </w:rPr>
            </w:pPr>
            <w:r w:rsidRPr="005231EA">
              <w:rPr>
                <w:rFonts w:eastAsiaTheme="minorEastAsia"/>
                <w:color w:val="000000" w:themeColor="text1"/>
                <w:lang w:val="en-US" w:eastAsia="zh-CN"/>
              </w:rPr>
              <w:t>Issue 4-</w:t>
            </w:r>
            <w:r w:rsidR="00486DED">
              <w:rPr>
                <w:rFonts w:eastAsiaTheme="minorEastAsia"/>
                <w:color w:val="000000" w:themeColor="text1"/>
                <w:lang w:val="en-US" w:eastAsia="zh-CN"/>
              </w:rPr>
              <w:t>2-2</w:t>
            </w:r>
          </w:p>
        </w:tc>
        <w:tc>
          <w:tcPr>
            <w:tcW w:w="8326" w:type="dxa"/>
          </w:tcPr>
          <w:p w14:paraId="624A4341" w14:textId="7EDF0047" w:rsidR="00B579B7" w:rsidRDefault="00B579B7" w:rsidP="00B579B7">
            <w:pPr>
              <w:spacing w:after="120"/>
              <w:rPr>
                <w:rFonts w:eastAsiaTheme="minorEastAsia"/>
                <w:color w:val="000000" w:themeColor="text1"/>
                <w:lang w:val="en-US" w:eastAsia="zh-CN"/>
              </w:rPr>
            </w:pPr>
            <w:r w:rsidRPr="00D53A19">
              <w:rPr>
                <w:b/>
                <w:i/>
                <w:szCs w:val="21"/>
                <w:u w:val="single"/>
                <w:lang w:eastAsia="ko-KR"/>
              </w:rPr>
              <w:t>PC2</w:t>
            </w:r>
            <w:r>
              <w:rPr>
                <w:b/>
                <w:i/>
                <w:szCs w:val="21"/>
                <w:u w:val="single"/>
                <w:lang w:eastAsia="ko-KR"/>
              </w:rPr>
              <w:t>/PC3</w:t>
            </w:r>
            <w:r w:rsidRPr="00D53A19">
              <w:rPr>
                <w:b/>
                <w:i/>
                <w:szCs w:val="21"/>
                <w:u w:val="single"/>
                <w:lang w:eastAsia="ko-KR"/>
              </w:rPr>
              <w:t xml:space="preserve"> MPR </w:t>
            </w:r>
            <w:r>
              <w:rPr>
                <w:b/>
                <w:i/>
                <w:szCs w:val="21"/>
                <w:u w:val="single"/>
                <w:lang w:eastAsia="ko-KR"/>
              </w:rPr>
              <w:t xml:space="preserve">for </w:t>
            </w:r>
            <w:r w:rsidRPr="00D53A19">
              <w:rPr>
                <w:b/>
                <w:i/>
                <w:szCs w:val="21"/>
                <w:u w:val="single"/>
                <w:lang w:eastAsia="ko-KR"/>
              </w:rPr>
              <w:t>1LO architecture</w:t>
            </w:r>
          </w:p>
          <w:p w14:paraId="2A6936C0" w14:textId="0F6656BF" w:rsidR="006F0C1F" w:rsidRPr="00D53A19" w:rsidRDefault="006F0C1F" w:rsidP="006F0C1F">
            <w:pPr>
              <w:snapToGrid w:val="0"/>
              <w:spacing w:before="60" w:after="60"/>
              <w:rPr>
                <w:szCs w:val="24"/>
                <w:lang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PPO: It seems these proposals depends on the conclusion in </w:t>
            </w:r>
            <w:r w:rsidRPr="006F0C1F">
              <w:rPr>
                <w:szCs w:val="21"/>
                <w:u w:val="single"/>
                <w:lang w:eastAsia="ko-KR"/>
              </w:rPr>
              <w:t>Issue 4-1-3</w:t>
            </w:r>
            <w:r>
              <w:rPr>
                <w:szCs w:val="21"/>
                <w:u w:val="single"/>
                <w:lang w:eastAsia="ko-KR"/>
              </w:rPr>
              <w:t xml:space="preserve"> (</w:t>
            </w:r>
            <w:r w:rsidRPr="006F0C1F">
              <w:rPr>
                <w:i/>
                <w:szCs w:val="21"/>
                <w:u w:val="single"/>
                <w:lang w:eastAsia="ko-KR"/>
              </w:rPr>
              <w:t>c</w:t>
            </w:r>
            <w:r w:rsidRPr="006F0C1F">
              <w:rPr>
                <w:i/>
                <w:szCs w:val="24"/>
                <w:lang w:eastAsia="zh-CN"/>
              </w:rPr>
              <w:t>arrier leakage and TX image are assumed to be better than 35dBc/40dBc</w:t>
            </w:r>
            <w:r>
              <w:rPr>
                <w:i/>
                <w:szCs w:val="24"/>
                <w:lang w:eastAsia="zh-CN"/>
              </w:rPr>
              <w:t xml:space="preserve"> assumption</w:t>
            </w:r>
            <w:r>
              <w:rPr>
                <w:szCs w:val="24"/>
                <w:lang w:eastAsia="zh-CN"/>
              </w:rPr>
              <w:t>)</w:t>
            </w:r>
            <w:r w:rsidRPr="00D53A19">
              <w:rPr>
                <w:szCs w:val="24"/>
                <w:lang w:eastAsia="zh-CN"/>
              </w:rPr>
              <w:t>.</w:t>
            </w:r>
          </w:p>
          <w:p w14:paraId="50A3CC6A" w14:textId="77777777" w:rsidR="00FE6990" w:rsidRDefault="00FE6990" w:rsidP="00FE6990">
            <w:pPr>
              <w:spacing w:after="120"/>
              <w:rPr>
                <w:rFonts w:eastAsiaTheme="minorEastAsia"/>
                <w:color w:val="000000" w:themeColor="text1"/>
                <w:lang w:val="en-US" w:eastAsia="zh-CN"/>
              </w:rPr>
            </w:pPr>
            <w:r w:rsidRPr="00161B16">
              <w:rPr>
                <w:rFonts w:eastAsiaTheme="minorEastAsia"/>
                <w:lang w:val="en-US" w:eastAsia="zh-CN"/>
              </w:rPr>
              <w:t xml:space="preserve">LGE: </w:t>
            </w:r>
            <w:r w:rsidRPr="00185F14">
              <w:rPr>
                <w:rFonts w:eastAsia="Malgun Gothic"/>
                <w:color w:val="000000" w:themeColor="text1"/>
                <w:lang w:val="en-US" w:eastAsia="ko-KR"/>
              </w:rPr>
              <w:t>T</w:t>
            </w:r>
            <w:r>
              <w:rPr>
                <w:rFonts w:eastAsia="Malgun Gothic"/>
                <w:color w:val="000000" w:themeColor="text1"/>
                <w:lang w:val="en-US" w:eastAsia="ko-KR"/>
              </w:rPr>
              <w:t>he proposed MPR values in</w:t>
            </w:r>
            <w:r w:rsidRPr="00185F14">
              <w:rPr>
                <w:rFonts w:eastAsia="Malgun Gothic"/>
                <w:color w:val="000000" w:themeColor="text1"/>
                <w:lang w:val="en-US" w:eastAsia="ko-KR"/>
              </w:rPr>
              <w:t xml:space="preserve"> R4-2117643</w:t>
            </w:r>
            <w:r>
              <w:rPr>
                <w:rFonts w:eastAsia="Malgun Gothic"/>
                <w:color w:val="000000" w:themeColor="text1"/>
                <w:lang w:val="en-US" w:eastAsia="ko-KR"/>
              </w:rPr>
              <w:t xml:space="preserve"> is large MPR values compare to 2LO MPR values. So it is not satisfy the MPR principle for PC2 Intra-band NC CA UE. In RAN4 discussion, the PC2 MPR values has some gain compare to PC3 NC CA UE. But if we agree the 1LO UE with 19dBm, then the UE’s power are same with PC3 UE.</w:t>
            </w:r>
          </w:p>
          <w:p w14:paraId="188D248B" w14:textId="77777777" w:rsidR="00716419" w:rsidRDefault="00716419" w:rsidP="00716419">
            <w:pPr>
              <w:spacing w:after="120"/>
              <w:rPr>
                <w:rFonts w:eastAsiaTheme="minorEastAsia"/>
                <w:color w:val="000000" w:themeColor="text1"/>
                <w:lang w:val="en-US" w:eastAsia="zh-CN"/>
              </w:rPr>
            </w:pPr>
            <w:r>
              <w:rPr>
                <w:rFonts w:eastAsiaTheme="minorEastAsia"/>
                <w:color w:val="000000" w:themeColor="text1"/>
                <w:lang w:val="en-US" w:eastAsia="zh-CN"/>
              </w:rPr>
              <w:t>Nokia: No carrier leakage and image rejection exceptions are allowed, one LO architectures is not realistic anymore.  Better to think about removing them from the assumptions.</w:t>
            </w:r>
          </w:p>
          <w:p w14:paraId="421CEF54" w14:textId="5660EB5A" w:rsidR="00B579B7" w:rsidRDefault="00DD715B" w:rsidP="00B579B7">
            <w:pPr>
              <w:spacing w:after="120"/>
              <w:rPr>
                <w:rFonts w:eastAsiaTheme="minorEastAsia"/>
                <w:color w:val="000000" w:themeColor="text1"/>
                <w:lang w:val="en-US" w:eastAsia="zh-CN"/>
              </w:rPr>
            </w:pPr>
            <w:r>
              <w:rPr>
                <w:rFonts w:eastAsiaTheme="minorEastAsia"/>
                <w:color w:val="000000" w:themeColor="text1"/>
                <w:lang w:val="en-US" w:eastAsia="zh-CN"/>
              </w:rPr>
              <w:t>Skyworks: it is already agreed that 1LO and 2LO MPR are separate and it is obvious that 1LO case is much worse (forward IMD in single PA with no intrinsic backoff vs reverse IMD of two PA with intrinsic back off) and has limittations in terms of applicability, these inherent issues should not impair the baseline 2LO MPR. We have also provided input on the MPR for 1LO and although incomplete we need more time to crosscheck Qualcomm’s values.</w:t>
            </w:r>
          </w:p>
          <w:p w14:paraId="4E1BD947" w14:textId="77777777" w:rsidR="00373F31" w:rsidRDefault="00373F31" w:rsidP="00B579B7">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The proposed MPR </w:t>
            </w:r>
            <w:r w:rsidR="00114895">
              <w:rPr>
                <w:rFonts w:eastAsiaTheme="minorEastAsia"/>
                <w:color w:val="000000" w:themeColor="text1"/>
                <w:lang w:val="en-US" w:eastAsia="zh-CN"/>
              </w:rPr>
              <w:t>values are ok for us. Based on the observation in the contribution (</w:t>
            </w:r>
            <w:r w:rsidR="00114895" w:rsidRPr="00737755">
              <w:rPr>
                <w:szCs w:val="24"/>
                <w:lang w:eastAsia="zh-CN"/>
              </w:rPr>
              <w:t>R4-2117643</w:t>
            </w:r>
            <w:r w:rsidR="00114895">
              <w:rPr>
                <w:rFonts w:eastAsiaTheme="minorEastAsia"/>
                <w:color w:val="000000" w:themeColor="text1"/>
                <w:lang w:val="en-US" w:eastAsia="zh-CN"/>
              </w:rPr>
              <w:t xml:space="preserve">), we think that unified requirements for 1Tx and 2Tx with one LO would be enough. </w:t>
            </w:r>
          </w:p>
          <w:p w14:paraId="1CD51B74" w14:textId="76E364C2" w:rsidR="001A2B00" w:rsidRPr="00FE6990" w:rsidRDefault="001A2B00" w:rsidP="00B579B7">
            <w:pPr>
              <w:spacing w:after="120"/>
              <w:rPr>
                <w:rFonts w:eastAsiaTheme="minorEastAsia"/>
                <w:color w:val="000000" w:themeColor="text1"/>
                <w:lang w:val="en-US" w:eastAsia="zh-CN"/>
              </w:rPr>
            </w:pPr>
            <w:r>
              <w:rPr>
                <w:rFonts w:eastAsiaTheme="minorEastAsia"/>
                <w:color w:val="000000" w:themeColor="text1"/>
                <w:lang w:val="en-US" w:eastAsia="zh-CN"/>
              </w:rPr>
              <w:t>Qualcomm: There is more MPR for 1LO vs 2LO. The question is the ACLR floor margin to spec that determines the practicality of the required IQ offsets. The MPR difference between 1LO and 2LO is determined by the IMD outside the gap with no IQ offsets. More MPR over that required to overcome IMD would be required if more ACLR margin is required due to the in-gap noise. This places stress on the IQ offset feasibility. The tradeoffs should be discussed before any decision.</w:t>
            </w:r>
          </w:p>
        </w:tc>
      </w:tr>
      <w:tr w:rsidR="00B579B7" w14:paraId="6CA9C84D" w14:textId="77777777" w:rsidTr="00DD715B">
        <w:tc>
          <w:tcPr>
            <w:tcW w:w="1305" w:type="dxa"/>
          </w:tcPr>
          <w:p w14:paraId="19DACF51" w14:textId="41103220" w:rsidR="00B579B7" w:rsidRPr="00D903CB" w:rsidRDefault="00B579B7" w:rsidP="00B579B7">
            <w:pPr>
              <w:spacing w:after="120"/>
              <w:rPr>
                <w:rFonts w:eastAsiaTheme="minorEastAsia"/>
                <w:color w:val="000000" w:themeColor="text1"/>
                <w:lang w:val="en-US" w:eastAsia="zh-CN"/>
              </w:rPr>
            </w:pPr>
            <w:r w:rsidRPr="005231EA">
              <w:rPr>
                <w:rFonts w:eastAsiaTheme="minorEastAsia"/>
                <w:color w:val="000000" w:themeColor="text1"/>
                <w:lang w:val="en-US" w:eastAsia="zh-CN"/>
              </w:rPr>
              <w:t>Issue 4-</w:t>
            </w:r>
            <w:r w:rsidR="00486DED">
              <w:rPr>
                <w:rFonts w:eastAsiaTheme="minorEastAsia"/>
                <w:color w:val="000000" w:themeColor="text1"/>
                <w:lang w:val="en-US" w:eastAsia="zh-CN"/>
              </w:rPr>
              <w:t>2-3</w:t>
            </w:r>
          </w:p>
        </w:tc>
        <w:tc>
          <w:tcPr>
            <w:tcW w:w="8326" w:type="dxa"/>
          </w:tcPr>
          <w:p w14:paraId="26AE7EDE" w14:textId="470F34CC" w:rsidR="00B579B7" w:rsidRDefault="00B579B7" w:rsidP="00B579B7">
            <w:pPr>
              <w:spacing w:after="120"/>
              <w:rPr>
                <w:rFonts w:eastAsiaTheme="minorEastAsia"/>
                <w:color w:val="000000" w:themeColor="text1"/>
                <w:lang w:val="en-US" w:eastAsia="zh-CN"/>
              </w:rPr>
            </w:pPr>
            <w:r w:rsidRPr="006F3160">
              <w:rPr>
                <w:b/>
                <w:i/>
                <w:szCs w:val="21"/>
                <w:u w:val="single"/>
                <w:lang w:eastAsia="ko-KR"/>
              </w:rPr>
              <w:t>architectures and signalling</w:t>
            </w:r>
          </w:p>
          <w:p w14:paraId="1BFB4224" w14:textId="77777777" w:rsidR="00B579B7" w:rsidRDefault="00AC21E3" w:rsidP="00AC21E3">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 xml:space="preserve">PPO: For clarification, what’s the use case of </w:t>
            </w:r>
            <w:r w:rsidRPr="00AC21E3">
              <w:rPr>
                <w:rFonts w:eastAsiaTheme="minorEastAsia"/>
                <w:color w:val="000000" w:themeColor="text1"/>
                <w:lang w:val="en-US" w:eastAsia="zh-CN"/>
              </w:rPr>
              <w:t>1LO 2x26dBm PA</w:t>
            </w:r>
            <w:r>
              <w:rPr>
                <w:rFonts w:eastAsiaTheme="minorEastAsia"/>
                <w:color w:val="000000" w:themeColor="text1"/>
                <w:lang w:val="en-US" w:eastAsia="zh-CN"/>
              </w:rPr>
              <w:t xml:space="preserve"> architecture in this intra-band non-contiguous UL CA? If for UL CA+UL MIMO, it should be discussed separately and focus on non MIMO case.</w:t>
            </w:r>
          </w:p>
          <w:p w14:paraId="46CD311E" w14:textId="77777777" w:rsidR="00FE6990" w:rsidRDefault="00FE6990" w:rsidP="00AC21E3">
            <w:pPr>
              <w:spacing w:after="120"/>
              <w:rPr>
                <w:rFonts w:eastAsia="Malgun Gothic"/>
                <w:color w:val="000000" w:themeColor="text1"/>
                <w:lang w:val="en-US" w:eastAsia="ko-KR"/>
              </w:rPr>
            </w:pPr>
            <w:r w:rsidRPr="00161B16">
              <w:rPr>
                <w:rFonts w:eastAsiaTheme="minorEastAsia"/>
                <w:lang w:val="en-US" w:eastAsia="zh-CN"/>
              </w:rPr>
              <w:t>LGE</w:t>
            </w:r>
            <w:r w:rsidRPr="00161B16">
              <w:rPr>
                <w:rFonts w:eastAsia="Malgun Gothic"/>
                <w:lang w:val="en-US" w:eastAsia="ko-KR"/>
              </w:rPr>
              <w:t xml:space="preserve">: we </w:t>
            </w:r>
            <w:r w:rsidRPr="00185F14">
              <w:rPr>
                <w:rFonts w:eastAsia="Malgun Gothic"/>
                <w:color w:val="000000" w:themeColor="text1"/>
                <w:lang w:val="en-US" w:eastAsia="ko-KR"/>
              </w:rPr>
              <w:t>are not support the baseline MPR for some other RF architecture. RAN4 agreed some detail MPR values in previous meeting. So this is baseline to specify the detail MPR values according to 4 candidate RF architectures.</w:t>
            </w:r>
          </w:p>
          <w:p w14:paraId="11C64825" w14:textId="77777777" w:rsidR="00716419" w:rsidRDefault="00716419" w:rsidP="00AC21E3">
            <w:pPr>
              <w:spacing w:after="120"/>
              <w:rPr>
                <w:rFonts w:eastAsia="Malgun Gothic"/>
                <w:color w:val="000000" w:themeColor="text1"/>
                <w:lang w:val="en-US" w:eastAsia="ko-KR"/>
              </w:rPr>
            </w:pPr>
            <w:r>
              <w:rPr>
                <w:rFonts w:eastAsia="Malgun Gothic"/>
                <w:color w:val="000000" w:themeColor="text1"/>
                <w:lang w:val="en-US" w:eastAsia="ko-KR"/>
              </w:rPr>
              <w:t>Nokia: we should discuss this after the other issues are resolved.</w:t>
            </w:r>
          </w:p>
          <w:p w14:paraId="7ECA6FC1" w14:textId="77777777" w:rsidR="00DD715B" w:rsidRDefault="00DD715B" w:rsidP="00DD715B">
            <w:pPr>
              <w:spacing w:after="120"/>
              <w:rPr>
                <w:rFonts w:eastAsia="Malgun Gothic"/>
                <w:color w:val="000000" w:themeColor="text1"/>
                <w:lang w:val="en-US" w:eastAsia="ko-KR"/>
              </w:rPr>
            </w:pPr>
            <w:r>
              <w:rPr>
                <w:rFonts w:eastAsia="Malgun Gothic"/>
                <w:color w:val="000000" w:themeColor="text1"/>
                <w:lang w:val="en-US" w:eastAsia="ko-KR"/>
              </w:rPr>
              <w:t xml:space="preserve">Skyworks: </w:t>
            </w:r>
          </w:p>
          <w:p w14:paraId="372E47C9" w14:textId="77777777" w:rsidR="00DD715B" w:rsidRDefault="00DD715B" w:rsidP="00DD715B">
            <w:pPr>
              <w:spacing w:after="120"/>
              <w:rPr>
                <w:rFonts w:eastAsia="Malgun Gothic"/>
                <w:color w:val="000000" w:themeColor="text1"/>
                <w:lang w:val="en-US" w:eastAsia="ko-KR"/>
              </w:rPr>
            </w:pPr>
            <w:r>
              <w:rPr>
                <w:rFonts w:eastAsia="Malgun Gothic"/>
                <w:color w:val="000000" w:themeColor="text1"/>
                <w:lang w:val="en-US" w:eastAsia="ko-KR"/>
              </w:rPr>
              <w:t xml:space="preserve">to LGE 2Lo MPR was agreed last meeting and it was also agreed that 1LO was a separate MPR table due to its higher MPR and BW/gap limitations. </w:t>
            </w:r>
          </w:p>
          <w:p w14:paraId="0584A97D" w14:textId="6806D89B" w:rsidR="00DD715B" w:rsidRDefault="00DD715B" w:rsidP="00DD715B">
            <w:pPr>
              <w:spacing w:after="120"/>
              <w:rPr>
                <w:rFonts w:eastAsia="Malgun Gothic"/>
                <w:color w:val="000000" w:themeColor="text1"/>
                <w:lang w:val="en-US" w:eastAsia="ko-KR"/>
              </w:rPr>
            </w:pPr>
            <w:r>
              <w:rPr>
                <w:rFonts w:eastAsia="Malgun Gothic"/>
                <w:color w:val="000000" w:themeColor="text1"/>
                <w:lang w:val="en-US" w:eastAsia="ko-KR"/>
              </w:rPr>
              <w:t>To Oppo: since for large BW support, two 26dBm PAs are needed anyhow, they could be reused for smaller BW and support TxD (and/or UL MIMO). This is an very clear use case for n77.</w:t>
            </w:r>
          </w:p>
          <w:p w14:paraId="5B612E7E" w14:textId="77777777" w:rsidR="00DD715B" w:rsidRDefault="00DD715B" w:rsidP="00DD715B">
            <w:pPr>
              <w:spacing w:after="120"/>
              <w:rPr>
                <w:rFonts w:eastAsiaTheme="minorEastAsia"/>
                <w:color w:val="000000" w:themeColor="text1"/>
                <w:lang w:val="en-US" w:eastAsia="zh-CN"/>
              </w:rPr>
            </w:pPr>
            <w:r>
              <w:rPr>
                <w:rFonts w:eastAsiaTheme="minorEastAsia"/>
                <w:color w:val="000000" w:themeColor="text1"/>
                <w:lang w:val="en-US" w:eastAsia="zh-CN"/>
              </w:rPr>
              <w:t>For the signaling: maybe it can be simplified to how many full power PAs are supported like for contiguous CA. possibly with the one LO/2LO distinction (or BW/Gap restriction)</w:t>
            </w:r>
          </w:p>
          <w:p w14:paraId="0CADE9A9" w14:textId="77777777" w:rsidR="00114895" w:rsidRDefault="00114895" w:rsidP="00114895">
            <w:pPr>
              <w:spacing w:after="120"/>
              <w:rPr>
                <w:rFonts w:eastAsiaTheme="minorEastAsia"/>
                <w:color w:val="000000" w:themeColor="text1"/>
                <w:lang w:val="en-US" w:eastAsia="zh-CN"/>
              </w:rPr>
            </w:pPr>
            <w:r>
              <w:rPr>
                <w:rFonts w:eastAsia="Malgun Gothic"/>
                <w:color w:val="000000" w:themeColor="text1"/>
                <w:lang w:val="en-US" w:eastAsia="ko-KR"/>
              </w:rPr>
              <w:t xml:space="preserve">Huawei: </w:t>
            </w:r>
            <w:r w:rsidRPr="00AC21E3">
              <w:rPr>
                <w:rFonts w:eastAsiaTheme="minorEastAsia"/>
                <w:color w:val="000000" w:themeColor="text1"/>
                <w:lang w:val="en-US" w:eastAsia="zh-CN"/>
              </w:rPr>
              <w:t>1LO 2x26dBm PA</w:t>
            </w:r>
            <w:r>
              <w:rPr>
                <w:rFonts w:eastAsiaTheme="minorEastAsia"/>
                <w:color w:val="000000" w:themeColor="text1"/>
                <w:lang w:val="en-US" w:eastAsia="zh-CN"/>
              </w:rPr>
              <w:t xml:space="preserve"> architecture is not included in the agreed WF for architecture options, this option can be exclude.</w:t>
            </w:r>
          </w:p>
          <w:p w14:paraId="06E9A08F" w14:textId="77777777" w:rsidR="00114895" w:rsidRDefault="00114895" w:rsidP="00114895">
            <w:pPr>
              <w:spacing w:after="120"/>
              <w:rPr>
                <w:rFonts w:eastAsiaTheme="minorEastAsia"/>
                <w:color w:val="000000" w:themeColor="text1"/>
                <w:lang w:val="en-US" w:eastAsia="zh-CN"/>
              </w:rPr>
            </w:pPr>
            <w:r>
              <w:rPr>
                <w:rFonts w:eastAsiaTheme="minorEastAsia"/>
                <w:color w:val="000000" w:themeColor="text1"/>
                <w:lang w:val="en-US" w:eastAsia="zh-CN"/>
              </w:rPr>
              <w:t>For other architectures, our preference for the signaling to discriminate the applicable requirements could be:</w:t>
            </w:r>
          </w:p>
          <w:p w14:paraId="4BC14F36" w14:textId="77777777" w:rsidR="00114895" w:rsidRPr="00080BB6" w:rsidRDefault="00114895" w:rsidP="00114895">
            <w:pPr>
              <w:spacing w:after="120"/>
              <w:rPr>
                <w:rFonts w:eastAsiaTheme="minorEastAsia"/>
                <w:color w:val="000000" w:themeColor="text1"/>
                <w:lang w:val="en-US" w:eastAsia="zh-CN"/>
              </w:rPr>
            </w:pPr>
            <w:r w:rsidRPr="00080BB6">
              <w:rPr>
                <w:rFonts w:eastAsiaTheme="minorEastAsia" w:hint="eastAsia"/>
                <w:color w:val="000000" w:themeColor="text1"/>
                <w:lang w:val="en-US" w:eastAsia="zh-CN"/>
              </w:rPr>
              <w:t>–</w:t>
            </w:r>
            <w:r w:rsidRPr="00080BB6">
              <w:rPr>
                <w:rFonts w:eastAsiaTheme="minorEastAsia"/>
                <w:color w:val="000000" w:themeColor="text1"/>
                <w:lang w:val="en-US" w:eastAsia="zh-CN"/>
              </w:rPr>
              <w:tab/>
              <w:t xml:space="preserve">2LO 2x26dBm PA: baseline MPR, no restriction on frequency separation class, no support of 2Tx modes, </w:t>
            </w:r>
            <w:r w:rsidRPr="00622B94">
              <w:rPr>
                <w:rFonts w:eastAsiaTheme="minorEastAsia"/>
                <w:color w:val="000000" w:themeColor="text1"/>
                <w:highlight w:val="yellow"/>
                <w:lang w:val="en-US" w:eastAsia="zh-CN"/>
              </w:rPr>
              <w:t>DualPA signalling</w:t>
            </w:r>
            <w:r>
              <w:rPr>
                <w:rFonts w:eastAsiaTheme="minorEastAsia"/>
                <w:color w:val="000000" w:themeColor="text1"/>
                <w:lang w:val="en-US" w:eastAsia="zh-CN"/>
              </w:rPr>
              <w:t xml:space="preserve"> is used </w:t>
            </w:r>
          </w:p>
          <w:p w14:paraId="5208AC79" w14:textId="77777777" w:rsidR="00114895" w:rsidRPr="00080BB6" w:rsidRDefault="00114895" w:rsidP="00114895">
            <w:pPr>
              <w:spacing w:after="120"/>
              <w:rPr>
                <w:rFonts w:eastAsiaTheme="minorEastAsia"/>
                <w:color w:val="000000" w:themeColor="text1"/>
                <w:lang w:val="en-US" w:eastAsia="zh-CN"/>
              </w:rPr>
            </w:pPr>
            <w:r w:rsidRPr="00080BB6">
              <w:rPr>
                <w:rFonts w:eastAsiaTheme="minorEastAsia" w:hint="eastAsia"/>
                <w:color w:val="000000" w:themeColor="text1"/>
                <w:lang w:val="en-US" w:eastAsia="zh-CN"/>
              </w:rPr>
              <w:t>–</w:t>
            </w:r>
            <w:r w:rsidRPr="00080BB6">
              <w:rPr>
                <w:rFonts w:eastAsiaTheme="minorEastAsia"/>
                <w:color w:val="000000" w:themeColor="text1"/>
                <w:lang w:val="en-US" w:eastAsia="zh-CN"/>
              </w:rPr>
              <w:tab/>
              <w:t xml:space="preserve">2LO 26+23dBm PA: </w:t>
            </w:r>
            <w:r>
              <w:rPr>
                <w:rFonts w:eastAsiaTheme="minorEastAsia"/>
                <w:color w:val="000000" w:themeColor="text1"/>
                <w:lang w:val="en-US" w:eastAsia="zh-CN"/>
              </w:rPr>
              <w:t>baseline MPR</w:t>
            </w:r>
            <w:r w:rsidRPr="00080BB6">
              <w:rPr>
                <w:rFonts w:eastAsiaTheme="minorEastAsia"/>
                <w:color w:val="000000" w:themeColor="text1"/>
                <w:lang w:val="en-US" w:eastAsia="zh-CN"/>
              </w:rPr>
              <w:t xml:space="preserve">, no restriction on frequency separation class, no support of 2Tx modes, </w:t>
            </w:r>
            <w:r w:rsidRPr="00622B94">
              <w:rPr>
                <w:rFonts w:eastAsiaTheme="minorEastAsia"/>
                <w:color w:val="000000" w:themeColor="text1"/>
                <w:highlight w:val="yellow"/>
                <w:lang w:val="en-US" w:eastAsia="zh-CN"/>
              </w:rPr>
              <w:t>DualPA signalling</w:t>
            </w:r>
            <w:r>
              <w:rPr>
                <w:rFonts w:eastAsiaTheme="minorEastAsia"/>
                <w:color w:val="000000" w:themeColor="text1"/>
                <w:lang w:val="en-US" w:eastAsia="zh-CN"/>
              </w:rPr>
              <w:t xml:space="preserve"> is used</w:t>
            </w:r>
            <w:r w:rsidRPr="00080BB6">
              <w:rPr>
                <w:rFonts w:eastAsiaTheme="minorEastAsia"/>
                <w:color w:val="000000" w:themeColor="text1"/>
                <w:lang w:val="en-US" w:eastAsia="zh-CN"/>
              </w:rPr>
              <w:t xml:space="preserve">. </w:t>
            </w:r>
          </w:p>
          <w:p w14:paraId="31CD8057" w14:textId="77777777" w:rsidR="00114895" w:rsidRPr="00080BB6" w:rsidRDefault="00114895" w:rsidP="00114895">
            <w:pPr>
              <w:spacing w:after="120"/>
              <w:rPr>
                <w:rFonts w:eastAsiaTheme="minorEastAsia"/>
                <w:color w:val="000000" w:themeColor="text1"/>
                <w:lang w:val="en-US" w:eastAsia="zh-CN"/>
              </w:rPr>
            </w:pPr>
            <w:r w:rsidRPr="00080BB6">
              <w:rPr>
                <w:rFonts w:eastAsiaTheme="minorEastAsia" w:hint="eastAsia"/>
                <w:color w:val="000000" w:themeColor="text1"/>
                <w:lang w:val="en-US" w:eastAsia="zh-CN"/>
              </w:rPr>
              <w:t>–</w:t>
            </w:r>
            <w:r w:rsidRPr="00080BB6">
              <w:rPr>
                <w:rFonts w:eastAsiaTheme="minorEastAsia" w:hint="eastAsia"/>
                <w:color w:val="000000" w:themeColor="text1"/>
                <w:lang w:val="en-US" w:eastAsia="zh-CN"/>
              </w:rPr>
              <w:tab/>
              <w:t xml:space="preserve">1LO 1x26dBm PA: separate MPR, frequency separation class limited to 200MHz and gap limited to </w:t>
            </w:r>
            <w:r w:rsidRPr="00080BB6">
              <w:rPr>
                <w:rFonts w:eastAsiaTheme="minorEastAsia" w:hint="eastAsia"/>
                <w:color w:val="000000" w:themeColor="text1"/>
                <w:lang w:val="en-US" w:eastAsia="zh-CN"/>
              </w:rPr>
              <w:t>≤</w:t>
            </w:r>
            <w:r w:rsidRPr="00080BB6">
              <w:rPr>
                <w:rFonts w:eastAsiaTheme="minorEastAsia" w:hint="eastAsia"/>
                <w:color w:val="000000" w:themeColor="text1"/>
                <w:lang w:val="en-US" w:eastAsia="zh-CN"/>
              </w:rPr>
              <w:t xml:space="preserve"> aggregated bandwidth, </w:t>
            </w:r>
            <w:r w:rsidRPr="00622B94">
              <w:rPr>
                <w:rFonts w:eastAsiaTheme="minorEastAsia" w:hint="eastAsia"/>
                <w:color w:val="000000" w:themeColor="text1"/>
                <w:highlight w:val="yellow"/>
                <w:lang w:val="en-US" w:eastAsia="zh-CN"/>
              </w:rPr>
              <w:t>does not signal Dual PA nor TxD</w:t>
            </w:r>
            <w:r w:rsidRPr="00080BB6">
              <w:rPr>
                <w:rFonts w:eastAsiaTheme="minorEastAsia" w:hint="eastAsia"/>
                <w:color w:val="000000" w:themeColor="text1"/>
                <w:lang w:val="en-US" w:eastAsia="zh-CN"/>
              </w:rPr>
              <w:t xml:space="preserve"> </w:t>
            </w:r>
          </w:p>
          <w:p w14:paraId="083D94B7" w14:textId="77777777" w:rsidR="00114895" w:rsidRDefault="00114895" w:rsidP="00114895">
            <w:pPr>
              <w:spacing w:after="120"/>
              <w:rPr>
                <w:rFonts w:eastAsiaTheme="minorEastAsia"/>
                <w:color w:val="000000" w:themeColor="text1"/>
                <w:lang w:val="en-US" w:eastAsia="zh-CN"/>
              </w:rPr>
            </w:pPr>
            <w:r w:rsidRPr="00080BB6">
              <w:rPr>
                <w:rFonts w:eastAsiaTheme="minorEastAsia" w:hint="eastAsia"/>
                <w:color w:val="000000" w:themeColor="text1"/>
                <w:lang w:val="en-US" w:eastAsia="zh-CN"/>
              </w:rPr>
              <w:t>–</w:t>
            </w:r>
            <w:r w:rsidRPr="00080BB6">
              <w:rPr>
                <w:rFonts w:eastAsiaTheme="minorEastAsia" w:hint="eastAsia"/>
                <w:color w:val="000000" w:themeColor="text1"/>
                <w:lang w:val="en-US" w:eastAsia="zh-CN"/>
              </w:rPr>
              <w:tab/>
              <w:t>1LO 2x23dBm PA: separate MPR (</w:t>
            </w:r>
            <w:r>
              <w:rPr>
                <w:rFonts w:eastAsiaTheme="minorEastAsia"/>
                <w:color w:val="000000" w:themeColor="text1"/>
                <w:lang w:val="en-US" w:eastAsia="zh-CN"/>
              </w:rPr>
              <w:t>same as</w:t>
            </w:r>
            <w:r w:rsidRPr="00080BB6">
              <w:rPr>
                <w:rFonts w:eastAsiaTheme="minorEastAsia" w:hint="eastAsia"/>
                <w:color w:val="000000" w:themeColor="text1"/>
                <w:lang w:val="en-US" w:eastAsia="zh-CN"/>
              </w:rPr>
              <w:t xml:space="preserve"> 1LO 1x26dBm PA), frequency separation class limited to 200MHz and gap limited to </w:t>
            </w:r>
            <w:r w:rsidRPr="00080BB6">
              <w:rPr>
                <w:rFonts w:eastAsiaTheme="minorEastAsia" w:hint="eastAsia"/>
                <w:color w:val="000000" w:themeColor="text1"/>
                <w:lang w:val="en-US" w:eastAsia="zh-CN"/>
              </w:rPr>
              <w:t>≤</w:t>
            </w:r>
            <w:r w:rsidRPr="00080BB6">
              <w:rPr>
                <w:rFonts w:eastAsiaTheme="minorEastAsia" w:hint="eastAsia"/>
                <w:color w:val="000000" w:themeColor="text1"/>
                <w:lang w:val="en-US" w:eastAsia="zh-CN"/>
              </w:rPr>
              <w:t xml:space="preserve"> aggregated bandwidth, </w:t>
            </w:r>
            <w:r w:rsidRPr="00622B94">
              <w:rPr>
                <w:rFonts w:eastAsiaTheme="minorEastAsia" w:hint="eastAsia"/>
                <w:color w:val="000000" w:themeColor="text1"/>
                <w:highlight w:val="yellow"/>
                <w:lang w:val="en-US" w:eastAsia="zh-CN"/>
              </w:rPr>
              <w:t>TXD</w:t>
            </w:r>
            <w:r w:rsidRPr="00622B94">
              <w:rPr>
                <w:rFonts w:eastAsiaTheme="minorEastAsia"/>
                <w:color w:val="000000" w:themeColor="text1"/>
                <w:highlight w:val="yellow"/>
                <w:lang w:val="en-US" w:eastAsia="zh-CN"/>
              </w:rPr>
              <w:t xml:space="preserve"> indication</w:t>
            </w:r>
            <w:r w:rsidRPr="00622B94">
              <w:rPr>
                <w:rFonts w:eastAsiaTheme="minorEastAsia" w:hint="eastAsia"/>
                <w:color w:val="000000" w:themeColor="text1"/>
                <w:highlight w:val="yellow"/>
                <w:lang w:val="en-US" w:eastAsia="zh-CN"/>
              </w:rPr>
              <w:t>, does not signal Dual PA</w:t>
            </w:r>
          </w:p>
          <w:p w14:paraId="6B8E1A5E" w14:textId="77777777" w:rsidR="00D01272" w:rsidRDefault="00D01272" w:rsidP="00114895">
            <w:pPr>
              <w:spacing w:after="120"/>
              <w:rPr>
                <w:rFonts w:eastAsiaTheme="minorEastAsia"/>
                <w:color w:val="000000" w:themeColor="text1"/>
                <w:lang w:val="en-US" w:eastAsia="zh-CN"/>
              </w:rPr>
            </w:pPr>
            <w:r>
              <w:rPr>
                <w:rFonts w:eastAsiaTheme="minorEastAsia"/>
                <w:color w:val="000000" w:themeColor="text1"/>
                <w:lang w:val="en-US" w:eastAsia="zh-CN"/>
              </w:rPr>
              <w:t>Ericsson: see comment to Issue 3-1-1.</w:t>
            </w:r>
          </w:p>
          <w:p w14:paraId="7A501104" w14:textId="2EB3C0A3" w:rsidR="00380852" w:rsidRPr="00D903CB" w:rsidRDefault="00380852" w:rsidP="00114895">
            <w:pPr>
              <w:spacing w:after="120"/>
              <w:rPr>
                <w:rFonts w:eastAsiaTheme="minorEastAsia"/>
                <w:color w:val="000000" w:themeColor="text1"/>
                <w:lang w:val="en-US" w:eastAsia="zh-CN"/>
              </w:rPr>
            </w:pPr>
            <w:r>
              <w:rPr>
                <w:rFonts w:eastAsiaTheme="minorEastAsia"/>
                <w:color w:val="000000" w:themeColor="text1"/>
                <w:lang w:val="en-US" w:eastAsia="zh-CN"/>
              </w:rPr>
              <w:t>Vivo: We can support Huawei’s view currently.</w:t>
            </w:r>
          </w:p>
        </w:tc>
      </w:tr>
    </w:tbl>
    <w:p w14:paraId="02FF418B" w14:textId="77777777" w:rsidR="00071F3E" w:rsidRDefault="00071F3E" w:rsidP="00071F3E">
      <w:pPr>
        <w:rPr>
          <w:color w:val="0070C0"/>
          <w:lang w:val="en-US" w:eastAsia="zh-CN"/>
        </w:rPr>
      </w:pPr>
    </w:p>
    <w:p w14:paraId="15821098" w14:textId="77777777" w:rsidR="00071F3E" w:rsidRPr="00793CB1" w:rsidRDefault="00071F3E" w:rsidP="00071F3E">
      <w:pPr>
        <w:pStyle w:val="Heading3"/>
        <w:ind w:left="851" w:hanging="851"/>
      </w:pPr>
      <w:r w:rsidRPr="00793CB1">
        <w:t>CRs/TPs comments collection</w:t>
      </w:r>
    </w:p>
    <w:p w14:paraId="39C3594F"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33A0D50D" w14:textId="77777777" w:rsidTr="00706085">
        <w:tc>
          <w:tcPr>
            <w:tcW w:w="1413" w:type="dxa"/>
          </w:tcPr>
          <w:p w14:paraId="1645FE20"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1632BD9C"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36808E07" w14:textId="77777777" w:rsidTr="00706085">
        <w:tc>
          <w:tcPr>
            <w:tcW w:w="1413" w:type="dxa"/>
            <w:vMerge w:val="restart"/>
          </w:tcPr>
          <w:p w14:paraId="798BBA25" w14:textId="77777777" w:rsidR="002620A2" w:rsidRPr="00161B16" w:rsidRDefault="0050139D" w:rsidP="002620A2">
            <w:pPr>
              <w:spacing w:after="0"/>
              <w:rPr>
                <w:rFonts w:ascii="Arial" w:hAnsi="Arial" w:cs="Arial"/>
                <w:b/>
                <w:bCs/>
                <w:sz w:val="16"/>
                <w:szCs w:val="16"/>
                <w:u w:val="single"/>
                <w:lang w:val="en-US" w:eastAsia="zh-CN"/>
              </w:rPr>
            </w:pPr>
            <w:hyperlink r:id="rId28" w:history="1">
              <w:r w:rsidR="002620A2" w:rsidRPr="00161B16">
                <w:rPr>
                  <w:rStyle w:val="Hyperlink"/>
                  <w:rFonts w:ascii="Arial" w:hAnsi="Arial" w:cs="Arial"/>
                  <w:b/>
                  <w:bCs/>
                  <w:color w:val="auto"/>
                  <w:sz w:val="16"/>
                  <w:szCs w:val="16"/>
                </w:rPr>
                <w:t>R4-2119492</w:t>
              </w:r>
            </w:hyperlink>
          </w:p>
          <w:p w14:paraId="3C1A2339" w14:textId="211DDC76" w:rsidR="00071F3E" w:rsidRPr="00161B16" w:rsidRDefault="002620A2" w:rsidP="00706085">
            <w:pPr>
              <w:spacing w:after="120"/>
              <w:rPr>
                <w:rFonts w:eastAsiaTheme="minorEastAsia"/>
                <w:lang w:val="en-US" w:eastAsia="zh-CN"/>
              </w:rPr>
            </w:pPr>
            <w:r w:rsidRPr="00161B16">
              <w:rPr>
                <w:rFonts w:eastAsiaTheme="minorEastAsia"/>
                <w:lang w:val="en-US" w:eastAsia="zh-CN"/>
              </w:rPr>
              <w:t>(Rel-16)</w:t>
            </w:r>
          </w:p>
        </w:tc>
        <w:tc>
          <w:tcPr>
            <w:tcW w:w="8218" w:type="dxa"/>
          </w:tcPr>
          <w:p w14:paraId="51C610D5" w14:textId="77777777" w:rsidR="00071F3E" w:rsidRPr="003418CB"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3BCDD24E" w14:textId="77777777" w:rsidTr="00706085">
        <w:tc>
          <w:tcPr>
            <w:tcW w:w="1413" w:type="dxa"/>
            <w:vMerge/>
          </w:tcPr>
          <w:p w14:paraId="7CD5636D" w14:textId="77777777" w:rsidR="00071F3E" w:rsidRPr="00161B16" w:rsidRDefault="00071F3E" w:rsidP="00706085">
            <w:pPr>
              <w:spacing w:after="120"/>
              <w:rPr>
                <w:rFonts w:eastAsiaTheme="minorEastAsia"/>
                <w:lang w:val="en-US" w:eastAsia="zh-CN"/>
              </w:rPr>
            </w:pPr>
          </w:p>
        </w:tc>
        <w:tc>
          <w:tcPr>
            <w:tcW w:w="8218" w:type="dxa"/>
          </w:tcPr>
          <w:p w14:paraId="21545857"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793B5C16" w14:textId="77777777" w:rsidTr="00706085">
        <w:tc>
          <w:tcPr>
            <w:tcW w:w="1413" w:type="dxa"/>
            <w:vMerge/>
          </w:tcPr>
          <w:p w14:paraId="6209C5DD" w14:textId="77777777" w:rsidR="00071F3E" w:rsidRPr="00161B16" w:rsidRDefault="00071F3E" w:rsidP="00706085">
            <w:pPr>
              <w:spacing w:after="120"/>
              <w:rPr>
                <w:rFonts w:eastAsiaTheme="minorEastAsia"/>
                <w:lang w:val="en-US" w:eastAsia="zh-CN"/>
              </w:rPr>
            </w:pPr>
          </w:p>
        </w:tc>
        <w:tc>
          <w:tcPr>
            <w:tcW w:w="8218" w:type="dxa"/>
          </w:tcPr>
          <w:p w14:paraId="2BF88CB9" w14:textId="77777777" w:rsidR="00071F3E" w:rsidRDefault="00071F3E" w:rsidP="00706085">
            <w:pPr>
              <w:spacing w:after="120"/>
              <w:rPr>
                <w:rFonts w:eastAsiaTheme="minorEastAsia"/>
                <w:color w:val="0070C0"/>
                <w:lang w:val="en-US" w:eastAsia="zh-CN"/>
              </w:rPr>
            </w:pPr>
          </w:p>
        </w:tc>
      </w:tr>
      <w:tr w:rsidR="00071F3E" w:rsidRPr="00571777" w14:paraId="7793637A" w14:textId="77777777" w:rsidTr="00706085">
        <w:tc>
          <w:tcPr>
            <w:tcW w:w="1413" w:type="dxa"/>
            <w:vMerge w:val="restart"/>
          </w:tcPr>
          <w:p w14:paraId="4886C28C" w14:textId="77777777" w:rsidR="002620A2" w:rsidRPr="00161B16" w:rsidRDefault="002620A2" w:rsidP="002620A2">
            <w:pPr>
              <w:spacing w:after="0"/>
              <w:rPr>
                <w:rFonts w:ascii="Arial" w:hAnsi="Arial" w:cs="Arial"/>
                <w:sz w:val="16"/>
                <w:szCs w:val="16"/>
                <w:lang w:val="en-US" w:eastAsia="zh-CN"/>
              </w:rPr>
            </w:pPr>
            <w:r w:rsidRPr="00161B16">
              <w:rPr>
                <w:rFonts w:ascii="Arial" w:hAnsi="Arial" w:cs="Arial"/>
                <w:sz w:val="16"/>
                <w:szCs w:val="16"/>
              </w:rPr>
              <w:t>R4-2119499</w:t>
            </w:r>
          </w:p>
          <w:p w14:paraId="7548B1BF" w14:textId="530C081C" w:rsidR="00071F3E" w:rsidRPr="00161B16" w:rsidRDefault="002620A2" w:rsidP="00706085">
            <w:pPr>
              <w:spacing w:after="120"/>
              <w:rPr>
                <w:rFonts w:eastAsiaTheme="minorEastAsia"/>
                <w:lang w:val="en-US" w:eastAsia="zh-CN"/>
              </w:rPr>
            </w:pPr>
            <w:r w:rsidRPr="00161B16">
              <w:rPr>
                <w:rFonts w:eastAsiaTheme="minorEastAsia"/>
                <w:lang w:val="en-US" w:eastAsia="zh-CN"/>
              </w:rPr>
              <w:t>(Rel-17 Cat-A CR)</w:t>
            </w:r>
          </w:p>
        </w:tc>
        <w:tc>
          <w:tcPr>
            <w:tcW w:w="8218" w:type="dxa"/>
          </w:tcPr>
          <w:p w14:paraId="00D7F309"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763C8D11" w14:textId="77777777" w:rsidTr="00706085">
        <w:tc>
          <w:tcPr>
            <w:tcW w:w="1413" w:type="dxa"/>
            <w:vMerge/>
          </w:tcPr>
          <w:p w14:paraId="6C5C3CE6" w14:textId="77777777" w:rsidR="00071F3E" w:rsidRDefault="00071F3E" w:rsidP="00706085">
            <w:pPr>
              <w:spacing w:after="120"/>
              <w:rPr>
                <w:rFonts w:eastAsiaTheme="minorEastAsia"/>
                <w:color w:val="0070C0"/>
                <w:lang w:val="en-US" w:eastAsia="zh-CN"/>
              </w:rPr>
            </w:pPr>
          </w:p>
        </w:tc>
        <w:tc>
          <w:tcPr>
            <w:tcW w:w="8218" w:type="dxa"/>
          </w:tcPr>
          <w:p w14:paraId="2999396B"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3A8FE55D" w14:textId="77777777" w:rsidTr="00706085">
        <w:tc>
          <w:tcPr>
            <w:tcW w:w="1413" w:type="dxa"/>
            <w:vMerge/>
          </w:tcPr>
          <w:p w14:paraId="0BFCC528" w14:textId="77777777" w:rsidR="00071F3E" w:rsidRDefault="00071F3E" w:rsidP="00706085">
            <w:pPr>
              <w:spacing w:after="120"/>
              <w:rPr>
                <w:rFonts w:eastAsiaTheme="minorEastAsia"/>
                <w:color w:val="0070C0"/>
                <w:lang w:val="en-US" w:eastAsia="zh-CN"/>
              </w:rPr>
            </w:pPr>
          </w:p>
        </w:tc>
        <w:tc>
          <w:tcPr>
            <w:tcW w:w="8218" w:type="dxa"/>
          </w:tcPr>
          <w:p w14:paraId="7B244C4B" w14:textId="77777777" w:rsidR="00071F3E" w:rsidRDefault="00071F3E" w:rsidP="00706085">
            <w:pPr>
              <w:spacing w:after="120"/>
              <w:rPr>
                <w:rFonts w:eastAsiaTheme="minorEastAsia"/>
                <w:color w:val="0070C0"/>
                <w:lang w:val="en-US" w:eastAsia="zh-CN"/>
              </w:rPr>
            </w:pPr>
          </w:p>
        </w:tc>
      </w:tr>
      <w:tr w:rsidR="00071F3E" w:rsidRPr="00571777" w14:paraId="6399F6DE" w14:textId="77777777" w:rsidTr="00706085">
        <w:tc>
          <w:tcPr>
            <w:tcW w:w="1413" w:type="dxa"/>
            <w:vMerge w:val="restart"/>
          </w:tcPr>
          <w:p w14:paraId="3D5EEE09" w14:textId="77777777" w:rsidR="00071F3E" w:rsidRDefault="00071F3E" w:rsidP="00706085">
            <w:pPr>
              <w:spacing w:after="0"/>
              <w:rPr>
                <w:rFonts w:eastAsiaTheme="minorEastAsia"/>
                <w:color w:val="0070C0"/>
                <w:lang w:val="en-US" w:eastAsia="zh-CN"/>
              </w:rPr>
            </w:pPr>
          </w:p>
        </w:tc>
        <w:tc>
          <w:tcPr>
            <w:tcW w:w="8218" w:type="dxa"/>
          </w:tcPr>
          <w:p w14:paraId="7DDEB385"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71F3E" w:rsidRPr="00571777" w14:paraId="5241FCBD" w14:textId="77777777" w:rsidTr="00706085">
        <w:tc>
          <w:tcPr>
            <w:tcW w:w="1413" w:type="dxa"/>
            <w:vMerge/>
          </w:tcPr>
          <w:p w14:paraId="24A07EBD" w14:textId="77777777" w:rsidR="00071F3E" w:rsidRDefault="00071F3E" w:rsidP="00706085">
            <w:pPr>
              <w:spacing w:after="120"/>
              <w:rPr>
                <w:rFonts w:eastAsiaTheme="minorEastAsia"/>
                <w:color w:val="0070C0"/>
                <w:lang w:val="en-US" w:eastAsia="zh-CN"/>
              </w:rPr>
            </w:pPr>
          </w:p>
        </w:tc>
        <w:tc>
          <w:tcPr>
            <w:tcW w:w="8218" w:type="dxa"/>
          </w:tcPr>
          <w:p w14:paraId="3C2AD534"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774CD7EB" w14:textId="77777777" w:rsidTr="00706085">
        <w:tc>
          <w:tcPr>
            <w:tcW w:w="1413" w:type="dxa"/>
            <w:vMerge/>
          </w:tcPr>
          <w:p w14:paraId="4889B820" w14:textId="77777777" w:rsidR="00071F3E" w:rsidRDefault="00071F3E" w:rsidP="00706085">
            <w:pPr>
              <w:spacing w:after="120"/>
              <w:rPr>
                <w:rFonts w:eastAsiaTheme="minorEastAsia"/>
                <w:color w:val="0070C0"/>
                <w:lang w:val="en-US" w:eastAsia="zh-CN"/>
              </w:rPr>
            </w:pPr>
          </w:p>
        </w:tc>
        <w:tc>
          <w:tcPr>
            <w:tcW w:w="8218" w:type="dxa"/>
          </w:tcPr>
          <w:p w14:paraId="666978D1" w14:textId="77777777" w:rsidR="00071F3E" w:rsidRDefault="00071F3E" w:rsidP="00706085">
            <w:pPr>
              <w:spacing w:after="120"/>
              <w:rPr>
                <w:rFonts w:eastAsiaTheme="minorEastAsia"/>
                <w:color w:val="0070C0"/>
                <w:lang w:val="en-US" w:eastAsia="zh-CN"/>
              </w:rPr>
            </w:pPr>
          </w:p>
        </w:tc>
      </w:tr>
      <w:tr w:rsidR="00071F3E" w:rsidRPr="00571777" w14:paraId="255D54D8" w14:textId="77777777" w:rsidTr="00706085">
        <w:tc>
          <w:tcPr>
            <w:tcW w:w="1413" w:type="dxa"/>
            <w:vMerge/>
          </w:tcPr>
          <w:p w14:paraId="5A044516" w14:textId="77777777" w:rsidR="00071F3E" w:rsidRDefault="00071F3E" w:rsidP="00706085">
            <w:pPr>
              <w:spacing w:after="120"/>
              <w:rPr>
                <w:rFonts w:eastAsiaTheme="minorEastAsia"/>
                <w:color w:val="0070C0"/>
                <w:lang w:val="en-US" w:eastAsia="zh-CN"/>
              </w:rPr>
            </w:pPr>
          </w:p>
        </w:tc>
        <w:tc>
          <w:tcPr>
            <w:tcW w:w="8218" w:type="dxa"/>
          </w:tcPr>
          <w:p w14:paraId="70DB3A6D" w14:textId="77777777" w:rsidR="00071F3E" w:rsidRDefault="00071F3E" w:rsidP="00706085">
            <w:pPr>
              <w:spacing w:after="120"/>
              <w:rPr>
                <w:rFonts w:eastAsiaTheme="minorEastAsia"/>
                <w:color w:val="0070C0"/>
                <w:lang w:val="en-US" w:eastAsia="zh-CN"/>
              </w:rPr>
            </w:pPr>
          </w:p>
        </w:tc>
      </w:tr>
    </w:tbl>
    <w:p w14:paraId="2AF58725" w14:textId="77777777" w:rsidR="00CE1787" w:rsidRPr="00035C50" w:rsidRDefault="00CE1787" w:rsidP="00CE1787">
      <w:pPr>
        <w:pStyle w:val="Heading2"/>
      </w:pPr>
      <w:r w:rsidRPr="00035C50">
        <w:t>Summary</w:t>
      </w:r>
      <w:r>
        <w:rPr>
          <w:rFonts w:hint="eastAsia"/>
        </w:rPr>
        <w:t xml:space="preserve"> for 1st round</w:t>
      </w:r>
    </w:p>
    <w:p w14:paraId="284E7082" w14:textId="77777777" w:rsidR="00CE1787" w:rsidRPr="00805BE8" w:rsidRDefault="00CE1787" w:rsidP="00CE1787">
      <w:pPr>
        <w:pStyle w:val="Heading3"/>
      </w:pPr>
      <w:r>
        <w:t>Open issues</w:t>
      </w:r>
    </w:p>
    <w:p w14:paraId="643EEB70"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61"/>
        <w:gridCol w:w="8370"/>
      </w:tblGrid>
      <w:tr w:rsidR="00CE1787" w:rsidRPr="00004165" w14:paraId="186D7797" w14:textId="77777777" w:rsidTr="003819ED">
        <w:tc>
          <w:tcPr>
            <w:tcW w:w="1261" w:type="dxa"/>
          </w:tcPr>
          <w:p w14:paraId="5CDB1B13" w14:textId="77777777" w:rsidR="00CE1787" w:rsidRPr="00805BE8" w:rsidRDefault="00CE1787" w:rsidP="00706085">
            <w:pPr>
              <w:rPr>
                <w:rFonts w:eastAsiaTheme="minorEastAsia"/>
                <w:b/>
                <w:bCs/>
                <w:color w:val="0070C0"/>
                <w:lang w:val="en-US" w:eastAsia="zh-CN"/>
              </w:rPr>
            </w:pPr>
          </w:p>
        </w:tc>
        <w:tc>
          <w:tcPr>
            <w:tcW w:w="8370" w:type="dxa"/>
          </w:tcPr>
          <w:p w14:paraId="5CAA9D9D"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819ED" w14:paraId="6BC42D20" w14:textId="77777777" w:rsidTr="003819ED">
        <w:tc>
          <w:tcPr>
            <w:tcW w:w="1261" w:type="dxa"/>
            <w:vMerge w:val="restart"/>
          </w:tcPr>
          <w:p w14:paraId="7445EA9F" w14:textId="77777777" w:rsidR="003819ED" w:rsidRDefault="003819ED" w:rsidP="0070608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w:t>
            </w:r>
            <w:r w:rsidRPr="00045592">
              <w:rPr>
                <w:rFonts w:eastAsiaTheme="minorEastAsia" w:hint="eastAsia"/>
                <w:b/>
                <w:bCs/>
                <w:color w:val="0070C0"/>
                <w:lang w:val="en-US" w:eastAsia="zh-CN"/>
              </w:rPr>
              <w:t>1</w:t>
            </w:r>
          </w:p>
          <w:p w14:paraId="3A919062" w14:textId="3946CAE0" w:rsidR="003819ED" w:rsidRPr="003418CB" w:rsidRDefault="003819ED" w:rsidP="00706085">
            <w:pPr>
              <w:rPr>
                <w:rFonts w:eastAsiaTheme="minorEastAsia"/>
                <w:color w:val="0070C0"/>
                <w:lang w:val="en-US" w:eastAsia="zh-CN"/>
              </w:rPr>
            </w:pPr>
            <w:r>
              <w:rPr>
                <w:rFonts w:eastAsia="Times New Roman" w:cs="Arial"/>
                <w:color w:val="000000"/>
                <w:kern w:val="28"/>
              </w:rPr>
              <w:t>In gap requirements</w:t>
            </w:r>
          </w:p>
        </w:tc>
        <w:tc>
          <w:tcPr>
            <w:tcW w:w="8370" w:type="dxa"/>
          </w:tcPr>
          <w:p w14:paraId="6BE1C99D" w14:textId="16026BAC" w:rsidR="003819ED" w:rsidRDefault="003819ED" w:rsidP="00706085">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Pr>
                <w:b/>
                <w:i/>
                <w:szCs w:val="21"/>
                <w:u w:val="single"/>
                <w:lang w:eastAsia="ko-KR"/>
              </w:rPr>
              <w:t>1-</w:t>
            </w:r>
            <w:r w:rsidRPr="00706085">
              <w:rPr>
                <w:b/>
                <w:i/>
                <w:szCs w:val="21"/>
                <w:u w:val="single"/>
                <w:lang w:eastAsia="ko-KR"/>
              </w:rPr>
              <w:t xml:space="preserve">1: </w:t>
            </w:r>
            <w:r>
              <w:rPr>
                <w:b/>
                <w:i/>
                <w:szCs w:val="21"/>
                <w:u w:val="single"/>
                <w:lang w:eastAsia="ko-KR"/>
              </w:rPr>
              <w:t>Exceptions for carrier leakage and IQ image and spec impact</w:t>
            </w:r>
          </w:p>
          <w:p w14:paraId="7D5CBFBD" w14:textId="77777777" w:rsidR="003819ED" w:rsidRDefault="003819ED" w:rsidP="007060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57E070" w14:textId="77777777" w:rsidR="00210252" w:rsidRPr="00855107" w:rsidRDefault="00210252" w:rsidP="00706085">
            <w:pPr>
              <w:rPr>
                <w:rFonts w:eastAsiaTheme="minorEastAsia"/>
                <w:i/>
                <w:color w:val="0070C0"/>
                <w:lang w:val="en-US" w:eastAsia="zh-CN"/>
              </w:rPr>
            </w:pPr>
          </w:p>
          <w:p w14:paraId="6A34A214" w14:textId="77777777" w:rsidR="003819ED" w:rsidRDefault="003819ED" w:rsidP="00BF604F">
            <w:pPr>
              <w:spacing w:after="0"/>
              <w:rPr>
                <w:rFonts w:eastAsiaTheme="minorEastAsia"/>
                <w:i/>
                <w:color w:val="0070C0"/>
                <w:lang w:val="en-US" w:eastAsia="zh-CN"/>
              </w:rPr>
            </w:pPr>
            <w:r>
              <w:rPr>
                <w:rFonts w:eastAsiaTheme="minorEastAsia" w:hint="eastAsia"/>
                <w:i/>
                <w:color w:val="0070C0"/>
                <w:lang w:val="en-US" w:eastAsia="zh-CN"/>
              </w:rPr>
              <w:t>Candidate options:</w:t>
            </w:r>
          </w:p>
          <w:p w14:paraId="55695070" w14:textId="1F757259" w:rsidR="00AE23D1" w:rsidRPr="00161B16" w:rsidRDefault="00210252" w:rsidP="00706085">
            <w:pPr>
              <w:rPr>
                <w:rFonts w:eastAsiaTheme="minorEastAsia"/>
                <w:i/>
                <w:lang w:val="en-US" w:eastAsia="zh-CN"/>
              </w:rPr>
            </w:pPr>
            <w:r w:rsidRPr="00161B16">
              <w:rPr>
                <w:rFonts w:eastAsiaTheme="minorEastAsia"/>
                <w:i/>
                <w:lang w:val="en-US" w:eastAsia="zh-CN"/>
              </w:rPr>
              <w:t xml:space="preserve">It is proposed to remove the carrier leakage and IO image exceptions without relaxation, and </w:t>
            </w:r>
            <w:r w:rsidRPr="00161B16">
              <w:rPr>
                <w:rFonts w:eastAsiaTheme="minorEastAsia"/>
                <w:i/>
                <w:lang w:eastAsia="zh-CN"/>
              </w:rPr>
              <w:t xml:space="preserve">specification transparent to dualPA capability, while some companies have concern on no relaxation and would like to see the discussion outcome of MPR. Regarding </w:t>
            </w:r>
            <w:r w:rsidRPr="00161B16">
              <w:rPr>
                <w:rFonts w:eastAsiaTheme="minorEastAsia"/>
                <w:i/>
                <w:lang w:val="en-US" w:eastAsia="zh-CN"/>
              </w:rPr>
              <w:t>dualPA capability, it’s also related to the MPR discussion, no clear conclusion in 1</w:t>
            </w:r>
            <w:r w:rsidRPr="00161B16">
              <w:rPr>
                <w:rFonts w:eastAsiaTheme="minorEastAsia"/>
                <w:i/>
                <w:vertAlign w:val="superscript"/>
                <w:lang w:val="en-US" w:eastAsia="zh-CN"/>
              </w:rPr>
              <w:t>st</w:t>
            </w:r>
            <w:r w:rsidRPr="00161B16">
              <w:rPr>
                <w:rFonts w:eastAsiaTheme="minorEastAsia"/>
                <w:i/>
                <w:lang w:val="en-US" w:eastAsia="zh-CN"/>
              </w:rPr>
              <w:t xml:space="preserve"> round discussion.</w:t>
            </w:r>
          </w:p>
          <w:p w14:paraId="77B0839D" w14:textId="77777777" w:rsidR="003819ED" w:rsidRDefault="003819ED" w:rsidP="00BF604F">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3AD32E" w14:textId="70474F37" w:rsidR="00210252" w:rsidRPr="003418CB" w:rsidRDefault="00210252" w:rsidP="00D5730E">
            <w:pPr>
              <w:rPr>
                <w:rFonts w:eastAsiaTheme="minorEastAsia"/>
                <w:color w:val="0070C0"/>
                <w:lang w:val="en-US" w:eastAsia="zh-CN"/>
              </w:rPr>
            </w:pPr>
            <w:r w:rsidRPr="00161B16">
              <w:rPr>
                <w:rFonts w:eastAsiaTheme="minorEastAsia"/>
                <w:i/>
                <w:lang w:val="en-US" w:eastAsia="zh-CN"/>
              </w:rPr>
              <w:t xml:space="preserve">It is suggested to </w:t>
            </w:r>
            <w:r w:rsidR="00D5730E" w:rsidRPr="00161B16">
              <w:rPr>
                <w:rFonts w:eastAsiaTheme="minorEastAsia"/>
                <w:i/>
                <w:lang w:val="en-US" w:eastAsia="zh-CN"/>
              </w:rPr>
              <w:t>further discuss in 2</w:t>
            </w:r>
            <w:r w:rsidR="00D5730E" w:rsidRPr="00161B16">
              <w:rPr>
                <w:rFonts w:eastAsiaTheme="minorEastAsia"/>
                <w:i/>
                <w:vertAlign w:val="superscript"/>
                <w:lang w:val="en-US" w:eastAsia="zh-CN"/>
              </w:rPr>
              <w:t>nd</w:t>
            </w:r>
            <w:r w:rsidR="00D5730E" w:rsidRPr="00161B16">
              <w:rPr>
                <w:rFonts w:eastAsiaTheme="minorEastAsia"/>
                <w:i/>
                <w:lang w:val="en-US" w:eastAsia="zh-CN"/>
              </w:rPr>
              <w:t xml:space="preserve"> round. Also consider the similar discussion in DC location thread.</w:t>
            </w:r>
          </w:p>
        </w:tc>
      </w:tr>
      <w:tr w:rsidR="003819ED" w14:paraId="4A5F0AED" w14:textId="77777777" w:rsidTr="003819ED">
        <w:tc>
          <w:tcPr>
            <w:tcW w:w="1261" w:type="dxa"/>
            <w:vMerge/>
          </w:tcPr>
          <w:p w14:paraId="386C7F50" w14:textId="77777777" w:rsidR="003819ED" w:rsidRPr="00045592" w:rsidRDefault="003819ED" w:rsidP="00706085">
            <w:pPr>
              <w:rPr>
                <w:rFonts w:eastAsiaTheme="minorEastAsia"/>
                <w:b/>
                <w:bCs/>
                <w:color w:val="0070C0"/>
                <w:lang w:val="en-US" w:eastAsia="zh-CN"/>
              </w:rPr>
            </w:pPr>
          </w:p>
        </w:tc>
        <w:tc>
          <w:tcPr>
            <w:tcW w:w="8370" w:type="dxa"/>
          </w:tcPr>
          <w:p w14:paraId="002EDD21" w14:textId="7C239C48" w:rsidR="003819ED" w:rsidRDefault="003819ED" w:rsidP="003819ED">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Pr>
                <w:b/>
                <w:i/>
                <w:szCs w:val="21"/>
                <w:u w:val="single"/>
                <w:lang w:eastAsia="ko-KR"/>
              </w:rPr>
              <w:t>1-2</w:t>
            </w:r>
            <w:r w:rsidRPr="00706085">
              <w:rPr>
                <w:b/>
                <w:i/>
                <w:szCs w:val="21"/>
                <w:u w:val="single"/>
                <w:lang w:eastAsia="ko-KR"/>
              </w:rPr>
              <w:t xml:space="preserve">: </w:t>
            </w:r>
            <w:r>
              <w:rPr>
                <w:b/>
                <w:i/>
                <w:szCs w:val="21"/>
                <w:u w:val="single"/>
                <w:lang w:eastAsia="ko-KR"/>
              </w:rPr>
              <w:t>Clarification of in gap requirements</w:t>
            </w:r>
          </w:p>
          <w:p w14:paraId="20E5DA9C" w14:textId="77777777" w:rsidR="003819ED" w:rsidRDefault="003819ED" w:rsidP="00BF604F">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75CE153F" w14:textId="4DBEE356" w:rsidR="0005324A" w:rsidRPr="00161B16" w:rsidRDefault="0005324A" w:rsidP="003819ED">
            <w:pPr>
              <w:rPr>
                <w:rFonts w:eastAsiaTheme="minorEastAsia"/>
                <w:i/>
                <w:lang w:val="en-US" w:eastAsia="zh-CN"/>
              </w:rPr>
            </w:pPr>
            <w:r w:rsidRPr="00161B16">
              <w:rPr>
                <w:rFonts w:eastAsiaTheme="minorEastAsia"/>
                <w:i/>
                <w:lang w:val="en-US" w:eastAsia="zh-CN"/>
              </w:rPr>
              <w:t xml:space="preserve">Some clarification is needed for the in gap requirements. </w:t>
            </w:r>
          </w:p>
          <w:p w14:paraId="2D005F2D" w14:textId="77777777" w:rsidR="003819ED" w:rsidRDefault="003819ED" w:rsidP="00BF604F">
            <w:pPr>
              <w:spacing w:after="0"/>
              <w:rPr>
                <w:rFonts w:eastAsiaTheme="minorEastAsia"/>
                <w:i/>
                <w:color w:val="0070C0"/>
                <w:lang w:val="en-US" w:eastAsia="zh-CN"/>
              </w:rPr>
            </w:pPr>
            <w:r>
              <w:rPr>
                <w:rFonts w:eastAsiaTheme="minorEastAsia" w:hint="eastAsia"/>
                <w:i/>
                <w:color w:val="0070C0"/>
                <w:lang w:val="en-US" w:eastAsia="zh-CN"/>
              </w:rPr>
              <w:t>Candidate options:</w:t>
            </w:r>
          </w:p>
          <w:p w14:paraId="57E37DEF" w14:textId="33910D25" w:rsidR="0005324A" w:rsidRPr="00161B16" w:rsidRDefault="0005324A" w:rsidP="003819ED">
            <w:pPr>
              <w:rPr>
                <w:rFonts w:eastAsiaTheme="minorEastAsia"/>
                <w:i/>
                <w:lang w:val="en-US" w:eastAsia="zh-CN"/>
              </w:rPr>
            </w:pPr>
            <w:r w:rsidRPr="00161B16">
              <w:rPr>
                <w:rFonts w:eastAsiaTheme="minorEastAsia"/>
                <w:i/>
                <w:lang w:val="en-US" w:eastAsia="zh-CN"/>
              </w:rPr>
              <w:t>Most companies agree to have clarification of in gap requirements during the discussion.</w:t>
            </w:r>
          </w:p>
          <w:p w14:paraId="355CF63B" w14:textId="025014AC" w:rsidR="003819ED" w:rsidRPr="00706085" w:rsidRDefault="003819ED" w:rsidP="003819ED">
            <w:pPr>
              <w:rPr>
                <w:b/>
                <w:i/>
                <w:szCs w:val="21"/>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3819ED" w14:paraId="7295D382" w14:textId="77777777" w:rsidTr="003819ED">
        <w:tc>
          <w:tcPr>
            <w:tcW w:w="1261" w:type="dxa"/>
            <w:vMerge/>
          </w:tcPr>
          <w:p w14:paraId="773ECC81" w14:textId="77777777" w:rsidR="003819ED" w:rsidRPr="00045592" w:rsidRDefault="003819ED" w:rsidP="00706085">
            <w:pPr>
              <w:rPr>
                <w:rFonts w:eastAsiaTheme="minorEastAsia"/>
                <w:b/>
                <w:bCs/>
                <w:color w:val="0070C0"/>
                <w:lang w:val="en-US" w:eastAsia="zh-CN"/>
              </w:rPr>
            </w:pPr>
          </w:p>
        </w:tc>
        <w:tc>
          <w:tcPr>
            <w:tcW w:w="8370" w:type="dxa"/>
          </w:tcPr>
          <w:p w14:paraId="577253D2" w14:textId="34737F08" w:rsidR="003819ED" w:rsidRDefault="003819ED" w:rsidP="003819ED">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sidRPr="00003535">
              <w:rPr>
                <w:b/>
                <w:i/>
                <w:szCs w:val="21"/>
                <w:u w:val="single"/>
                <w:lang w:eastAsia="ko-KR"/>
              </w:rPr>
              <w:t>transceiver impairments and gap restriction</w:t>
            </w:r>
          </w:p>
          <w:p w14:paraId="5806857D" w14:textId="77777777" w:rsidR="003819ED" w:rsidRDefault="003819ED" w:rsidP="00BF604F">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0244E6CC" w14:textId="3FC430AE" w:rsidR="00F472C4" w:rsidRPr="00161B16" w:rsidRDefault="00F472C4" w:rsidP="003819ED">
            <w:pPr>
              <w:rPr>
                <w:rFonts w:eastAsiaTheme="minorEastAsia"/>
                <w:i/>
                <w:lang w:val="en-US" w:eastAsia="zh-CN"/>
              </w:rPr>
            </w:pPr>
            <w:r w:rsidRPr="00161B16">
              <w:rPr>
                <w:rFonts w:eastAsiaTheme="minorEastAsia"/>
                <w:i/>
                <w:lang w:val="en-US" w:eastAsia="zh-CN"/>
              </w:rPr>
              <w:t>No specific comments for clarification</w:t>
            </w:r>
            <w:r w:rsidR="000931C1" w:rsidRPr="00161B16">
              <w:rPr>
                <w:rFonts w:eastAsiaTheme="minorEastAsia"/>
                <w:i/>
                <w:lang w:val="en-US" w:eastAsia="zh-CN"/>
              </w:rPr>
              <w:t xml:space="preserve"> of bandwidth separation class, the clarification should be reflected in the specification.</w:t>
            </w:r>
          </w:p>
          <w:p w14:paraId="0D3C0353" w14:textId="77777777" w:rsidR="003819ED" w:rsidRDefault="003819ED" w:rsidP="00BF604F">
            <w:pPr>
              <w:spacing w:after="0"/>
              <w:rPr>
                <w:rFonts w:eastAsiaTheme="minorEastAsia"/>
                <w:i/>
                <w:color w:val="0070C0"/>
                <w:lang w:val="en-US" w:eastAsia="zh-CN"/>
              </w:rPr>
            </w:pPr>
            <w:r>
              <w:rPr>
                <w:rFonts w:eastAsiaTheme="minorEastAsia" w:hint="eastAsia"/>
                <w:i/>
                <w:color w:val="0070C0"/>
                <w:lang w:val="en-US" w:eastAsia="zh-CN"/>
              </w:rPr>
              <w:t>Candidate options:</w:t>
            </w:r>
          </w:p>
          <w:p w14:paraId="180843BF" w14:textId="1C450BDA" w:rsidR="00F472C4" w:rsidRPr="00161B16" w:rsidRDefault="00F472C4" w:rsidP="003819ED">
            <w:pPr>
              <w:rPr>
                <w:rFonts w:eastAsiaTheme="minorEastAsia"/>
                <w:i/>
                <w:lang w:val="en-US" w:eastAsia="zh-CN"/>
              </w:rPr>
            </w:pPr>
            <w:r w:rsidRPr="00161B16">
              <w:rPr>
                <w:rFonts w:eastAsiaTheme="minorEastAsia"/>
                <w:i/>
                <w:lang w:val="en-US" w:eastAsia="zh-CN"/>
              </w:rPr>
              <w:t xml:space="preserve">Two companies proposed similar assumption of feasible carrier leakage and image rejection based on </w:t>
            </w:r>
            <w:r w:rsidR="000931C1" w:rsidRPr="00161B16">
              <w:rPr>
                <w:rFonts w:eastAsiaTheme="minorEastAsia"/>
                <w:i/>
                <w:lang w:val="en-US" w:eastAsia="zh-CN"/>
              </w:rPr>
              <w:t>WF in last meeting. For the question of the values, the proposed companies also gave clarification.</w:t>
            </w:r>
          </w:p>
          <w:p w14:paraId="1FE45B47" w14:textId="77777777" w:rsidR="003819ED" w:rsidRDefault="003819ED" w:rsidP="00BF604F">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386C0C" w14:textId="39C041B0" w:rsidR="000931C1" w:rsidRPr="00706085" w:rsidRDefault="000931C1" w:rsidP="003819ED">
            <w:pPr>
              <w:rPr>
                <w:b/>
                <w:i/>
                <w:szCs w:val="21"/>
                <w:u w:val="single"/>
                <w:lang w:eastAsia="ko-KR"/>
              </w:rPr>
            </w:pPr>
            <w:r w:rsidRPr="00161B16">
              <w:rPr>
                <w:rFonts w:eastAsiaTheme="minorEastAsia"/>
                <w:i/>
                <w:lang w:val="en-US" w:eastAsia="zh-CN"/>
              </w:rPr>
              <w:t xml:space="preserve">It is suggested to focus on MPR requirements based on the assumptions. </w:t>
            </w:r>
          </w:p>
        </w:tc>
      </w:tr>
      <w:tr w:rsidR="00421416" w14:paraId="3C79A301" w14:textId="77777777" w:rsidTr="003819ED">
        <w:tc>
          <w:tcPr>
            <w:tcW w:w="1261" w:type="dxa"/>
            <w:vMerge w:val="restart"/>
          </w:tcPr>
          <w:p w14:paraId="664A4D16" w14:textId="7079776E" w:rsidR="00421416" w:rsidRDefault="00421416" w:rsidP="003819E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4-2</w:t>
            </w:r>
          </w:p>
          <w:p w14:paraId="7973D6AB" w14:textId="20D4D0D1" w:rsidR="00421416" w:rsidRPr="00045592" w:rsidRDefault="00421416" w:rsidP="003819ED">
            <w:pPr>
              <w:rPr>
                <w:rFonts w:eastAsiaTheme="minorEastAsia"/>
                <w:b/>
                <w:bCs/>
                <w:color w:val="0070C0"/>
                <w:lang w:val="en-US" w:eastAsia="zh-CN"/>
              </w:rPr>
            </w:pPr>
            <w:r w:rsidRPr="00417238">
              <w:rPr>
                <w:rFonts w:eastAsia="Times New Roman" w:cs="Arial"/>
                <w:color w:val="000000"/>
                <w:kern w:val="28"/>
                <w:lang w:val="en-US"/>
              </w:rPr>
              <w:t>MPR requirements for 1LO architecture</w:t>
            </w:r>
          </w:p>
        </w:tc>
        <w:tc>
          <w:tcPr>
            <w:tcW w:w="8370" w:type="dxa"/>
          </w:tcPr>
          <w:p w14:paraId="1F5212B4" w14:textId="36F42238" w:rsidR="00421416" w:rsidRDefault="00421416" w:rsidP="003819ED">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sidR="00AE23D1">
              <w:rPr>
                <w:b/>
                <w:i/>
                <w:szCs w:val="21"/>
                <w:u w:val="single"/>
                <w:lang w:eastAsia="ko-KR"/>
              </w:rPr>
              <w:t>2</w:t>
            </w:r>
            <w:r>
              <w:rPr>
                <w:b/>
                <w:i/>
                <w:szCs w:val="21"/>
                <w:u w:val="single"/>
                <w:lang w:eastAsia="ko-KR"/>
              </w:rPr>
              <w:t>-1</w:t>
            </w:r>
            <w:r w:rsidRPr="00706085">
              <w:rPr>
                <w:b/>
                <w:i/>
                <w:szCs w:val="21"/>
                <w:u w:val="single"/>
                <w:lang w:eastAsia="ko-KR"/>
              </w:rPr>
              <w:t xml:space="preserve">: </w:t>
            </w:r>
            <w:r w:rsidRPr="00D53A19">
              <w:rPr>
                <w:b/>
                <w:i/>
                <w:szCs w:val="21"/>
                <w:u w:val="single"/>
                <w:lang w:eastAsia="ko-KR"/>
              </w:rPr>
              <w:t>PC2</w:t>
            </w:r>
            <w:r>
              <w:rPr>
                <w:b/>
                <w:i/>
                <w:szCs w:val="21"/>
                <w:u w:val="single"/>
                <w:lang w:eastAsia="ko-KR"/>
              </w:rPr>
              <w:t>/PC3</w:t>
            </w:r>
            <w:r w:rsidRPr="00D53A19">
              <w:rPr>
                <w:b/>
                <w:i/>
                <w:szCs w:val="21"/>
                <w:u w:val="single"/>
                <w:lang w:eastAsia="ko-KR"/>
              </w:rPr>
              <w:t xml:space="preserve"> 1LO architecture delta MPR versus 2LO MPR</w:t>
            </w:r>
          </w:p>
          <w:p w14:paraId="2AA44986" w14:textId="77777777" w:rsidR="00421416" w:rsidRPr="00855107" w:rsidRDefault="00421416" w:rsidP="003819E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A5741D" w14:textId="77777777" w:rsidR="00421416" w:rsidRDefault="00421416" w:rsidP="00BF604F">
            <w:pPr>
              <w:spacing w:after="0"/>
              <w:rPr>
                <w:rFonts w:eastAsiaTheme="minorEastAsia"/>
                <w:i/>
                <w:color w:val="0070C0"/>
                <w:lang w:val="en-US" w:eastAsia="zh-CN"/>
              </w:rPr>
            </w:pPr>
            <w:r>
              <w:rPr>
                <w:rFonts w:eastAsiaTheme="minorEastAsia" w:hint="eastAsia"/>
                <w:i/>
                <w:color w:val="0070C0"/>
                <w:lang w:val="en-US" w:eastAsia="zh-CN"/>
              </w:rPr>
              <w:t>Candidate options:</w:t>
            </w:r>
          </w:p>
          <w:p w14:paraId="56542F21" w14:textId="00A505E3" w:rsidR="000931C1" w:rsidRPr="00161B16" w:rsidRDefault="002844A1" w:rsidP="000931C1">
            <w:pPr>
              <w:rPr>
                <w:rFonts w:eastAsiaTheme="minorEastAsia"/>
                <w:i/>
                <w:lang w:val="en-US" w:eastAsia="zh-CN"/>
              </w:rPr>
            </w:pPr>
            <w:r w:rsidRPr="00161B16">
              <w:rPr>
                <w:rFonts w:eastAsiaTheme="minorEastAsia"/>
                <w:i/>
                <w:lang w:val="en-US" w:eastAsia="zh-CN"/>
              </w:rPr>
              <w:t xml:space="preserve">No majority view during the discussion. There is MPR difference between 1PA and 2PA for NC UL CA, whether or how to reflect the difference needs further discussion. </w:t>
            </w:r>
          </w:p>
          <w:p w14:paraId="55DF8BC9" w14:textId="77777777" w:rsidR="00421416" w:rsidRDefault="00421416" w:rsidP="00BF604F">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FF4EA9" w14:textId="771DDB7D" w:rsidR="002844A1" w:rsidRPr="00706085" w:rsidRDefault="00D5730E" w:rsidP="003819ED">
            <w:pPr>
              <w:rPr>
                <w:b/>
                <w:i/>
                <w:szCs w:val="21"/>
                <w:u w:val="single"/>
                <w:lang w:eastAsia="ko-KR"/>
              </w:rPr>
            </w:pPr>
            <w:r w:rsidRPr="00161B16">
              <w:rPr>
                <w:rFonts w:eastAsiaTheme="minorEastAsia"/>
                <w:i/>
                <w:lang w:val="en-US" w:eastAsia="zh-CN"/>
              </w:rPr>
              <w:t>Further discuss</w:t>
            </w:r>
            <w:r w:rsidR="002844A1" w:rsidRPr="00161B16">
              <w:rPr>
                <w:rFonts w:eastAsiaTheme="minorEastAsia"/>
                <w:i/>
                <w:lang w:val="en-US" w:eastAsia="zh-CN"/>
              </w:rPr>
              <w:t xml:space="preserve"> the MPR requirements together with consideration of possible signaling to differentiate the applicable MPR for different architectures.</w:t>
            </w:r>
          </w:p>
        </w:tc>
      </w:tr>
      <w:tr w:rsidR="00421416" w14:paraId="75022B40" w14:textId="77777777" w:rsidTr="003819ED">
        <w:tc>
          <w:tcPr>
            <w:tcW w:w="1261" w:type="dxa"/>
            <w:vMerge/>
          </w:tcPr>
          <w:p w14:paraId="5232EBA3" w14:textId="77777777" w:rsidR="00421416" w:rsidRPr="00045592" w:rsidRDefault="00421416" w:rsidP="00706085">
            <w:pPr>
              <w:rPr>
                <w:rFonts w:eastAsiaTheme="minorEastAsia"/>
                <w:b/>
                <w:bCs/>
                <w:color w:val="0070C0"/>
                <w:lang w:val="en-US" w:eastAsia="zh-CN"/>
              </w:rPr>
            </w:pPr>
          </w:p>
        </w:tc>
        <w:tc>
          <w:tcPr>
            <w:tcW w:w="8370" w:type="dxa"/>
          </w:tcPr>
          <w:p w14:paraId="245472AC" w14:textId="476A55C5" w:rsidR="00421416" w:rsidRDefault="00421416" w:rsidP="003819ED">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sidR="00AE23D1">
              <w:rPr>
                <w:b/>
                <w:i/>
                <w:szCs w:val="21"/>
                <w:u w:val="single"/>
                <w:lang w:eastAsia="ko-KR"/>
              </w:rPr>
              <w:t>2</w:t>
            </w:r>
            <w:r>
              <w:rPr>
                <w:b/>
                <w:i/>
                <w:szCs w:val="21"/>
                <w:u w:val="single"/>
                <w:lang w:eastAsia="ko-KR"/>
              </w:rPr>
              <w:t>-2</w:t>
            </w:r>
            <w:r w:rsidRPr="00706085">
              <w:rPr>
                <w:b/>
                <w:i/>
                <w:szCs w:val="21"/>
                <w:u w:val="single"/>
                <w:lang w:eastAsia="ko-KR"/>
              </w:rPr>
              <w:t xml:space="preserve">: </w:t>
            </w:r>
            <w:r w:rsidRPr="00D53A19">
              <w:rPr>
                <w:b/>
                <w:i/>
                <w:szCs w:val="21"/>
                <w:u w:val="single"/>
                <w:lang w:eastAsia="ko-KR"/>
              </w:rPr>
              <w:t>PC2</w:t>
            </w:r>
            <w:r>
              <w:rPr>
                <w:b/>
                <w:i/>
                <w:szCs w:val="21"/>
                <w:u w:val="single"/>
                <w:lang w:eastAsia="ko-KR"/>
              </w:rPr>
              <w:t>/PC3</w:t>
            </w:r>
            <w:r w:rsidRPr="00D53A19">
              <w:rPr>
                <w:b/>
                <w:i/>
                <w:szCs w:val="21"/>
                <w:u w:val="single"/>
                <w:lang w:eastAsia="ko-KR"/>
              </w:rPr>
              <w:t xml:space="preserve"> MPR </w:t>
            </w:r>
            <w:r>
              <w:rPr>
                <w:b/>
                <w:i/>
                <w:szCs w:val="21"/>
                <w:u w:val="single"/>
                <w:lang w:eastAsia="ko-KR"/>
              </w:rPr>
              <w:t xml:space="preserve">for </w:t>
            </w:r>
            <w:r w:rsidRPr="00D53A19">
              <w:rPr>
                <w:b/>
                <w:i/>
                <w:szCs w:val="21"/>
                <w:u w:val="single"/>
                <w:lang w:eastAsia="ko-KR"/>
              </w:rPr>
              <w:t>1LO architecture</w:t>
            </w:r>
          </w:p>
          <w:p w14:paraId="56BFFE2F" w14:textId="77777777" w:rsidR="00421416" w:rsidRPr="00855107" w:rsidRDefault="00421416" w:rsidP="003819ED">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1E8738C7" w14:textId="77777777" w:rsidR="00421416" w:rsidRDefault="00421416" w:rsidP="00D5730E">
            <w:pPr>
              <w:spacing w:after="0"/>
              <w:rPr>
                <w:rFonts w:eastAsiaTheme="minorEastAsia"/>
                <w:i/>
                <w:color w:val="0070C0"/>
                <w:lang w:val="en-US" w:eastAsia="zh-CN"/>
              </w:rPr>
            </w:pPr>
            <w:r>
              <w:rPr>
                <w:rFonts w:eastAsiaTheme="minorEastAsia" w:hint="eastAsia"/>
                <w:i/>
                <w:color w:val="0070C0"/>
                <w:lang w:val="en-US" w:eastAsia="zh-CN"/>
              </w:rPr>
              <w:t>Candidate options:</w:t>
            </w:r>
          </w:p>
          <w:p w14:paraId="76F561AB" w14:textId="11A547DF" w:rsidR="002844A1" w:rsidRPr="00161B16" w:rsidRDefault="001C6C04" w:rsidP="003819ED">
            <w:pPr>
              <w:rPr>
                <w:rFonts w:eastAsiaTheme="minorEastAsia"/>
                <w:i/>
                <w:lang w:val="en-US" w:eastAsia="zh-CN"/>
              </w:rPr>
            </w:pPr>
            <w:r w:rsidRPr="00161B16">
              <w:rPr>
                <w:rFonts w:eastAsiaTheme="minorEastAsia"/>
                <w:i/>
                <w:lang w:val="en-US" w:eastAsia="zh-CN"/>
              </w:rPr>
              <w:t xml:space="preserve">For the proposed MPR values in </w:t>
            </w:r>
            <w:r w:rsidRPr="00161B16">
              <w:rPr>
                <w:rFonts w:eastAsiaTheme="minorEastAsia"/>
                <w:i/>
                <w:lang w:eastAsia="zh-CN"/>
              </w:rPr>
              <w:t xml:space="preserve">R4-2117643, one company commented that they are related to the feasible carrier leakage and image assumptions, one company commented that MPR should not be defined, other companies commented </w:t>
            </w:r>
            <w:r w:rsidR="00B270A2" w:rsidRPr="00161B16">
              <w:rPr>
                <w:rFonts w:eastAsiaTheme="minorEastAsia"/>
                <w:i/>
                <w:lang w:eastAsia="zh-CN"/>
              </w:rPr>
              <w:t>on how to define specific MPR values.</w:t>
            </w:r>
          </w:p>
          <w:p w14:paraId="3EB0DBAD" w14:textId="77777777" w:rsidR="00421416" w:rsidRDefault="00421416" w:rsidP="00D5730E">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869B58" w14:textId="6A82AF9D" w:rsidR="002844A1" w:rsidRPr="00706085" w:rsidRDefault="002844A1" w:rsidP="003819ED">
            <w:pPr>
              <w:rPr>
                <w:b/>
                <w:i/>
                <w:szCs w:val="21"/>
                <w:u w:val="single"/>
                <w:lang w:eastAsia="ko-KR"/>
              </w:rPr>
            </w:pPr>
            <w:r w:rsidRPr="00161B16">
              <w:rPr>
                <w:rFonts w:eastAsiaTheme="minorEastAsia"/>
                <w:i/>
                <w:lang w:val="en-US" w:eastAsia="zh-CN"/>
              </w:rPr>
              <w:t xml:space="preserve">Further discuss the MPR requirements based on more inputs, or check if the proposed MPR values in </w:t>
            </w:r>
            <w:r w:rsidRPr="00161B16">
              <w:rPr>
                <w:rFonts w:eastAsiaTheme="minorEastAsia"/>
                <w:i/>
                <w:lang w:eastAsia="zh-CN"/>
              </w:rPr>
              <w:t>R4-2117643 is acceptable in 2</w:t>
            </w:r>
            <w:r w:rsidRPr="00161B16">
              <w:rPr>
                <w:rFonts w:eastAsiaTheme="minorEastAsia"/>
                <w:i/>
                <w:vertAlign w:val="superscript"/>
                <w:lang w:eastAsia="zh-CN"/>
              </w:rPr>
              <w:t>nd</w:t>
            </w:r>
            <w:r w:rsidRPr="00161B16">
              <w:rPr>
                <w:rFonts w:eastAsiaTheme="minorEastAsia"/>
                <w:i/>
                <w:lang w:eastAsia="zh-CN"/>
              </w:rPr>
              <w:t xml:space="preserve"> round discussion.</w:t>
            </w:r>
          </w:p>
        </w:tc>
      </w:tr>
      <w:tr w:rsidR="00421416" w14:paraId="0A260A6B" w14:textId="77777777" w:rsidTr="003819ED">
        <w:tc>
          <w:tcPr>
            <w:tcW w:w="1261" w:type="dxa"/>
            <w:vMerge/>
          </w:tcPr>
          <w:p w14:paraId="47CA1341" w14:textId="77777777" w:rsidR="00421416" w:rsidRPr="00045592" w:rsidRDefault="00421416" w:rsidP="00706085">
            <w:pPr>
              <w:rPr>
                <w:rFonts w:eastAsiaTheme="minorEastAsia"/>
                <w:b/>
                <w:bCs/>
                <w:color w:val="0070C0"/>
                <w:lang w:val="en-US" w:eastAsia="zh-CN"/>
              </w:rPr>
            </w:pPr>
          </w:p>
        </w:tc>
        <w:tc>
          <w:tcPr>
            <w:tcW w:w="8370" w:type="dxa"/>
          </w:tcPr>
          <w:p w14:paraId="524DEB68" w14:textId="77777777" w:rsidR="00421416" w:rsidRDefault="00421416" w:rsidP="002D21FC">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Pr>
                <w:b/>
                <w:i/>
                <w:szCs w:val="21"/>
                <w:u w:val="single"/>
                <w:lang w:eastAsia="ko-KR"/>
              </w:rPr>
              <w:t>2-3</w:t>
            </w:r>
            <w:r w:rsidRPr="00706085">
              <w:rPr>
                <w:b/>
                <w:i/>
                <w:szCs w:val="21"/>
                <w:u w:val="single"/>
                <w:lang w:eastAsia="ko-KR"/>
              </w:rPr>
              <w:t xml:space="preserve">: </w:t>
            </w:r>
            <w:r w:rsidRPr="006F3160">
              <w:rPr>
                <w:b/>
                <w:i/>
                <w:szCs w:val="21"/>
                <w:u w:val="single"/>
                <w:lang w:eastAsia="ko-KR"/>
              </w:rPr>
              <w:t>architectures and signalling</w:t>
            </w:r>
          </w:p>
          <w:p w14:paraId="124CC8DB" w14:textId="77777777" w:rsidR="00421416" w:rsidRPr="00855107" w:rsidRDefault="00421416" w:rsidP="002D21F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6C22565" w14:textId="77777777" w:rsidR="00421416" w:rsidRDefault="00421416" w:rsidP="00D5730E">
            <w:pPr>
              <w:spacing w:after="0"/>
              <w:rPr>
                <w:rFonts w:eastAsiaTheme="minorEastAsia"/>
                <w:i/>
                <w:color w:val="0070C0"/>
                <w:lang w:val="en-US" w:eastAsia="zh-CN"/>
              </w:rPr>
            </w:pPr>
            <w:r>
              <w:rPr>
                <w:rFonts w:eastAsiaTheme="minorEastAsia" w:hint="eastAsia"/>
                <w:i/>
                <w:color w:val="0070C0"/>
                <w:lang w:val="en-US" w:eastAsia="zh-CN"/>
              </w:rPr>
              <w:t>Candidate options:</w:t>
            </w:r>
          </w:p>
          <w:p w14:paraId="6DEF0025" w14:textId="73427360" w:rsidR="0044044F" w:rsidRPr="00161B16" w:rsidRDefault="0044044F" w:rsidP="002D21FC">
            <w:pPr>
              <w:rPr>
                <w:rFonts w:eastAsiaTheme="minorEastAsia"/>
                <w:i/>
                <w:lang w:val="en-US" w:eastAsia="zh-CN"/>
              </w:rPr>
            </w:pPr>
            <w:r w:rsidRPr="00161B16">
              <w:rPr>
                <w:rFonts w:eastAsiaTheme="minorEastAsia"/>
                <w:i/>
                <w:lang w:val="en-US" w:eastAsia="zh-CN"/>
              </w:rPr>
              <w:t>Views are diversified. More discussion is needed</w:t>
            </w:r>
            <w:r w:rsidR="00C82CE5" w:rsidRPr="00161B16">
              <w:rPr>
                <w:rFonts w:eastAsiaTheme="minorEastAsia"/>
                <w:i/>
                <w:lang w:val="en-US" w:eastAsia="zh-CN"/>
              </w:rPr>
              <w:t xml:space="preserve"> how to differentiate the applicable MPR for different PA architectures.</w:t>
            </w:r>
          </w:p>
          <w:p w14:paraId="05A58F4A" w14:textId="77777777" w:rsidR="00421416" w:rsidRDefault="00421416" w:rsidP="00D5730E">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D0A9FD" w14:textId="5C369769" w:rsidR="00C82CE5" w:rsidRPr="00161B16" w:rsidRDefault="00C82CE5" w:rsidP="002D21FC">
            <w:pPr>
              <w:rPr>
                <w:rFonts w:eastAsiaTheme="minorEastAsia"/>
                <w:i/>
                <w:lang w:val="en-US" w:eastAsia="zh-CN"/>
              </w:rPr>
            </w:pPr>
            <w:r w:rsidRPr="00161B16">
              <w:rPr>
                <w:rFonts w:eastAsiaTheme="minorEastAsia"/>
                <w:i/>
                <w:lang w:val="en-US" w:eastAsia="zh-CN"/>
              </w:rPr>
              <w:t>To further discuss how to differentiate the applicable MPR for different PA architectures based on the WF in 2</w:t>
            </w:r>
            <w:r w:rsidRPr="00161B16">
              <w:rPr>
                <w:rFonts w:eastAsiaTheme="minorEastAsia"/>
                <w:i/>
                <w:vertAlign w:val="superscript"/>
                <w:lang w:val="en-US" w:eastAsia="zh-CN"/>
              </w:rPr>
              <w:t>nd</w:t>
            </w:r>
            <w:r w:rsidRPr="00161B16">
              <w:rPr>
                <w:rFonts w:eastAsiaTheme="minorEastAsia"/>
                <w:i/>
                <w:lang w:val="en-US" w:eastAsia="zh-CN"/>
              </w:rPr>
              <w:t xml:space="preserve"> round.</w:t>
            </w:r>
          </w:p>
          <w:p w14:paraId="2E5190A0" w14:textId="153C77E8" w:rsidR="0044044F" w:rsidRPr="00706085" w:rsidRDefault="0044044F" w:rsidP="002D21FC">
            <w:pPr>
              <w:rPr>
                <w:b/>
                <w:i/>
                <w:szCs w:val="21"/>
                <w:u w:val="single"/>
                <w:lang w:eastAsia="ko-KR"/>
              </w:rPr>
            </w:pPr>
          </w:p>
        </w:tc>
      </w:tr>
    </w:tbl>
    <w:p w14:paraId="60042547" w14:textId="77777777" w:rsidR="00CE1787" w:rsidRDefault="00CE1787" w:rsidP="00CE1787">
      <w:pPr>
        <w:rPr>
          <w:i/>
          <w:color w:val="0070C0"/>
          <w:lang w:val="en-US" w:eastAsia="zh-CN"/>
        </w:rPr>
      </w:pPr>
    </w:p>
    <w:p w14:paraId="56DC1DB8" w14:textId="77777777" w:rsidR="00071F3E" w:rsidRPr="00793CB1" w:rsidRDefault="00071F3E" w:rsidP="00071F3E">
      <w:pPr>
        <w:pStyle w:val="Heading3"/>
        <w:ind w:left="851" w:hanging="851"/>
      </w:pPr>
      <w:r w:rsidRPr="00793CB1">
        <w:t>CRs/TPs</w:t>
      </w:r>
    </w:p>
    <w:p w14:paraId="556D01BF"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677A30A9" w14:textId="77777777" w:rsidTr="00706085">
        <w:tc>
          <w:tcPr>
            <w:tcW w:w="1242" w:type="dxa"/>
          </w:tcPr>
          <w:p w14:paraId="51E8D76C"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C9D3EAC"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79537917" w14:textId="77777777" w:rsidTr="00706085">
        <w:tc>
          <w:tcPr>
            <w:tcW w:w="1242" w:type="dxa"/>
          </w:tcPr>
          <w:p w14:paraId="55A9BE0D"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ECDFD2"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25966A9" w14:textId="77777777" w:rsidR="00071F3E" w:rsidRPr="003418CB" w:rsidRDefault="00071F3E" w:rsidP="00071F3E">
      <w:pPr>
        <w:rPr>
          <w:color w:val="0070C0"/>
          <w:lang w:val="en-US" w:eastAsia="zh-CN"/>
        </w:rPr>
      </w:pPr>
    </w:p>
    <w:p w14:paraId="0AC42C40" w14:textId="77777777" w:rsidR="00071F3E" w:rsidRPr="00417238" w:rsidRDefault="00071F3E" w:rsidP="00071F3E">
      <w:pPr>
        <w:pStyle w:val="Heading2"/>
        <w:rPr>
          <w:lang w:val="en-US"/>
        </w:rPr>
      </w:pPr>
      <w:r w:rsidRPr="00417238">
        <w:rPr>
          <w:rFonts w:hint="eastAsia"/>
          <w:lang w:val="en-US"/>
        </w:rPr>
        <w:t>Discussion on 2nd round</w:t>
      </w:r>
      <w:r w:rsidRPr="00417238">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56358CE2" w14:textId="77777777" w:rsidTr="00706085">
        <w:trPr>
          <w:trHeight w:val="468"/>
        </w:trPr>
        <w:tc>
          <w:tcPr>
            <w:tcW w:w="1555" w:type="dxa"/>
            <w:vAlign w:val="center"/>
          </w:tcPr>
          <w:p w14:paraId="22E25856"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6063A0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691E9B37"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3A5F5D" w:rsidRPr="005E7266" w14:paraId="18B71D98" w14:textId="77777777" w:rsidTr="006039B5">
        <w:trPr>
          <w:trHeight w:val="468"/>
        </w:trPr>
        <w:tc>
          <w:tcPr>
            <w:tcW w:w="1555" w:type="dxa"/>
            <w:vAlign w:val="center"/>
          </w:tcPr>
          <w:p w14:paraId="5F6A9643" w14:textId="07EE5302" w:rsidR="003A5F5D" w:rsidRPr="00352A8D" w:rsidRDefault="003A5F5D" w:rsidP="00706085">
            <w:pPr>
              <w:spacing w:before="120" w:after="120"/>
              <w:rPr>
                <w:rFonts w:eastAsia="Malgun Gothic"/>
                <w:bCs/>
                <w:lang w:eastAsia="ko-KR"/>
              </w:rPr>
            </w:pPr>
            <w:r w:rsidRPr="00352A8D">
              <w:rPr>
                <w:rFonts w:eastAsia="Malgun Gothic"/>
                <w:bCs/>
                <w:lang w:eastAsia="ko-KR"/>
              </w:rPr>
              <w:t>R4-21xxxxx, WF on intra-band NC UL CA for FR1</w:t>
            </w:r>
          </w:p>
        </w:tc>
        <w:tc>
          <w:tcPr>
            <w:tcW w:w="8076" w:type="dxa"/>
            <w:gridSpan w:val="2"/>
            <w:vAlign w:val="center"/>
          </w:tcPr>
          <w:p w14:paraId="253D2A24" w14:textId="77777777" w:rsidR="0036161E" w:rsidRDefault="0036161E" w:rsidP="0036161E">
            <w:pPr>
              <w:rPr>
                <w:color w:val="1F497D"/>
              </w:rPr>
            </w:pPr>
            <w:r>
              <w:rPr>
                <w:rFonts w:eastAsia="Malgun Gothic"/>
                <w:color w:val="0070C0"/>
                <w:lang w:val="en-US" w:eastAsia="ko-KR"/>
              </w:rPr>
              <w:t xml:space="preserve">Skyworks we provided WF here: </w:t>
            </w:r>
            <w:hyperlink r:id="rId29" w:history="1">
              <w:r>
                <w:rPr>
                  <w:rStyle w:val="Hyperlink"/>
                </w:rPr>
                <w:t>Draft%20R4-2119955%20WF%20on%20intra-band%20NC%20UL%20CA%20for%20FR1_v01.docx</w:t>
              </w:r>
            </w:hyperlink>
          </w:p>
          <w:p w14:paraId="36866F3C" w14:textId="409B9078" w:rsidR="003A5F5D" w:rsidRPr="004B73F8" w:rsidRDefault="0036161E" w:rsidP="00706085">
            <w:pPr>
              <w:spacing w:before="120" w:after="120"/>
              <w:rPr>
                <w:rFonts w:eastAsia="Malgun Gothic"/>
                <w:lang w:val="en-US" w:eastAsia="ko-KR"/>
              </w:rPr>
            </w:pPr>
            <w:r w:rsidRPr="004B73F8">
              <w:rPr>
                <w:rFonts w:eastAsia="Malgun Gothic"/>
                <w:lang w:val="en-US" w:eastAsia="ko-KR"/>
              </w:rPr>
              <w:t>Yow ca add your comments directly in the tables provided in the WF.</w:t>
            </w:r>
          </w:p>
          <w:p w14:paraId="7B601C20" w14:textId="77777777" w:rsidR="0036161E" w:rsidRPr="004B73F8" w:rsidRDefault="00294FB9" w:rsidP="00706085">
            <w:pPr>
              <w:spacing w:before="120" w:after="120"/>
              <w:rPr>
                <w:rFonts w:eastAsia="Malgun Gothic"/>
                <w:lang w:val="en-US" w:eastAsia="ko-KR"/>
              </w:rPr>
            </w:pPr>
            <w:r w:rsidRPr="004B73F8">
              <w:rPr>
                <w:rFonts w:eastAsia="Malgun Gothic" w:hint="eastAsia"/>
                <w:lang w:val="en-US" w:eastAsia="ko-KR"/>
              </w:rPr>
              <w:t>LGE</w:t>
            </w:r>
            <w:del w:id="61" w:author="Huawei" w:date="2021-11-11T19:10:00Z">
              <w:r w:rsidRPr="004B73F8" w:rsidDel="004B73F8">
                <w:rPr>
                  <w:rFonts w:eastAsia="Malgun Gothic" w:hint="eastAsia"/>
                  <w:lang w:val="en-US" w:eastAsia="ko-KR"/>
                </w:rPr>
                <w:delText xml:space="preserve"> </w:delText>
              </w:r>
            </w:del>
            <w:r w:rsidRPr="004B73F8">
              <w:rPr>
                <w:rFonts w:eastAsia="Malgun Gothic" w:hint="eastAsia"/>
                <w:lang w:val="en-US" w:eastAsia="ko-KR"/>
              </w:rPr>
              <w:t xml:space="preserve">: </w:t>
            </w:r>
            <w:r w:rsidRPr="004B73F8">
              <w:rPr>
                <w:rFonts w:eastAsia="Malgun Gothic"/>
                <w:lang w:val="en-US" w:eastAsia="ko-KR"/>
              </w:rPr>
              <w:t>We can further discuss how to specify the 1LO UL-MIMO and UL CA.</w:t>
            </w:r>
          </w:p>
          <w:p w14:paraId="3123E459" w14:textId="77777777" w:rsidR="00D75292" w:rsidRDefault="00D75292" w:rsidP="00706085">
            <w:pPr>
              <w:spacing w:before="120" w:after="120"/>
              <w:rPr>
                <w:rFonts w:eastAsia="Malgun Gothic"/>
                <w:color w:val="0070C0"/>
                <w:lang w:val="en-US" w:eastAsia="ko-KR"/>
              </w:rPr>
            </w:pPr>
          </w:p>
          <w:p w14:paraId="48FBF363" w14:textId="77777777" w:rsidR="00D75292" w:rsidRPr="00D75292" w:rsidRDefault="00D75292" w:rsidP="00D75292">
            <w:pPr>
              <w:rPr>
                <w:ins w:id="62" w:author="Huawei" w:date="2021-11-11T17:43:00Z"/>
                <w:b/>
                <w:i/>
                <w:lang w:val="sv-SE" w:eastAsia="zh-CN"/>
              </w:rPr>
            </w:pPr>
            <w:ins w:id="63" w:author="Huawei" w:date="2021-11-11T17:43:00Z">
              <w:r w:rsidRPr="00D75292">
                <w:rPr>
                  <w:b/>
                  <w:i/>
                  <w:highlight w:val="yellow"/>
                  <w:lang w:val="sv-SE" w:eastAsia="zh-CN"/>
                </w:rPr>
                <w:t>Moderator summary</w:t>
              </w:r>
            </w:ins>
          </w:p>
          <w:p w14:paraId="6E478F5B" w14:textId="64FD15CF" w:rsidR="00D75292" w:rsidRDefault="00D75292" w:rsidP="007850BA">
            <w:pPr>
              <w:spacing w:after="0"/>
              <w:rPr>
                <w:ins w:id="64" w:author="Huawei" w:date="2021-11-11T17:47:00Z"/>
                <w:i/>
                <w:lang w:val="sv-SE" w:eastAsia="zh-CN"/>
              </w:rPr>
            </w:pPr>
            <w:ins w:id="65" w:author="Huawei" w:date="2021-11-11T17:47:00Z">
              <w:r>
                <w:rPr>
                  <w:i/>
                  <w:lang w:val="sv-SE" w:eastAsia="zh-CN"/>
                </w:rPr>
                <w:t>The following aspects are discussed in the WF:</w:t>
              </w:r>
            </w:ins>
          </w:p>
          <w:p w14:paraId="6864BD7D" w14:textId="3F61A97D" w:rsidR="00D75292" w:rsidRDefault="0024523C" w:rsidP="0024523C">
            <w:pPr>
              <w:spacing w:after="0"/>
              <w:rPr>
                <w:ins w:id="66" w:author="Huawei" w:date="2021-11-11T17:49:00Z"/>
                <w:i/>
                <w:lang w:val="sv-SE" w:eastAsia="zh-CN"/>
              </w:rPr>
            </w:pPr>
            <w:ins w:id="67" w:author="Huawei" w:date="2021-11-11T17:48:00Z">
              <w:r>
                <w:rPr>
                  <w:i/>
                  <w:lang w:val="sv-SE" w:eastAsia="zh-CN"/>
                </w:rPr>
                <w:t>1.</w:t>
              </w:r>
            </w:ins>
            <w:ins w:id="68" w:author="Huawei" w:date="2021-11-11T18:04:00Z">
              <w:r>
                <w:rPr>
                  <w:i/>
                  <w:lang w:val="sv-SE" w:eastAsia="zh-CN"/>
                </w:rPr>
                <w:t xml:space="preserve">  </w:t>
              </w:r>
            </w:ins>
            <w:ins w:id="69" w:author="Huawei" w:date="2021-11-11T17:48:00Z">
              <w:r w:rsidR="00D75292" w:rsidRPr="00D75292">
                <w:rPr>
                  <w:i/>
                  <w:lang w:val="sv-SE" w:eastAsia="zh-CN"/>
                </w:rPr>
                <w:t>In-gap exceptions and impairment assumption</w:t>
              </w:r>
            </w:ins>
          </w:p>
          <w:p w14:paraId="7BC64151" w14:textId="441417E1" w:rsidR="00D75292" w:rsidRPr="00D75292" w:rsidRDefault="00D75292" w:rsidP="0024523C">
            <w:pPr>
              <w:spacing w:after="0"/>
              <w:rPr>
                <w:ins w:id="70" w:author="Huawei" w:date="2021-11-11T17:48:00Z"/>
                <w:i/>
                <w:lang w:val="sv-SE" w:eastAsia="zh-CN"/>
              </w:rPr>
            </w:pPr>
            <w:ins w:id="71" w:author="Huawei" w:date="2021-11-11T17:49:00Z">
              <w:r>
                <w:rPr>
                  <w:i/>
                  <w:lang w:val="sv-SE" w:eastAsia="zh-CN"/>
                </w:rPr>
                <w:t>2</w:t>
              </w:r>
            </w:ins>
            <w:ins w:id="72" w:author="Huawei" w:date="2021-11-11T17:48:00Z">
              <w:r w:rsidRPr="00D75292">
                <w:rPr>
                  <w:i/>
                  <w:lang w:val="sv-SE" w:eastAsia="zh-CN"/>
                </w:rPr>
                <w:t>.</w:t>
              </w:r>
            </w:ins>
            <w:ins w:id="73" w:author="Huawei" w:date="2021-11-11T17:49:00Z">
              <w:r>
                <w:rPr>
                  <w:i/>
                  <w:lang w:val="sv-SE" w:eastAsia="zh-CN"/>
                </w:rPr>
                <w:t xml:space="preserve"> </w:t>
              </w:r>
            </w:ins>
            <w:ins w:id="74" w:author="Huawei" w:date="2021-11-11T17:48:00Z">
              <w:r w:rsidRPr="00D75292">
                <w:rPr>
                  <w:i/>
                  <w:lang w:val="sv-SE" w:eastAsia="zh-CN"/>
                </w:rPr>
                <w:t>MPR for PC2 1LO architecture</w:t>
              </w:r>
            </w:ins>
          </w:p>
          <w:p w14:paraId="7FC4C99E" w14:textId="7A7F9E8D" w:rsidR="00D75292" w:rsidRPr="00D75292" w:rsidRDefault="00D75292" w:rsidP="0024523C">
            <w:pPr>
              <w:spacing w:after="0"/>
              <w:rPr>
                <w:ins w:id="75" w:author="Huawei" w:date="2021-11-11T17:48:00Z"/>
                <w:i/>
                <w:lang w:val="sv-SE" w:eastAsia="zh-CN"/>
              </w:rPr>
            </w:pPr>
            <w:ins w:id="76" w:author="Huawei" w:date="2021-11-11T17:49:00Z">
              <w:r>
                <w:rPr>
                  <w:i/>
                  <w:lang w:val="sv-SE" w:eastAsia="zh-CN"/>
                </w:rPr>
                <w:t xml:space="preserve">3. </w:t>
              </w:r>
            </w:ins>
            <w:ins w:id="77" w:author="Huawei" w:date="2021-11-11T17:48:00Z">
              <w:r w:rsidRPr="00D75292">
                <w:rPr>
                  <w:i/>
                  <w:lang w:val="sv-SE" w:eastAsia="zh-CN"/>
                </w:rPr>
                <w:t>MPR for PC3 1LO architecture</w:t>
              </w:r>
            </w:ins>
          </w:p>
          <w:p w14:paraId="3B77A2B7" w14:textId="0888BBE1" w:rsidR="00D75292" w:rsidRPr="00D75292" w:rsidRDefault="00D75292" w:rsidP="0024523C">
            <w:pPr>
              <w:spacing w:after="0"/>
              <w:rPr>
                <w:ins w:id="78" w:author="Huawei" w:date="2021-11-11T17:48:00Z"/>
                <w:i/>
                <w:lang w:val="sv-SE" w:eastAsia="zh-CN"/>
              </w:rPr>
            </w:pPr>
            <w:ins w:id="79" w:author="Huawei" w:date="2021-11-11T17:49:00Z">
              <w:r>
                <w:rPr>
                  <w:i/>
                  <w:lang w:val="sv-SE" w:eastAsia="zh-CN"/>
                </w:rPr>
                <w:t>4. S</w:t>
              </w:r>
            </w:ins>
            <w:ins w:id="80" w:author="Huawei" w:date="2021-11-11T17:48:00Z">
              <w:r w:rsidRPr="00D75292">
                <w:rPr>
                  <w:i/>
                  <w:lang w:val="sv-SE" w:eastAsia="zh-CN"/>
                </w:rPr>
                <w:t>upport of UL MIMO</w:t>
              </w:r>
            </w:ins>
          </w:p>
          <w:p w14:paraId="5C3A80A3" w14:textId="5E715033" w:rsidR="00D75292" w:rsidRDefault="00D75292" w:rsidP="0024523C">
            <w:pPr>
              <w:spacing w:after="0"/>
              <w:rPr>
                <w:ins w:id="81" w:author="Huawei" w:date="2021-11-11T18:13:00Z"/>
                <w:i/>
                <w:lang w:val="sv-SE" w:eastAsia="zh-CN"/>
              </w:rPr>
            </w:pPr>
            <w:ins w:id="82" w:author="Huawei" w:date="2021-11-11T17:49:00Z">
              <w:r>
                <w:rPr>
                  <w:i/>
                  <w:lang w:val="sv-SE" w:eastAsia="zh-CN"/>
                </w:rPr>
                <w:t xml:space="preserve">5. </w:t>
              </w:r>
            </w:ins>
            <w:ins w:id="83" w:author="Huawei" w:date="2021-11-11T17:48:00Z">
              <w:r w:rsidRPr="00D75292">
                <w:rPr>
                  <w:i/>
                  <w:lang w:val="sv-SE" w:eastAsia="zh-CN"/>
                </w:rPr>
                <w:t>Signalling aspects</w:t>
              </w:r>
            </w:ins>
          </w:p>
          <w:p w14:paraId="2686486D" w14:textId="77777777" w:rsidR="00B73885" w:rsidRDefault="00B73885" w:rsidP="0024523C">
            <w:pPr>
              <w:spacing w:after="0"/>
              <w:rPr>
                <w:i/>
                <w:lang w:val="sv-SE" w:eastAsia="zh-CN"/>
              </w:rPr>
            </w:pPr>
          </w:p>
          <w:p w14:paraId="08953280" w14:textId="77777777" w:rsidR="00B73885" w:rsidRDefault="00D75292" w:rsidP="00D75292">
            <w:pPr>
              <w:rPr>
                <w:ins w:id="84" w:author="Huawei" w:date="2021-11-11T18:13:00Z"/>
                <w:i/>
                <w:lang w:val="sv-SE" w:eastAsia="zh-CN"/>
              </w:rPr>
            </w:pPr>
            <w:ins w:id="85" w:author="Huawei" w:date="2021-11-11T17:43:00Z">
              <w:r w:rsidRPr="00D75292">
                <w:rPr>
                  <w:i/>
                  <w:lang w:val="sv-SE" w:eastAsia="zh-CN"/>
                </w:rPr>
                <w:t>Based on 2nd r</w:t>
              </w:r>
              <w:r w:rsidR="0024523C">
                <w:rPr>
                  <w:i/>
                  <w:lang w:val="sv-SE" w:eastAsia="zh-CN"/>
                </w:rPr>
                <w:t xml:space="preserve">ound discussion, </w:t>
              </w:r>
              <w:r w:rsidRPr="00D75292">
                <w:rPr>
                  <w:i/>
                  <w:lang w:val="sv-SE" w:eastAsia="zh-CN"/>
                </w:rPr>
                <w:t xml:space="preserve">the WF is agreeable. </w:t>
              </w:r>
            </w:ins>
          </w:p>
          <w:p w14:paraId="6279F70A" w14:textId="64A4D52B" w:rsidR="00D75292" w:rsidRDefault="0024523C" w:rsidP="007850BA">
            <w:pPr>
              <w:rPr>
                <w:i/>
                <w:lang w:val="sv-SE" w:eastAsia="zh-CN"/>
              </w:rPr>
            </w:pPr>
            <w:ins w:id="86" w:author="Huawei" w:date="2021-11-11T18:07:00Z">
              <w:r>
                <w:rPr>
                  <w:i/>
                  <w:lang w:val="sv-SE" w:eastAsia="zh-CN"/>
                </w:rPr>
                <w:lastRenderedPageBreak/>
                <w:t xml:space="preserve">Remaing issue for PC2 NC CA is the signaling part, i.e. </w:t>
              </w:r>
            </w:ins>
            <w:ins w:id="87" w:author="Huawei" w:date="2021-11-11T18:08:00Z">
              <w:r>
                <w:rPr>
                  <w:i/>
                  <w:lang w:val="sv-SE" w:eastAsia="zh-CN"/>
                </w:rPr>
                <w:t>how to use</w:t>
              </w:r>
              <w:bookmarkStart w:id="88" w:name="_GoBack"/>
              <w:bookmarkEnd w:id="88"/>
              <w:r>
                <w:rPr>
                  <w:i/>
                  <w:lang w:val="sv-SE" w:eastAsia="zh-CN"/>
                </w:rPr>
                <w:t xml:space="preserve"> signaling (existing </w:t>
              </w:r>
            </w:ins>
            <w:ins w:id="89" w:author="Huawei" w:date="2021-11-11T18:09:00Z">
              <w:r>
                <w:rPr>
                  <w:i/>
                  <w:lang w:val="sv-SE" w:eastAsia="zh-CN"/>
                </w:rPr>
                <w:t>signalling is prioritied, additional signalling is not precluded</w:t>
              </w:r>
            </w:ins>
            <w:ins w:id="90" w:author="Huawei" w:date="2021-11-11T18:08:00Z">
              <w:r>
                <w:rPr>
                  <w:i/>
                  <w:lang w:val="sv-SE" w:eastAsia="zh-CN"/>
                </w:rPr>
                <w:t>)</w:t>
              </w:r>
            </w:ins>
            <w:ins w:id="91" w:author="Huawei" w:date="2021-11-11T18:09:00Z">
              <w:r>
                <w:rPr>
                  <w:i/>
                  <w:lang w:val="sv-SE" w:eastAsia="zh-CN"/>
                </w:rPr>
                <w:t xml:space="preserve"> to differentiate the MPR/A-MPR req</w:t>
              </w:r>
            </w:ins>
            <w:ins w:id="92" w:author="Huawei" w:date="2021-11-11T18:10:00Z">
              <w:r>
                <w:rPr>
                  <w:i/>
                  <w:lang w:val="sv-SE" w:eastAsia="zh-CN"/>
                </w:rPr>
                <w:t>uirements for differ</w:t>
              </w:r>
            </w:ins>
            <w:ins w:id="93" w:author="Huawei" w:date="2021-11-11T18:11:00Z">
              <w:r>
                <w:rPr>
                  <w:i/>
                  <w:lang w:val="sv-SE" w:eastAsia="zh-CN"/>
                </w:rPr>
                <w:t xml:space="preserve">ent UE architectures (1LO 1T, 2T and </w:t>
              </w:r>
            </w:ins>
            <w:ins w:id="94" w:author="Huawei" w:date="2021-11-11T18:12:00Z">
              <w:r>
                <w:rPr>
                  <w:i/>
                  <w:lang w:val="sv-SE" w:eastAsia="zh-CN"/>
                </w:rPr>
                <w:t>2LO 2T</w:t>
              </w:r>
            </w:ins>
            <w:ins w:id="95" w:author="Huawei" w:date="2021-11-11T18:13:00Z">
              <w:r w:rsidR="00B73885">
                <w:rPr>
                  <w:i/>
                  <w:lang w:val="sv-SE" w:eastAsia="zh-CN"/>
                </w:rPr>
                <w:t xml:space="preserve"> </w:t>
              </w:r>
            </w:ins>
            <w:ins w:id="96" w:author="Huawei" w:date="2021-11-11T18:11:00Z">
              <w:r>
                <w:rPr>
                  <w:i/>
                  <w:lang w:val="sv-SE" w:eastAsia="zh-CN"/>
                </w:rPr>
                <w:t>)</w:t>
              </w:r>
            </w:ins>
            <w:ins w:id="97" w:author="Huawei" w:date="2021-11-11T18:14:00Z">
              <w:r w:rsidR="00B73885">
                <w:rPr>
                  <w:i/>
                  <w:lang w:val="sv-SE" w:eastAsia="zh-CN"/>
                </w:rPr>
                <w:t xml:space="preserve">. </w:t>
              </w:r>
            </w:ins>
          </w:p>
          <w:p w14:paraId="601174B5" w14:textId="4B015C76" w:rsidR="009C32C3" w:rsidRPr="007850BA" w:rsidRDefault="009C32C3" w:rsidP="007850BA">
            <w:pPr>
              <w:rPr>
                <w:i/>
                <w:lang w:val="sv-SE" w:eastAsia="zh-CN"/>
              </w:rPr>
            </w:pPr>
            <w:ins w:id="98" w:author="Huawei" w:date="2021-11-11T19:30:00Z">
              <w:r>
                <w:rPr>
                  <w:i/>
                  <w:lang w:val="sv-SE" w:eastAsia="zh-CN"/>
                </w:rPr>
                <w:t xml:space="preserve">Moderator recommendation is to </w:t>
              </w:r>
            </w:ins>
            <w:ins w:id="99" w:author="Huawei" w:date="2021-11-11T19:31:00Z">
              <w:r>
                <w:rPr>
                  <w:i/>
                  <w:lang w:val="sv-SE" w:eastAsia="zh-CN"/>
                </w:rPr>
                <w:t xml:space="preserve">continue the discussion in next meeting. </w:t>
              </w:r>
            </w:ins>
          </w:p>
        </w:tc>
      </w:tr>
      <w:tr w:rsidR="003A5F5D" w:rsidRPr="005E7266" w14:paraId="5F7CC757" w14:textId="77777777" w:rsidTr="006039B5">
        <w:trPr>
          <w:trHeight w:val="468"/>
        </w:trPr>
        <w:tc>
          <w:tcPr>
            <w:tcW w:w="1555" w:type="dxa"/>
            <w:vAlign w:val="center"/>
          </w:tcPr>
          <w:p w14:paraId="4B9DF981" w14:textId="77777777" w:rsidR="003A5F5D" w:rsidRDefault="003A5F5D" w:rsidP="00706085">
            <w:pPr>
              <w:spacing w:before="120" w:after="120"/>
              <w:rPr>
                <w:rFonts w:eastAsia="Malgun Gothic"/>
                <w:bCs/>
                <w:lang w:eastAsia="ko-KR"/>
              </w:rPr>
            </w:pPr>
            <w:r w:rsidRPr="003A5F5D">
              <w:rPr>
                <w:rFonts w:eastAsia="Malgun Gothic"/>
                <w:bCs/>
                <w:lang w:eastAsia="ko-KR"/>
              </w:rPr>
              <w:lastRenderedPageBreak/>
              <w:t>R4-2119492, CR to remove LO exceptions</w:t>
            </w:r>
          </w:p>
          <w:p w14:paraId="03985960" w14:textId="43A8E429" w:rsidR="003A5F5D" w:rsidRPr="00352A8D" w:rsidRDefault="003A5F5D" w:rsidP="00706085">
            <w:pPr>
              <w:spacing w:before="120" w:after="120"/>
              <w:rPr>
                <w:rFonts w:eastAsia="Malgun Gothic"/>
                <w:bCs/>
                <w:lang w:eastAsia="ko-KR"/>
              </w:rPr>
            </w:pPr>
            <w:r>
              <w:rPr>
                <w:rFonts w:eastAsia="Malgun Gothic"/>
                <w:bCs/>
                <w:lang w:eastAsia="ko-KR"/>
              </w:rPr>
              <w:t>(</w:t>
            </w:r>
            <w:r w:rsidRPr="003A5F5D">
              <w:rPr>
                <w:rFonts w:eastAsia="Malgun Gothic"/>
                <w:bCs/>
                <w:highlight w:val="yellow"/>
                <w:lang w:eastAsia="ko-KR"/>
              </w:rPr>
              <w:t>Return to</w:t>
            </w:r>
            <w:r>
              <w:rPr>
                <w:rFonts w:eastAsia="Malgun Gothic"/>
                <w:bCs/>
                <w:lang w:eastAsia="ko-KR"/>
              </w:rPr>
              <w:t>)</w:t>
            </w:r>
          </w:p>
        </w:tc>
        <w:tc>
          <w:tcPr>
            <w:tcW w:w="8076" w:type="dxa"/>
            <w:gridSpan w:val="2"/>
            <w:vAlign w:val="center"/>
          </w:tcPr>
          <w:p w14:paraId="067747EF" w14:textId="77777777" w:rsidR="003A5F5D" w:rsidRPr="004B73F8" w:rsidRDefault="0036161E" w:rsidP="0036161E">
            <w:pPr>
              <w:spacing w:before="120" w:after="120"/>
              <w:rPr>
                <w:rFonts w:eastAsia="Malgun Gothic"/>
                <w:lang w:val="en-US" w:eastAsia="ko-KR"/>
              </w:rPr>
            </w:pPr>
            <w:r w:rsidRPr="004B73F8">
              <w:rPr>
                <w:rFonts w:eastAsia="Malgun Gothic"/>
                <w:lang w:val="en-US" w:eastAsia="ko-KR"/>
              </w:rPr>
              <w:t>Skyworks: DualPA IE may still be used to distinguish 1LO and 2LO cases with different MPR for both PC3 and PC2 but this may be further clarified in the TxD/UL MIMO sections</w:t>
            </w:r>
          </w:p>
          <w:p w14:paraId="4A5CA820" w14:textId="77777777" w:rsidR="0036161E" w:rsidRPr="004B73F8" w:rsidRDefault="0036161E" w:rsidP="0036161E">
            <w:pPr>
              <w:spacing w:before="120" w:after="120"/>
              <w:rPr>
                <w:rFonts w:eastAsia="Malgun Gothic"/>
                <w:lang w:val="en-US" w:eastAsia="ko-KR"/>
              </w:rPr>
            </w:pPr>
            <w:r w:rsidRPr="004B73F8">
              <w:rPr>
                <w:rFonts w:eastAsia="Malgun Gothic"/>
                <w:lang w:val="en-US" w:eastAsia="ko-KR"/>
              </w:rPr>
              <w:t>Clarification: is there a R17 mirror CR?</w:t>
            </w:r>
          </w:p>
          <w:p w14:paraId="536D6185" w14:textId="77777777" w:rsidR="006039B5" w:rsidRPr="004B73F8" w:rsidRDefault="006039B5" w:rsidP="0036161E">
            <w:pPr>
              <w:spacing w:before="120" w:after="120"/>
              <w:rPr>
                <w:rFonts w:eastAsia="Malgun Gothic"/>
                <w:lang w:val="en-US" w:eastAsia="ko-KR"/>
              </w:rPr>
            </w:pPr>
            <w:r w:rsidRPr="004B73F8">
              <w:rPr>
                <w:rFonts w:eastAsia="Malgun Gothic"/>
                <w:lang w:val="en-US" w:eastAsia="ko-KR"/>
              </w:rPr>
              <w:t xml:space="preserve">Huawei: </w:t>
            </w:r>
            <w:r w:rsidR="0013168E" w:rsidRPr="004B73F8">
              <w:rPr>
                <w:rFonts w:eastAsia="Malgun Gothic"/>
                <w:lang w:val="en-US" w:eastAsia="ko-KR"/>
              </w:rPr>
              <w:t xml:space="preserve">In general, ok with the WF for the exception part, but the exception is also related to the MPR and signaling discussion to differentiate the requirements for different architectures, some more discussion is still needed. </w:t>
            </w:r>
          </w:p>
          <w:p w14:paraId="24A983A2" w14:textId="77777777" w:rsidR="00551D6E" w:rsidRPr="004B73F8" w:rsidRDefault="00551D6E" w:rsidP="0036161E">
            <w:pPr>
              <w:spacing w:before="120" w:after="120"/>
              <w:rPr>
                <w:rFonts w:eastAsia="Malgun Gothic"/>
                <w:lang w:val="en-US" w:eastAsia="ko-KR"/>
              </w:rPr>
            </w:pPr>
            <w:r w:rsidRPr="004B73F8">
              <w:rPr>
                <w:rFonts w:eastAsia="Malgun Gothic"/>
                <w:lang w:val="en-US" w:eastAsia="ko-KR"/>
              </w:rPr>
              <w:t>Qualcomm: Yes, mirror is R4-2119499. PC2 handling can be done so that in the mirror we say exceptions apply for PC2  but still not sure why do we not want to remove the exceptions from Rel-16 (ref: Huawei). I uploaded the original CR to the folder.</w:t>
            </w:r>
          </w:p>
          <w:p w14:paraId="6D5D400A" w14:textId="40A05C56" w:rsidR="00551D6E" w:rsidRDefault="00B73885" w:rsidP="0036161E">
            <w:pPr>
              <w:spacing w:before="120" w:after="120"/>
              <w:rPr>
                <w:ins w:id="100" w:author="Huawei" w:date="2021-11-11T18:14:00Z"/>
                <w:rFonts w:eastAsia="Malgun Gothic"/>
                <w:color w:val="0070C0"/>
                <w:lang w:val="en-US" w:eastAsia="ko-KR"/>
              </w:rPr>
            </w:pPr>
            <w:ins w:id="101" w:author="Huawei" w:date="2021-11-11T18:14:00Z">
              <w:r>
                <w:rPr>
                  <w:rFonts w:eastAsia="Malgun Gothic"/>
                  <w:color w:val="0070C0"/>
                  <w:lang w:val="en-US" w:eastAsia="ko-KR"/>
                </w:rPr>
                <w:fldChar w:fldCharType="begin"/>
              </w:r>
              <w:r>
                <w:rPr>
                  <w:rFonts w:eastAsia="Malgun Gothic"/>
                  <w:color w:val="0070C0"/>
                  <w:lang w:val="en-US" w:eastAsia="ko-KR"/>
                </w:rPr>
                <w:instrText xml:space="preserve"> HYPERLINK "</w:instrText>
              </w:r>
            </w:ins>
            <w:r w:rsidRPr="00551D6E">
              <w:rPr>
                <w:rFonts w:eastAsia="Malgun Gothic"/>
                <w:color w:val="0070C0"/>
                <w:lang w:val="en-US" w:eastAsia="ko-KR"/>
              </w:rPr>
              <w:instrText>https://www.3gpp.org/ftp/tsg_ran/WG4_Radio/TSGR4_101-e/Inbox/Drafts/%5B101-e%5D%5B119%5D%20NR_RF_FR1_enh_IntraHPUE/Revised%20CR/R4-2119492%20CatF.docx</w:instrText>
            </w:r>
            <w:ins w:id="102" w:author="Huawei" w:date="2021-11-11T18:14:00Z">
              <w:r>
                <w:rPr>
                  <w:rFonts w:eastAsia="Malgun Gothic"/>
                  <w:color w:val="0070C0"/>
                  <w:lang w:val="en-US" w:eastAsia="ko-KR"/>
                </w:rPr>
                <w:instrText xml:space="preserve">" </w:instrText>
              </w:r>
              <w:r>
                <w:rPr>
                  <w:rFonts w:eastAsia="Malgun Gothic"/>
                  <w:color w:val="0070C0"/>
                  <w:lang w:val="en-US" w:eastAsia="ko-KR"/>
                </w:rPr>
                <w:fldChar w:fldCharType="separate"/>
              </w:r>
            </w:ins>
            <w:r w:rsidRPr="00EE576B">
              <w:rPr>
                <w:rStyle w:val="Hyperlink"/>
                <w:rFonts w:eastAsia="Malgun Gothic"/>
                <w:lang w:val="en-US" w:eastAsia="ko-KR"/>
              </w:rPr>
              <w:t>https://www.3gpp.org/ftp/tsg_ran/WG4_Radio/TSGR4_101-e/Inbox/Drafts/%5B101-e%5D%5B119%5D%20NR_RF_FR1_enh_IntraHPUE/Revised%20CR/R4-2119492%20CatF.docx</w:t>
            </w:r>
            <w:ins w:id="103" w:author="Huawei" w:date="2021-11-11T18:14:00Z">
              <w:r>
                <w:rPr>
                  <w:rFonts w:eastAsia="Malgun Gothic"/>
                  <w:color w:val="0070C0"/>
                  <w:lang w:val="en-US" w:eastAsia="ko-KR"/>
                </w:rPr>
                <w:fldChar w:fldCharType="end"/>
              </w:r>
            </w:ins>
          </w:p>
          <w:p w14:paraId="63031EAA" w14:textId="77777777" w:rsidR="00B73885" w:rsidRDefault="00B73885" w:rsidP="0036161E">
            <w:pPr>
              <w:spacing w:before="120" w:after="120"/>
              <w:rPr>
                <w:ins w:id="104" w:author="Huawei" w:date="2021-11-11T18:14:00Z"/>
                <w:rFonts w:eastAsia="Malgun Gothic"/>
                <w:color w:val="0070C0"/>
                <w:lang w:val="en-US" w:eastAsia="ko-KR"/>
              </w:rPr>
            </w:pPr>
          </w:p>
          <w:p w14:paraId="09BC4E48" w14:textId="77777777" w:rsidR="00B73885" w:rsidRPr="00D75292" w:rsidRDefault="00B73885" w:rsidP="00B73885">
            <w:pPr>
              <w:rPr>
                <w:ins w:id="105" w:author="Huawei" w:date="2021-11-11T18:14:00Z"/>
                <w:b/>
                <w:i/>
                <w:lang w:val="sv-SE" w:eastAsia="zh-CN"/>
              </w:rPr>
            </w:pPr>
            <w:ins w:id="106" w:author="Huawei" w:date="2021-11-11T18:14:00Z">
              <w:r w:rsidRPr="00D75292">
                <w:rPr>
                  <w:b/>
                  <w:i/>
                  <w:highlight w:val="yellow"/>
                  <w:lang w:val="sv-SE" w:eastAsia="zh-CN"/>
                </w:rPr>
                <w:t>Moderator summary</w:t>
              </w:r>
            </w:ins>
          </w:p>
          <w:p w14:paraId="2E17BB64" w14:textId="0DC01DD1" w:rsidR="00B73885" w:rsidRPr="00B73885" w:rsidRDefault="00B73885" w:rsidP="00C15B19">
            <w:pPr>
              <w:rPr>
                <w:i/>
                <w:lang w:val="sv-SE" w:eastAsia="zh-CN"/>
              </w:rPr>
            </w:pPr>
            <w:ins w:id="107" w:author="Huawei" w:date="2021-11-11T18:15:00Z">
              <w:r>
                <w:rPr>
                  <w:i/>
                  <w:lang w:val="sv-SE" w:eastAsia="zh-CN"/>
                </w:rPr>
                <w:t xml:space="preserve">According to the </w:t>
              </w:r>
            </w:ins>
            <w:ins w:id="108" w:author="Huawei" w:date="2021-11-11T18:14:00Z">
              <w:r>
                <w:rPr>
                  <w:i/>
                  <w:lang w:val="sv-SE" w:eastAsia="zh-CN"/>
                </w:rPr>
                <w:t>WF</w:t>
              </w:r>
            </w:ins>
            <w:ins w:id="109" w:author="Huawei" w:date="2021-11-11T18:15:00Z">
              <w:r>
                <w:rPr>
                  <w:i/>
                  <w:lang w:val="sv-SE" w:eastAsia="zh-CN"/>
                </w:rPr>
                <w:t xml:space="preserve">, </w:t>
              </w:r>
            </w:ins>
            <w:ins w:id="110" w:author="Huawei" w:date="2021-11-11T18:16:00Z">
              <w:r w:rsidRPr="00B73885">
                <w:rPr>
                  <w:i/>
                  <w:lang w:val="sv-SE" w:eastAsia="zh-CN"/>
                </w:rPr>
                <w:t xml:space="preserve">In-gap ACLR and carrier/image leakage exceptions </w:t>
              </w:r>
              <w:r>
                <w:rPr>
                  <w:i/>
                  <w:lang w:val="sv-SE" w:eastAsia="zh-CN"/>
                </w:rPr>
                <w:t>can be removed from 38.101-1</w:t>
              </w:r>
            </w:ins>
            <w:ins w:id="111" w:author="Huawei" w:date="2021-11-11T18:25:00Z">
              <w:r w:rsidR="00C15B19">
                <w:rPr>
                  <w:i/>
                  <w:lang w:val="sv-SE" w:eastAsia="zh-CN"/>
                </w:rPr>
                <w:t xml:space="preserve"> for Rel-16 and Rel-17</w:t>
              </w:r>
            </w:ins>
            <w:ins w:id="112" w:author="Huawei" w:date="2021-11-11T18:16:00Z">
              <w:r>
                <w:rPr>
                  <w:i/>
                  <w:lang w:val="sv-SE" w:eastAsia="zh-CN"/>
                </w:rPr>
                <w:t>.</w:t>
              </w:r>
            </w:ins>
            <w:ins w:id="113" w:author="Huawei" w:date="2021-11-11T19:54:00Z">
              <w:r w:rsidR="00BA680C">
                <w:rPr>
                  <w:i/>
                  <w:lang w:val="sv-SE" w:eastAsia="zh-CN"/>
                </w:rPr>
                <w:t xml:space="preserve"> It i</w:t>
              </w:r>
            </w:ins>
            <w:ins w:id="114" w:author="Huawei" w:date="2021-11-11T19:55:00Z">
              <w:r w:rsidR="00BA680C">
                <w:rPr>
                  <w:i/>
                  <w:lang w:val="sv-SE" w:eastAsia="zh-CN"/>
                </w:rPr>
                <w:t xml:space="preserve">s noted that applicable MPR values are closely </w:t>
              </w:r>
            </w:ins>
            <w:ins w:id="115" w:author="Huawei" w:date="2021-11-11T19:56:00Z">
              <w:r w:rsidR="00BA680C">
                <w:rPr>
                  <w:i/>
                  <w:lang w:val="sv-SE" w:eastAsia="zh-CN"/>
                </w:rPr>
                <w:t>related to the assumption of</w:t>
              </w:r>
            </w:ins>
            <w:ins w:id="116" w:author="Huawei" w:date="2021-11-11T19:57:00Z">
              <w:r w:rsidR="00BA680C">
                <w:rPr>
                  <w:i/>
                  <w:lang w:val="sv-SE" w:eastAsia="zh-CN"/>
                </w:rPr>
                <w:t xml:space="preserve"> w or</w:t>
              </w:r>
            </w:ins>
            <w:ins w:id="117" w:author="Huawei" w:date="2021-11-11T19:56:00Z">
              <w:r w:rsidR="00BA680C">
                <w:rPr>
                  <w:i/>
                  <w:lang w:val="sv-SE" w:eastAsia="zh-CN"/>
                </w:rPr>
                <w:t xml:space="preserve"> w/o exceptions.</w:t>
              </w:r>
            </w:ins>
            <w:ins w:id="118" w:author="Huawei" w:date="2021-11-11T18:16:00Z">
              <w:r>
                <w:rPr>
                  <w:i/>
                  <w:lang w:val="sv-SE" w:eastAsia="zh-CN"/>
                </w:rPr>
                <w:t xml:space="preserve"> </w:t>
              </w:r>
            </w:ins>
            <w:ins w:id="119" w:author="Huawei" w:date="2021-11-11T18:25:00Z">
              <w:r w:rsidR="00C15B19">
                <w:rPr>
                  <w:i/>
                  <w:lang w:val="sv-SE" w:eastAsia="zh-CN"/>
                </w:rPr>
                <w:t xml:space="preserve">If the WF is </w:t>
              </w:r>
            </w:ins>
            <w:ins w:id="120" w:author="Huawei" w:date="2021-11-11T18:26:00Z">
              <w:r w:rsidR="00C15B19">
                <w:rPr>
                  <w:i/>
                  <w:lang w:val="sv-SE" w:eastAsia="zh-CN"/>
                </w:rPr>
                <w:t>finally agreed, the draft CRs for Rel-16 and mirror CR for Rel-17 can be endorsed.</w:t>
              </w:r>
            </w:ins>
          </w:p>
        </w:tc>
      </w:tr>
    </w:tbl>
    <w:p w14:paraId="0382E945" w14:textId="290F4F3A" w:rsidR="00CE1787" w:rsidRDefault="00CE1787" w:rsidP="00CE1787">
      <w:pPr>
        <w:spacing w:line="259" w:lineRule="auto"/>
        <w:rPr>
          <w:color w:val="000000" w:themeColor="text1"/>
          <w:lang w:eastAsia="zh-CN"/>
        </w:rPr>
      </w:pPr>
    </w:p>
    <w:p w14:paraId="74A349DA" w14:textId="77777777" w:rsidR="00CE1787" w:rsidRDefault="00CE1787" w:rsidP="00CE1787">
      <w:pPr>
        <w:rPr>
          <w:lang w:val="sv-SE" w:eastAsia="zh-CN"/>
        </w:rPr>
      </w:pPr>
    </w:p>
    <w:p w14:paraId="4853B43E" w14:textId="58453D9B" w:rsidR="00CE1787" w:rsidRPr="00805BE8" w:rsidRDefault="00CE1787" w:rsidP="00CE1787">
      <w:pPr>
        <w:pStyle w:val="Heading1"/>
        <w:rPr>
          <w:lang w:eastAsia="ja-JP"/>
        </w:rPr>
      </w:pPr>
      <w:r>
        <w:rPr>
          <w:lang w:eastAsia="ja-JP"/>
        </w:rPr>
        <w:t>Topic</w:t>
      </w:r>
      <w:r w:rsidRPr="00805BE8">
        <w:rPr>
          <w:lang w:eastAsia="ja-JP"/>
        </w:rPr>
        <w:t xml:space="preserve"> #</w:t>
      </w:r>
      <w:r w:rsidR="00CE567C">
        <w:rPr>
          <w:lang w:eastAsia="ja-JP"/>
        </w:rPr>
        <w:t>5</w:t>
      </w:r>
      <w:r w:rsidRPr="00805BE8">
        <w:rPr>
          <w:lang w:eastAsia="ja-JP"/>
        </w:rPr>
        <w:t xml:space="preserve">: </w:t>
      </w:r>
      <w:r>
        <w:rPr>
          <w:color w:val="000000" w:themeColor="text1"/>
          <w:lang w:eastAsia="zh-CN"/>
        </w:rPr>
        <w:t>solution for Scell dropping</w:t>
      </w:r>
    </w:p>
    <w:p w14:paraId="4E367D0C"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8"/>
        <w:gridCol w:w="1707"/>
        <w:gridCol w:w="6336"/>
      </w:tblGrid>
      <w:tr w:rsidR="00CE1787" w:rsidRPr="00437AC1" w14:paraId="74F804E7" w14:textId="77777777" w:rsidTr="00CD6559">
        <w:trPr>
          <w:trHeight w:val="468"/>
        </w:trPr>
        <w:tc>
          <w:tcPr>
            <w:tcW w:w="1588" w:type="dxa"/>
            <w:vAlign w:val="center"/>
          </w:tcPr>
          <w:p w14:paraId="1B681CFD" w14:textId="77777777" w:rsidR="00CE1787" w:rsidRPr="00437AC1" w:rsidRDefault="00CE1787" w:rsidP="00706085">
            <w:pPr>
              <w:snapToGrid w:val="0"/>
              <w:spacing w:before="60" w:after="60"/>
              <w:rPr>
                <w:b/>
                <w:bCs/>
                <w:sz w:val="21"/>
                <w:szCs w:val="21"/>
              </w:rPr>
            </w:pPr>
            <w:r w:rsidRPr="00437AC1">
              <w:rPr>
                <w:b/>
                <w:bCs/>
                <w:sz w:val="21"/>
                <w:szCs w:val="21"/>
              </w:rPr>
              <w:t>T-doc number</w:t>
            </w:r>
          </w:p>
        </w:tc>
        <w:tc>
          <w:tcPr>
            <w:tcW w:w="1707" w:type="dxa"/>
            <w:vAlign w:val="center"/>
          </w:tcPr>
          <w:p w14:paraId="042CD168" w14:textId="77777777" w:rsidR="00CE1787" w:rsidRPr="00437AC1" w:rsidRDefault="00CE1787" w:rsidP="00706085">
            <w:pPr>
              <w:snapToGrid w:val="0"/>
              <w:spacing w:before="60" w:after="60"/>
              <w:rPr>
                <w:b/>
                <w:bCs/>
                <w:sz w:val="21"/>
                <w:szCs w:val="21"/>
              </w:rPr>
            </w:pPr>
            <w:r w:rsidRPr="00437AC1">
              <w:rPr>
                <w:b/>
                <w:bCs/>
                <w:sz w:val="21"/>
                <w:szCs w:val="21"/>
              </w:rPr>
              <w:t>Company</w:t>
            </w:r>
          </w:p>
        </w:tc>
        <w:tc>
          <w:tcPr>
            <w:tcW w:w="6336" w:type="dxa"/>
            <w:vAlign w:val="center"/>
          </w:tcPr>
          <w:p w14:paraId="466A3ECC" w14:textId="77777777" w:rsidR="00CE1787" w:rsidRPr="00437AC1" w:rsidRDefault="00CE1787" w:rsidP="00706085">
            <w:pPr>
              <w:snapToGrid w:val="0"/>
              <w:spacing w:before="60" w:after="60"/>
              <w:jc w:val="both"/>
              <w:rPr>
                <w:b/>
                <w:bCs/>
                <w:sz w:val="21"/>
                <w:szCs w:val="21"/>
              </w:rPr>
            </w:pPr>
            <w:r w:rsidRPr="00437AC1">
              <w:rPr>
                <w:b/>
                <w:bCs/>
                <w:sz w:val="21"/>
                <w:szCs w:val="21"/>
              </w:rPr>
              <w:t>Proposals / Observations</w:t>
            </w:r>
          </w:p>
        </w:tc>
      </w:tr>
      <w:tr w:rsidR="00CE1787" w:rsidRPr="00437AC1" w14:paraId="5C34DD7B" w14:textId="77777777" w:rsidTr="00CD6559">
        <w:trPr>
          <w:trHeight w:val="468"/>
        </w:trPr>
        <w:tc>
          <w:tcPr>
            <w:tcW w:w="1588" w:type="dxa"/>
            <w:vAlign w:val="center"/>
          </w:tcPr>
          <w:p w14:paraId="69E1083A" w14:textId="74F995E0" w:rsidR="00CE1787" w:rsidRPr="00DE40D2" w:rsidRDefault="0050139D" w:rsidP="00DE40D2">
            <w:pPr>
              <w:spacing w:after="0"/>
              <w:jc w:val="both"/>
              <w:rPr>
                <w:rFonts w:ascii="Arial" w:hAnsi="Arial" w:cs="Arial"/>
                <w:b/>
                <w:bCs/>
                <w:color w:val="0000FF"/>
                <w:sz w:val="16"/>
                <w:szCs w:val="16"/>
                <w:u w:val="single"/>
                <w:lang w:val="en-US" w:eastAsia="zh-CN"/>
              </w:rPr>
            </w:pPr>
            <w:hyperlink r:id="rId30" w:history="1">
              <w:r w:rsidR="00FC226E">
                <w:rPr>
                  <w:rStyle w:val="Hyperlink"/>
                  <w:rFonts w:ascii="Arial" w:hAnsi="Arial" w:cs="Arial"/>
                  <w:b/>
                  <w:bCs/>
                  <w:sz w:val="16"/>
                  <w:szCs w:val="16"/>
                </w:rPr>
                <w:t>R4-2117990</w:t>
              </w:r>
            </w:hyperlink>
          </w:p>
        </w:tc>
        <w:tc>
          <w:tcPr>
            <w:tcW w:w="1707" w:type="dxa"/>
            <w:vAlign w:val="center"/>
          </w:tcPr>
          <w:p w14:paraId="79059214" w14:textId="6EC07D9F" w:rsidR="00CE1787" w:rsidRPr="00CD6559" w:rsidRDefault="00CD6559" w:rsidP="00706085">
            <w:pPr>
              <w:snapToGrid w:val="0"/>
              <w:spacing w:before="40" w:after="40"/>
              <w:jc w:val="both"/>
              <w:rPr>
                <w:szCs w:val="21"/>
              </w:rPr>
            </w:pPr>
            <w:r w:rsidRPr="00CD6559">
              <w:rPr>
                <w:szCs w:val="21"/>
              </w:rPr>
              <w:t>Apple</w:t>
            </w:r>
          </w:p>
        </w:tc>
        <w:tc>
          <w:tcPr>
            <w:tcW w:w="6336" w:type="dxa"/>
          </w:tcPr>
          <w:p w14:paraId="13CED9F2"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1: There is a clear distinction between the conformance test and field operation under the maximum output power condition.</w:t>
            </w:r>
          </w:p>
          <w:p w14:paraId="6A1EB628"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2: In conformance test, there is no UE power headroom (PHR) reporting back to the tester during the TPC “UP” processing.</w:t>
            </w:r>
          </w:p>
          <w:p w14:paraId="05FCF1F6"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3: In real network, the base station would adjust the TPC based on the UL signal SNR condition and UE’s PHR.</w:t>
            </w:r>
          </w:p>
          <w:p w14:paraId="186255A7"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4: Even without the PCell prioritization rule, there should be a mechanism for network to deactivate SCell to maintain the PCell performance.</w:t>
            </w:r>
          </w:p>
          <w:p w14:paraId="3ADA064B"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5: SCell deactivation by the network should be a better way to manage the network performance instead of leaving UE to drop SCell by itself where the SCell power scaling is essentially out of network’s control.</w:t>
            </w:r>
          </w:p>
          <w:p w14:paraId="2CBA4473"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6: The new requirement as proposed in last RAN4 meeting by limiting the serving cell output power is virtually no difference with the existing TPC mechanism.</w:t>
            </w:r>
          </w:p>
          <w:p w14:paraId="47C6850C" w14:textId="77777777"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Observation 7: If the new RAN4 requirement is to only resolve the UL CA conformance test issue, it would not be necessary as it not only creates more RAN4 specifications workloads but also increases UE test burden.</w:t>
            </w:r>
          </w:p>
          <w:p w14:paraId="65C1F084" w14:textId="444AC372" w:rsidR="00CE1787" w:rsidRPr="00CD6559" w:rsidRDefault="00CD6559" w:rsidP="00CD6559">
            <w:pPr>
              <w:snapToGrid w:val="0"/>
              <w:spacing w:before="40" w:after="40"/>
              <w:rPr>
                <w:rFonts w:eastAsiaTheme="minorEastAsia"/>
                <w:szCs w:val="21"/>
                <w:lang w:eastAsia="zh-CN"/>
              </w:rPr>
            </w:pPr>
            <w:r w:rsidRPr="00CD6559">
              <w:rPr>
                <w:rFonts w:eastAsiaTheme="minorEastAsia"/>
                <w:b/>
                <w:szCs w:val="21"/>
                <w:lang w:eastAsia="zh-CN"/>
              </w:rPr>
              <w:lastRenderedPageBreak/>
              <w:t>Proposal</w:t>
            </w:r>
            <w:r w:rsidRPr="00CD6559">
              <w:rPr>
                <w:rFonts w:eastAsiaTheme="minorEastAsia"/>
                <w:szCs w:val="21"/>
                <w:lang w:eastAsia="zh-CN"/>
              </w:rPr>
              <w:t>: 3GPP to hold off the consideration of any specification changes in RAN4 and RAN1 until the SCell dropping in UL CA is confirmed as a real field issue but not merely a conformance test issue.</w:t>
            </w:r>
          </w:p>
        </w:tc>
      </w:tr>
      <w:tr w:rsidR="00FC226E" w:rsidRPr="00437AC1" w14:paraId="6D13AC5A" w14:textId="77777777" w:rsidTr="00CD6559">
        <w:trPr>
          <w:trHeight w:val="468"/>
        </w:trPr>
        <w:tc>
          <w:tcPr>
            <w:tcW w:w="1588" w:type="dxa"/>
            <w:vAlign w:val="center"/>
          </w:tcPr>
          <w:p w14:paraId="5AB383F0" w14:textId="25F796B5" w:rsidR="00FC226E" w:rsidRPr="00DE40D2" w:rsidRDefault="0050139D" w:rsidP="00FC226E">
            <w:pPr>
              <w:spacing w:after="0"/>
              <w:jc w:val="both"/>
              <w:rPr>
                <w:rFonts w:ascii="Arial" w:hAnsi="Arial" w:cs="Arial"/>
                <w:b/>
                <w:bCs/>
                <w:color w:val="0000FF"/>
                <w:sz w:val="16"/>
                <w:szCs w:val="16"/>
                <w:u w:val="single"/>
                <w:lang w:val="en-US" w:eastAsia="zh-CN"/>
              </w:rPr>
            </w:pPr>
            <w:hyperlink r:id="rId31" w:history="1">
              <w:r w:rsidR="00CD6559">
                <w:rPr>
                  <w:rStyle w:val="Hyperlink"/>
                  <w:rFonts w:ascii="Arial" w:hAnsi="Arial" w:cs="Arial"/>
                  <w:b/>
                  <w:bCs/>
                  <w:sz w:val="16"/>
                  <w:szCs w:val="16"/>
                </w:rPr>
                <w:t>R4-2118129</w:t>
              </w:r>
            </w:hyperlink>
          </w:p>
        </w:tc>
        <w:tc>
          <w:tcPr>
            <w:tcW w:w="1707" w:type="dxa"/>
            <w:vAlign w:val="center"/>
          </w:tcPr>
          <w:p w14:paraId="33D9675A" w14:textId="7755E485" w:rsidR="00FC226E" w:rsidRPr="00437AC1" w:rsidRDefault="00CD6559" w:rsidP="00706085">
            <w:pPr>
              <w:snapToGrid w:val="0"/>
              <w:spacing w:before="40" w:after="40"/>
              <w:jc w:val="both"/>
              <w:rPr>
                <w:sz w:val="21"/>
                <w:szCs w:val="21"/>
              </w:rPr>
            </w:pPr>
            <w:r>
              <w:rPr>
                <w:sz w:val="21"/>
                <w:szCs w:val="21"/>
              </w:rPr>
              <w:t>Ericsson</w:t>
            </w:r>
          </w:p>
        </w:tc>
        <w:tc>
          <w:tcPr>
            <w:tcW w:w="6336" w:type="dxa"/>
          </w:tcPr>
          <w:p w14:paraId="1A4ED514" w14:textId="77777777" w:rsidR="00CD6559" w:rsidRDefault="00CD6559" w:rsidP="00CD6559">
            <w:pPr>
              <w:pStyle w:val="BodyText"/>
              <w:tabs>
                <w:tab w:val="left" w:pos="2484"/>
              </w:tabs>
              <w:rPr>
                <w:lang w:val="en-US"/>
              </w:rPr>
            </w:pPr>
            <w:r>
              <w:rPr>
                <w:lang w:val="en-US"/>
              </w:rPr>
              <w:t>The solution proposed is applicable for all band combinations and both frequency ranges, its key characteristics:</w:t>
            </w:r>
          </w:p>
          <w:p w14:paraId="5D511B88" w14:textId="77777777" w:rsidR="00CD6559" w:rsidRPr="00605415" w:rsidRDefault="00CD6559" w:rsidP="00860EFB">
            <w:pPr>
              <w:pStyle w:val="BodyText"/>
              <w:numPr>
                <w:ilvl w:val="0"/>
                <w:numId w:val="17"/>
              </w:numPr>
              <w:spacing w:after="120"/>
              <w:rPr>
                <w:lang w:val="en-US"/>
              </w:rPr>
            </w:pPr>
            <w:r>
              <w:rPr>
                <w:lang w:val="en-US"/>
              </w:rPr>
              <w:t>the configured maximum power P</w:t>
            </w:r>
            <w:r w:rsidRPr="00605415">
              <w:rPr>
                <w:vertAlign w:val="subscript"/>
                <w:lang w:val="en-US"/>
              </w:rPr>
              <w:t xml:space="preserve">cmax,f,c </w:t>
            </w:r>
            <w:r>
              <w:rPr>
                <w:lang w:val="en-US"/>
              </w:rPr>
              <w:t>for the serving cells are modified by UE-specific configured power limits, a straighforward change and RAN4 scope, no change of timing requirements or UE behaviour</w:t>
            </w:r>
          </w:p>
          <w:p w14:paraId="0B9A2440" w14:textId="77777777" w:rsidR="00CD6559" w:rsidRDefault="00CD6559" w:rsidP="00860EFB">
            <w:pPr>
              <w:pStyle w:val="BodyText"/>
              <w:numPr>
                <w:ilvl w:val="0"/>
                <w:numId w:val="17"/>
              </w:numPr>
              <w:spacing w:after="120"/>
              <w:rPr>
                <w:lang w:val="en-US"/>
              </w:rPr>
            </w:pPr>
            <w:r>
              <w:rPr>
                <w:lang w:val="en-US"/>
              </w:rPr>
              <w:t>the power limits are relative to account for the actual power back-off used and the implementation-specific plane of reference for P</w:t>
            </w:r>
            <w:r w:rsidRPr="00605415">
              <w:rPr>
                <w:vertAlign w:val="subscript"/>
                <w:lang w:val="en-US"/>
              </w:rPr>
              <w:t xml:space="preserve">cmax,f,c </w:t>
            </w:r>
            <w:r>
              <w:rPr>
                <w:lang w:val="en-US"/>
              </w:rPr>
              <w:t>for FR2, can be applied to all UL serving cells for complete network control of the power per serving cell</w:t>
            </w:r>
          </w:p>
          <w:p w14:paraId="336D57AF" w14:textId="77777777" w:rsidR="00CD6559" w:rsidRPr="00EA4779" w:rsidRDefault="00CD6559" w:rsidP="00860EFB">
            <w:pPr>
              <w:pStyle w:val="BodyText"/>
              <w:numPr>
                <w:ilvl w:val="0"/>
                <w:numId w:val="17"/>
              </w:numPr>
              <w:spacing w:after="120"/>
              <w:rPr>
                <w:lang w:val="en-US"/>
              </w:rPr>
            </w:pPr>
            <w:r>
              <w:rPr>
                <w:lang w:val="en-US"/>
              </w:rPr>
              <w:t xml:space="preserve">can be enabled/disabled by MAC/CE for fast adaptation to changing radio conditions and applies for concurrent transmissions; </w:t>
            </w:r>
            <w:r w:rsidRPr="00EA4779">
              <w:rPr>
                <w:lang w:val="en-US"/>
              </w:rPr>
              <w:t>if only high priority transmission scheduled this would get all available power</w:t>
            </w:r>
            <w:r>
              <w:rPr>
                <w:lang w:val="en-US"/>
              </w:rPr>
              <w:t xml:space="preserve">, reduces </w:t>
            </w:r>
            <w:r w:rsidRPr="00EA4779">
              <w:rPr>
                <w:lang w:val="en-US"/>
              </w:rPr>
              <w:t>the need for enabling/disabling limits by MAC-CE signaling</w:t>
            </w:r>
          </w:p>
          <w:p w14:paraId="04C9A367" w14:textId="77777777" w:rsidR="00CD6559" w:rsidRDefault="00CD6559" w:rsidP="00860EFB">
            <w:pPr>
              <w:pStyle w:val="BodyText"/>
              <w:numPr>
                <w:ilvl w:val="0"/>
                <w:numId w:val="17"/>
              </w:numPr>
              <w:spacing w:after="120"/>
              <w:rPr>
                <w:lang w:val="en-US"/>
              </w:rPr>
            </w:pPr>
            <w:r>
              <w:rPr>
                <w:lang w:val="en-US"/>
              </w:rPr>
              <w:t>backwards compatible</w:t>
            </w:r>
          </w:p>
          <w:p w14:paraId="468E5D31" w14:textId="77777777" w:rsidR="00CD6559" w:rsidRDefault="00CD6559" w:rsidP="00860EFB">
            <w:pPr>
              <w:pStyle w:val="BodyText"/>
              <w:numPr>
                <w:ilvl w:val="0"/>
                <w:numId w:val="17"/>
              </w:numPr>
              <w:spacing w:after="120"/>
              <w:rPr>
                <w:lang w:val="en-US"/>
              </w:rPr>
            </w:pPr>
            <w:r>
              <w:rPr>
                <w:lang w:val="en-US"/>
              </w:rPr>
              <w:t>the limits can also be made absolute (similar to the cell-specific P-Max) by configuration</w:t>
            </w:r>
          </w:p>
          <w:p w14:paraId="5E99F22C" w14:textId="77777777" w:rsidR="00CD6559" w:rsidRDefault="00CD6559" w:rsidP="00860EFB">
            <w:pPr>
              <w:pStyle w:val="BodyText"/>
              <w:numPr>
                <w:ilvl w:val="0"/>
                <w:numId w:val="17"/>
              </w:numPr>
              <w:spacing w:after="120"/>
              <w:rPr>
                <w:lang w:val="en-US"/>
              </w:rPr>
            </w:pPr>
            <w:r>
              <w:rPr>
                <w:lang w:val="en-US"/>
              </w:rPr>
              <w:t>“equal” PSD can be achieved for the purpose of conformance testing</w:t>
            </w:r>
          </w:p>
          <w:p w14:paraId="365EC761" w14:textId="520CADFE" w:rsidR="00FC226E" w:rsidRPr="00CD6559" w:rsidRDefault="00CD6559" w:rsidP="00CD6559">
            <w:pPr>
              <w:pStyle w:val="BodyText"/>
              <w:rPr>
                <w:lang w:val="en-US"/>
              </w:rPr>
            </w:pPr>
            <w:r>
              <w:rPr>
                <w:lang w:val="en-US"/>
              </w:rPr>
              <w:t>The solution requires RRC changes and a MAC-CE element for activating/deactivating the limits (RAN2 changes). Draft CRs for possible RAN4 endorsement for Rel-17 are available in [6] and [7], an LS to RAN2 asking for comments on the implementation of signaling is provided in [8].</w:t>
            </w:r>
          </w:p>
        </w:tc>
      </w:tr>
      <w:tr w:rsidR="00FC226E" w:rsidRPr="00437AC1" w14:paraId="1589C49D" w14:textId="77777777" w:rsidTr="00DE40D2">
        <w:trPr>
          <w:trHeight w:val="468"/>
        </w:trPr>
        <w:tc>
          <w:tcPr>
            <w:tcW w:w="1588" w:type="dxa"/>
            <w:vAlign w:val="center"/>
          </w:tcPr>
          <w:p w14:paraId="1AC2896F" w14:textId="265D59A0" w:rsidR="00FC226E" w:rsidRPr="00DE40D2" w:rsidRDefault="0050139D" w:rsidP="00FC226E">
            <w:pPr>
              <w:spacing w:after="0"/>
              <w:jc w:val="both"/>
              <w:rPr>
                <w:rFonts w:ascii="Arial" w:hAnsi="Arial" w:cs="Arial"/>
                <w:b/>
                <w:bCs/>
                <w:color w:val="0000FF"/>
                <w:sz w:val="16"/>
                <w:szCs w:val="16"/>
                <w:u w:val="single"/>
                <w:lang w:val="en-US" w:eastAsia="zh-CN"/>
              </w:rPr>
            </w:pPr>
            <w:hyperlink r:id="rId32" w:history="1">
              <w:r w:rsidR="00CD6559">
                <w:rPr>
                  <w:rStyle w:val="Hyperlink"/>
                  <w:rFonts w:ascii="Arial" w:hAnsi="Arial" w:cs="Arial"/>
                  <w:b/>
                  <w:bCs/>
                  <w:sz w:val="16"/>
                  <w:szCs w:val="16"/>
                </w:rPr>
                <w:t>R4-2118130</w:t>
              </w:r>
            </w:hyperlink>
          </w:p>
        </w:tc>
        <w:tc>
          <w:tcPr>
            <w:tcW w:w="1707" w:type="dxa"/>
            <w:vAlign w:val="center"/>
          </w:tcPr>
          <w:p w14:paraId="341F1AF3" w14:textId="5DD79849" w:rsidR="00FC226E" w:rsidRPr="00437AC1" w:rsidRDefault="00CD6559" w:rsidP="00DE40D2">
            <w:pPr>
              <w:snapToGrid w:val="0"/>
              <w:spacing w:before="40" w:after="40"/>
              <w:rPr>
                <w:sz w:val="21"/>
                <w:szCs w:val="21"/>
              </w:rPr>
            </w:pPr>
            <w:r>
              <w:rPr>
                <w:sz w:val="21"/>
                <w:szCs w:val="21"/>
              </w:rPr>
              <w:t>Ericsson</w:t>
            </w:r>
          </w:p>
        </w:tc>
        <w:tc>
          <w:tcPr>
            <w:tcW w:w="6336" w:type="dxa"/>
          </w:tcPr>
          <w:p w14:paraId="2859BBE3" w14:textId="2B6E3C1A" w:rsidR="00FC226E"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draft CR for TS 38.101-1</w:t>
            </w:r>
          </w:p>
        </w:tc>
      </w:tr>
      <w:tr w:rsidR="00CD6559" w:rsidRPr="00437AC1" w14:paraId="467EBBB9" w14:textId="77777777" w:rsidTr="00DE40D2">
        <w:trPr>
          <w:trHeight w:val="468"/>
        </w:trPr>
        <w:tc>
          <w:tcPr>
            <w:tcW w:w="1588" w:type="dxa"/>
            <w:vAlign w:val="center"/>
          </w:tcPr>
          <w:p w14:paraId="474DB693" w14:textId="6644079E" w:rsidR="00CD6559" w:rsidRPr="00DE40D2" w:rsidRDefault="0050139D" w:rsidP="00CD6559">
            <w:pPr>
              <w:spacing w:after="0"/>
              <w:jc w:val="both"/>
              <w:rPr>
                <w:rFonts w:ascii="Arial" w:hAnsi="Arial" w:cs="Arial"/>
                <w:b/>
                <w:bCs/>
                <w:color w:val="0000FF"/>
                <w:sz w:val="16"/>
                <w:szCs w:val="16"/>
                <w:u w:val="single"/>
                <w:lang w:val="en-US" w:eastAsia="zh-CN"/>
              </w:rPr>
            </w:pPr>
            <w:hyperlink r:id="rId33" w:history="1">
              <w:r w:rsidR="00CD6559">
                <w:rPr>
                  <w:rStyle w:val="Hyperlink"/>
                  <w:rFonts w:ascii="Arial" w:hAnsi="Arial" w:cs="Arial"/>
                  <w:b/>
                  <w:bCs/>
                  <w:sz w:val="16"/>
                  <w:szCs w:val="16"/>
                </w:rPr>
                <w:t>R4-2118131</w:t>
              </w:r>
            </w:hyperlink>
          </w:p>
        </w:tc>
        <w:tc>
          <w:tcPr>
            <w:tcW w:w="1707" w:type="dxa"/>
            <w:vAlign w:val="center"/>
          </w:tcPr>
          <w:p w14:paraId="0B61FD12" w14:textId="2F98D300" w:rsidR="00CD6559" w:rsidRPr="00437AC1" w:rsidRDefault="00CD6559" w:rsidP="00DE40D2">
            <w:pPr>
              <w:snapToGrid w:val="0"/>
              <w:spacing w:before="40" w:after="40"/>
              <w:rPr>
                <w:sz w:val="21"/>
                <w:szCs w:val="21"/>
              </w:rPr>
            </w:pPr>
            <w:r w:rsidRPr="00371DDD">
              <w:rPr>
                <w:sz w:val="21"/>
                <w:szCs w:val="21"/>
              </w:rPr>
              <w:t>Ericsson</w:t>
            </w:r>
          </w:p>
        </w:tc>
        <w:tc>
          <w:tcPr>
            <w:tcW w:w="6336" w:type="dxa"/>
          </w:tcPr>
          <w:p w14:paraId="493662F2" w14:textId="5AA349FE"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draft CR for TS 38.101-2</w:t>
            </w:r>
          </w:p>
        </w:tc>
      </w:tr>
      <w:tr w:rsidR="00CD6559" w:rsidRPr="00437AC1" w14:paraId="1414EC5E" w14:textId="77777777" w:rsidTr="00DE40D2">
        <w:trPr>
          <w:trHeight w:val="468"/>
        </w:trPr>
        <w:tc>
          <w:tcPr>
            <w:tcW w:w="1588" w:type="dxa"/>
            <w:vAlign w:val="center"/>
          </w:tcPr>
          <w:p w14:paraId="79A390E5" w14:textId="5AE536F3" w:rsidR="00CD6559" w:rsidRPr="00DE40D2" w:rsidRDefault="0050139D" w:rsidP="00CD6559">
            <w:pPr>
              <w:spacing w:after="0"/>
              <w:jc w:val="both"/>
              <w:rPr>
                <w:rFonts w:ascii="Arial" w:hAnsi="Arial" w:cs="Arial"/>
                <w:b/>
                <w:bCs/>
                <w:color w:val="0000FF"/>
                <w:sz w:val="16"/>
                <w:szCs w:val="16"/>
                <w:u w:val="single"/>
                <w:lang w:val="en-US" w:eastAsia="zh-CN"/>
              </w:rPr>
            </w:pPr>
            <w:hyperlink r:id="rId34" w:history="1">
              <w:r w:rsidR="00CD6559">
                <w:rPr>
                  <w:rStyle w:val="Hyperlink"/>
                  <w:rFonts w:ascii="Arial" w:hAnsi="Arial" w:cs="Arial"/>
                  <w:b/>
                  <w:bCs/>
                  <w:sz w:val="16"/>
                  <w:szCs w:val="16"/>
                </w:rPr>
                <w:t>R4-2118132</w:t>
              </w:r>
            </w:hyperlink>
          </w:p>
        </w:tc>
        <w:tc>
          <w:tcPr>
            <w:tcW w:w="1707" w:type="dxa"/>
            <w:vAlign w:val="center"/>
          </w:tcPr>
          <w:p w14:paraId="12FA8898" w14:textId="14E3809E" w:rsidR="00CD6559" w:rsidRPr="00437AC1" w:rsidRDefault="00CD6559" w:rsidP="00DE40D2">
            <w:pPr>
              <w:snapToGrid w:val="0"/>
              <w:spacing w:before="40" w:after="40"/>
              <w:rPr>
                <w:sz w:val="21"/>
                <w:szCs w:val="21"/>
              </w:rPr>
            </w:pPr>
            <w:r w:rsidRPr="00371DDD">
              <w:rPr>
                <w:sz w:val="21"/>
                <w:szCs w:val="21"/>
              </w:rPr>
              <w:t>Ericsson</w:t>
            </w:r>
          </w:p>
        </w:tc>
        <w:tc>
          <w:tcPr>
            <w:tcW w:w="6336" w:type="dxa"/>
          </w:tcPr>
          <w:p w14:paraId="3056FC2C" w14:textId="3696C758" w:rsidR="00CD6559" w:rsidRPr="00CD6559" w:rsidRDefault="00CD6559" w:rsidP="00CD6559">
            <w:pPr>
              <w:snapToGrid w:val="0"/>
              <w:spacing w:before="40" w:after="40"/>
              <w:rPr>
                <w:rFonts w:eastAsiaTheme="minorEastAsia"/>
                <w:szCs w:val="21"/>
                <w:lang w:eastAsia="zh-CN"/>
              </w:rPr>
            </w:pPr>
            <w:r w:rsidRPr="00CD6559">
              <w:rPr>
                <w:rFonts w:eastAsiaTheme="minorEastAsia"/>
                <w:szCs w:val="21"/>
                <w:lang w:eastAsia="zh-CN"/>
              </w:rPr>
              <w:t>LS to RAN1 and RAN2 on UE-specific power limits for serving cells of UL CA</w:t>
            </w:r>
          </w:p>
        </w:tc>
      </w:tr>
      <w:tr w:rsidR="00CD6559" w:rsidRPr="00437AC1" w14:paraId="1C2D4A37" w14:textId="77777777" w:rsidTr="00CD6559">
        <w:trPr>
          <w:trHeight w:val="468"/>
        </w:trPr>
        <w:tc>
          <w:tcPr>
            <w:tcW w:w="1588" w:type="dxa"/>
            <w:vAlign w:val="center"/>
          </w:tcPr>
          <w:p w14:paraId="7811952C" w14:textId="77777777" w:rsidR="00CD6559" w:rsidRDefault="0050139D" w:rsidP="00CD6559">
            <w:pPr>
              <w:spacing w:after="0"/>
              <w:jc w:val="both"/>
              <w:rPr>
                <w:rFonts w:ascii="Arial" w:hAnsi="Arial" w:cs="Arial"/>
                <w:b/>
                <w:bCs/>
                <w:color w:val="0000FF"/>
                <w:sz w:val="16"/>
                <w:szCs w:val="16"/>
                <w:u w:val="single"/>
                <w:lang w:val="en-US" w:eastAsia="zh-CN"/>
              </w:rPr>
            </w:pPr>
            <w:hyperlink r:id="rId35" w:history="1">
              <w:r w:rsidR="00CD6559">
                <w:rPr>
                  <w:rStyle w:val="Hyperlink"/>
                  <w:rFonts w:ascii="Arial" w:hAnsi="Arial" w:cs="Arial"/>
                  <w:b/>
                  <w:bCs/>
                  <w:sz w:val="16"/>
                  <w:szCs w:val="16"/>
                </w:rPr>
                <w:t>R4-2118290</w:t>
              </w:r>
            </w:hyperlink>
          </w:p>
          <w:p w14:paraId="2BB7FD28" w14:textId="77777777" w:rsidR="00CD6559" w:rsidRDefault="00CD6559" w:rsidP="00FC226E">
            <w:pPr>
              <w:spacing w:after="0"/>
              <w:jc w:val="both"/>
              <w:rPr>
                <w:rFonts w:ascii="Arial" w:hAnsi="Arial" w:cs="Arial"/>
                <w:b/>
                <w:bCs/>
                <w:color w:val="0000FF"/>
                <w:sz w:val="16"/>
                <w:szCs w:val="16"/>
                <w:u w:val="single"/>
              </w:rPr>
            </w:pPr>
          </w:p>
        </w:tc>
        <w:tc>
          <w:tcPr>
            <w:tcW w:w="1707" w:type="dxa"/>
            <w:vAlign w:val="center"/>
          </w:tcPr>
          <w:p w14:paraId="4C77A593" w14:textId="61205D59" w:rsidR="00CD6559" w:rsidRPr="00437AC1" w:rsidRDefault="00CD6559" w:rsidP="00706085">
            <w:pPr>
              <w:snapToGrid w:val="0"/>
              <w:spacing w:before="40" w:after="40"/>
              <w:jc w:val="both"/>
              <w:rPr>
                <w:sz w:val="21"/>
                <w:szCs w:val="21"/>
              </w:rPr>
            </w:pPr>
            <w:r>
              <w:rPr>
                <w:sz w:val="21"/>
                <w:szCs w:val="21"/>
              </w:rPr>
              <w:t>vivo</w:t>
            </w:r>
          </w:p>
        </w:tc>
        <w:tc>
          <w:tcPr>
            <w:tcW w:w="6336" w:type="dxa"/>
          </w:tcPr>
          <w:p w14:paraId="22F6B5B9" w14:textId="77777777" w:rsidR="00CD6559" w:rsidRPr="00C67424" w:rsidRDefault="00CD6559" w:rsidP="00CD6559">
            <w:pPr>
              <w:overflowPunct/>
              <w:autoSpaceDE/>
              <w:autoSpaceDN/>
              <w:adjustRightInd/>
              <w:jc w:val="both"/>
              <w:textAlignment w:val="auto"/>
              <w:rPr>
                <w:rFonts w:eastAsia="宋体"/>
                <w:lang w:eastAsia="zh-CN"/>
              </w:rPr>
            </w:pPr>
            <w:r w:rsidRPr="00340375">
              <w:rPr>
                <w:rFonts w:eastAsia="宋体" w:hint="eastAsia"/>
                <w:b/>
                <w:lang w:eastAsia="zh-CN"/>
              </w:rPr>
              <w:t>O</w:t>
            </w:r>
            <w:r w:rsidRPr="00340375">
              <w:rPr>
                <w:rFonts w:eastAsia="宋体"/>
                <w:b/>
                <w:lang w:eastAsia="zh-CN"/>
              </w:rPr>
              <w:t xml:space="preserve">bservation 1: </w:t>
            </w:r>
            <w:r w:rsidRPr="00C67424">
              <w:rPr>
                <w:rFonts w:eastAsia="宋体"/>
                <w:lang w:eastAsia="zh-CN"/>
              </w:rPr>
              <w:t>The problem in the field was claimed but not clearly discussed, and RAN1 spec was not deemed problematic.</w:t>
            </w:r>
          </w:p>
          <w:p w14:paraId="6DA64522" w14:textId="77777777" w:rsidR="00CD6559" w:rsidRPr="00340375" w:rsidRDefault="00CD6559" w:rsidP="00CD6559">
            <w:pPr>
              <w:overflowPunct/>
              <w:autoSpaceDE/>
              <w:autoSpaceDN/>
              <w:adjustRightInd/>
              <w:jc w:val="both"/>
              <w:textAlignment w:val="auto"/>
              <w:rPr>
                <w:rFonts w:eastAsia="宋体"/>
                <w:b/>
                <w:lang w:eastAsia="zh-CN"/>
              </w:rPr>
            </w:pPr>
            <w:r w:rsidRPr="00340375">
              <w:rPr>
                <w:rFonts w:eastAsia="宋体"/>
                <w:b/>
                <w:lang w:eastAsia="zh-CN"/>
              </w:rPr>
              <w:t xml:space="preserve">Observation 2: </w:t>
            </w:r>
            <w:r w:rsidRPr="00C67424">
              <w:rPr>
                <w:rFonts w:eastAsia="宋体"/>
                <w:lang w:eastAsia="zh-CN"/>
              </w:rPr>
              <w:t>The cell dropping would be in certain scenarios, including exceed total maximum power limitation, and continue power up need in a carrier with higher priority.</w:t>
            </w:r>
          </w:p>
          <w:p w14:paraId="1EB71BC5" w14:textId="77777777" w:rsidR="00CD6559" w:rsidRDefault="00CD6559" w:rsidP="00CD6559">
            <w:pPr>
              <w:overflowPunct/>
              <w:autoSpaceDE/>
              <w:autoSpaceDN/>
              <w:adjustRightInd/>
              <w:jc w:val="both"/>
              <w:textAlignment w:val="auto"/>
              <w:rPr>
                <w:rFonts w:eastAsia="宋体"/>
                <w:b/>
                <w:lang w:eastAsia="zh-CN"/>
              </w:rPr>
            </w:pPr>
            <w:r w:rsidRPr="009E5A9B">
              <w:rPr>
                <w:rFonts w:eastAsia="宋体" w:hint="eastAsia"/>
                <w:b/>
                <w:lang w:eastAsia="zh-CN"/>
              </w:rPr>
              <w:t>P</w:t>
            </w:r>
            <w:r w:rsidRPr="009E5A9B">
              <w:rPr>
                <w:rFonts w:eastAsia="宋体"/>
                <w:b/>
                <w:lang w:eastAsia="zh-CN"/>
              </w:rPr>
              <w:t xml:space="preserve">roposal 1: </w:t>
            </w:r>
            <w:r w:rsidRPr="00C67424">
              <w:rPr>
                <w:rFonts w:eastAsia="宋体"/>
                <w:lang w:eastAsia="zh-CN"/>
              </w:rPr>
              <w:t>Further discuss</w:t>
            </w:r>
            <w:r w:rsidRPr="00D06605">
              <w:t xml:space="preserve"> </w:t>
            </w:r>
            <w:r w:rsidRPr="00D06605">
              <w:rPr>
                <w:rFonts w:eastAsia="宋体"/>
                <w:lang w:eastAsia="zh-CN"/>
              </w:rPr>
              <w:t>the necessity and</w:t>
            </w:r>
            <w:r w:rsidRPr="00C67424">
              <w:rPr>
                <w:rFonts w:eastAsia="宋体"/>
                <w:lang w:eastAsia="zh-CN"/>
              </w:rPr>
              <w:t xml:space="preserve"> whether this problem would cause performance degradation in real field.</w:t>
            </w:r>
          </w:p>
          <w:p w14:paraId="71B11620" w14:textId="77777777" w:rsidR="00CD6559" w:rsidRPr="009C565A" w:rsidRDefault="00CD6559" w:rsidP="00CD6559">
            <w:pPr>
              <w:overflowPunct/>
              <w:autoSpaceDE/>
              <w:autoSpaceDN/>
              <w:adjustRightInd/>
              <w:jc w:val="both"/>
              <w:textAlignment w:val="auto"/>
              <w:rPr>
                <w:rFonts w:eastAsia="宋体"/>
                <w:b/>
                <w:lang w:eastAsia="zh-CN"/>
              </w:rPr>
            </w:pPr>
            <w:r w:rsidRPr="009C565A">
              <w:rPr>
                <w:rFonts w:eastAsia="宋体" w:hint="eastAsia"/>
                <w:b/>
                <w:lang w:eastAsia="zh-CN"/>
              </w:rPr>
              <w:t>O</w:t>
            </w:r>
            <w:r w:rsidRPr="009C565A">
              <w:rPr>
                <w:rFonts w:eastAsia="宋体"/>
                <w:b/>
                <w:lang w:eastAsia="zh-CN"/>
              </w:rPr>
              <w:t>bservation 3:</w:t>
            </w:r>
            <w:r w:rsidRPr="00C67424">
              <w:rPr>
                <w:rFonts w:eastAsia="宋体"/>
                <w:lang w:eastAsia="zh-CN"/>
              </w:rPr>
              <w:t xml:space="preserve"> RAN1/2 impact is very hard to be completely avoided if new solutions are defined.</w:t>
            </w:r>
          </w:p>
          <w:p w14:paraId="31AAC75B" w14:textId="77777777" w:rsidR="00CD6559" w:rsidRPr="00C67424" w:rsidRDefault="00CD6559" w:rsidP="00CD6559">
            <w:pPr>
              <w:overflowPunct/>
              <w:autoSpaceDE/>
              <w:autoSpaceDN/>
              <w:adjustRightInd/>
              <w:jc w:val="both"/>
              <w:textAlignment w:val="auto"/>
              <w:rPr>
                <w:rFonts w:eastAsia="宋体"/>
                <w:b/>
                <w:lang w:eastAsia="zh-CN"/>
              </w:rPr>
            </w:pPr>
            <w:r w:rsidRPr="00C67424">
              <w:rPr>
                <w:rFonts w:eastAsia="宋体" w:hint="eastAsia"/>
                <w:b/>
                <w:lang w:eastAsia="zh-CN"/>
              </w:rPr>
              <w:t>O</w:t>
            </w:r>
            <w:r w:rsidRPr="00C67424">
              <w:rPr>
                <w:rFonts w:eastAsia="宋体"/>
                <w:b/>
                <w:lang w:eastAsia="zh-CN"/>
              </w:rPr>
              <w:t xml:space="preserve">bservation 4: </w:t>
            </w:r>
            <w:r w:rsidRPr="00C67424">
              <w:rPr>
                <w:rFonts w:eastAsia="宋体"/>
                <w:lang w:eastAsia="zh-CN"/>
              </w:rPr>
              <w:t>Some points may be considered such as</w:t>
            </w:r>
            <w:r w:rsidRPr="00C67424">
              <w:rPr>
                <w:rFonts w:eastAsia="宋体" w:hint="eastAsia"/>
                <w:lang w:eastAsia="zh-CN"/>
              </w:rPr>
              <w:t>:</w:t>
            </w:r>
            <w:r w:rsidRPr="00C67424">
              <w:rPr>
                <w:rFonts w:eastAsia="宋体"/>
                <w:lang w:eastAsia="zh-CN"/>
              </w:rPr>
              <w:t xml:space="preserve"> EN-DC solution consider as a reference; clearly list dropping situation etc. </w:t>
            </w:r>
          </w:p>
          <w:p w14:paraId="2517C6AB" w14:textId="6E0CA1AD" w:rsidR="00CD6559" w:rsidRPr="00CD6559" w:rsidRDefault="00CD6559" w:rsidP="00CD6559">
            <w:pPr>
              <w:overflowPunct/>
              <w:autoSpaceDE/>
              <w:autoSpaceDN/>
              <w:adjustRightInd/>
              <w:jc w:val="both"/>
              <w:textAlignment w:val="auto"/>
              <w:rPr>
                <w:rFonts w:eastAsia="宋体"/>
                <w:b/>
                <w:lang w:eastAsia="zh-CN"/>
              </w:rPr>
            </w:pPr>
            <w:r w:rsidRPr="00C67424">
              <w:rPr>
                <w:rFonts w:eastAsia="宋体" w:hint="eastAsia"/>
                <w:b/>
                <w:lang w:eastAsia="zh-CN"/>
              </w:rPr>
              <w:t>P</w:t>
            </w:r>
            <w:r w:rsidRPr="00C67424">
              <w:rPr>
                <w:rFonts w:eastAsia="宋体"/>
                <w:b/>
                <w:lang w:eastAsia="zh-CN"/>
              </w:rPr>
              <w:t>roposal 2:</w:t>
            </w:r>
            <w:r w:rsidRPr="00C67424">
              <w:rPr>
                <w:rFonts w:eastAsia="宋体"/>
                <w:lang w:eastAsia="zh-CN"/>
              </w:rPr>
              <w:t xml:space="preserve"> If new solution would be introduced, minimise RAN1/2 impact may not be the first priority, and some of the points may need to considered such as clearly list dropping situation and consider EN-DC solution as a reference.</w:t>
            </w:r>
          </w:p>
        </w:tc>
      </w:tr>
      <w:tr w:rsidR="00CD6559" w:rsidRPr="00437AC1" w14:paraId="02FC47E6" w14:textId="77777777" w:rsidTr="00CD6559">
        <w:trPr>
          <w:trHeight w:val="468"/>
        </w:trPr>
        <w:tc>
          <w:tcPr>
            <w:tcW w:w="1588" w:type="dxa"/>
            <w:vAlign w:val="center"/>
          </w:tcPr>
          <w:p w14:paraId="0B38806C" w14:textId="77777777" w:rsidR="00CD6559" w:rsidRDefault="0050139D" w:rsidP="00CD6559">
            <w:pPr>
              <w:spacing w:after="0"/>
              <w:jc w:val="both"/>
              <w:rPr>
                <w:rFonts w:ascii="Arial" w:hAnsi="Arial" w:cs="Arial"/>
                <w:b/>
                <w:bCs/>
                <w:color w:val="0000FF"/>
                <w:sz w:val="16"/>
                <w:szCs w:val="16"/>
                <w:u w:val="single"/>
                <w:lang w:val="en-US" w:eastAsia="zh-CN"/>
              </w:rPr>
            </w:pPr>
            <w:hyperlink r:id="rId36" w:history="1">
              <w:r w:rsidR="00CD6559">
                <w:rPr>
                  <w:rStyle w:val="Hyperlink"/>
                  <w:rFonts w:ascii="Arial" w:hAnsi="Arial" w:cs="Arial"/>
                  <w:b/>
                  <w:bCs/>
                  <w:sz w:val="16"/>
                  <w:szCs w:val="16"/>
                </w:rPr>
                <w:t>R4-2118873</w:t>
              </w:r>
            </w:hyperlink>
          </w:p>
          <w:p w14:paraId="288C2B0B" w14:textId="77777777" w:rsidR="00CD6559" w:rsidRDefault="00CD6559" w:rsidP="00FC226E">
            <w:pPr>
              <w:spacing w:after="0"/>
              <w:jc w:val="both"/>
              <w:rPr>
                <w:rFonts w:ascii="Arial" w:hAnsi="Arial" w:cs="Arial"/>
                <w:b/>
                <w:bCs/>
                <w:color w:val="0000FF"/>
                <w:sz w:val="16"/>
                <w:szCs w:val="16"/>
                <w:u w:val="single"/>
              </w:rPr>
            </w:pPr>
          </w:p>
        </w:tc>
        <w:tc>
          <w:tcPr>
            <w:tcW w:w="1707" w:type="dxa"/>
            <w:vAlign w:val="center"/>
          </w:tcPr>
          <w:p w14:paraId="245C1A0B" w14:textId="5DA47AB5" w:rsidR="00CD6559" w:rsidRPr="00437AC1" w:rsidRDefault="00CD6559" w:rsidP="00706085">
            <w:pPr>
              <w:snapToGrid w:val="0"/>
              <w:spacing w:before="40" w:after="40"/>
              <w:jc w:val="both"/>
              <w:rPr>
                <w:sz w:val="21"/>
                <w:szCs w:val="21"/>
              </w:rPr>
            </w:pPr>
            <w:r>
              <w:rPr>
                <w:sz w:val="21"/>
                <w:szCs w:val="21"/>
              </w:rPr>
              <w:t>OPPO</w:t>
            </w:r>
          </w:p>
        </w:tc>
        <w:tc>
          <w:tcPr>
            <w:tcW w:w="6336" w:type="dxa"/>
          </w:tcPr>
          <w:p w14:paraId="188F1F32" w14:textId="77777777" w:rsidR="00CD6559" w:rsidRPr="008E08C1" w:rsidRDefault="00CD6559" w:rsidP="00CD6559">
            <w:pPr>
              <w:spacing w:after="0"/>
              <w:jc w:val="both"/>
              <w:rPr>
                <w:rFonts w:eastAsiaTheme="minorEastAsia"/>
                <w:b/>
                <w:u w:val="single"/>
                <w:lang w:val="en-US" w:eastAsia="zh-CN"/>
              </w:rPr>
            </w:pPr>
            <w:r w:rsidRPr="008E08C1">
              <w:rPr>
                <w:rFonts w:eastAsiaTheme="minorEastAsia" w:hint="eastAsia"/>
                <w:b/>
                <w:u w:val="single"/>
                <w:lang w:val="en-US" w:eastAsia="zh-CN"/>
              </w:rPr>
              <w:t>1</w:t>
            </w:r>
            <w:r w:rsidRPr="008E08C1">
              <w:rPr>
                <w:rFonts w:eastAsiaTheme="minorEastAsia"/>
                <w:b/>
                <w:u w:val="single"/>
                <w:lang w:val="en-US" w:eastAsia="zh-CN"/>
              </w:rPr>
              <w:t>. Power limit configuration issue</w:t>
            </w:r>
          </w:p>
          <w:p w14:paraId="45AC6EF2" w14:textId="77777777" w:rsidR="00CD6559" w:rsidRDefault="00CD6559" w:rsidP="0036161E">
            <w:pPr>
              <w:spacing w:after="0"/>
              <w:ind w:left="1418" w:hangingChars="709" w:hanging="1418"/>
              <w:rPr>
                <w:rFonts w:eastAsia="等线"/>
                <w:b/>
                <w:i/>
                <w:lang w:val="en-US" w:eastAsia="zh-CN"/>
              </w:rPr>
            </w:pPr>
          </w:p>
          <w:p w14:paraId="03291315" w14:textId="77777777" w:rsidR="00CD6559" w:rsidRDefault="00CD6559" w:rsidP="0036161E">
            <w:pPr>
              <w:spacing w:after="0"/>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fixed CC priority in CA, and the priority is determined by </w:t>
            </w:r>
            <w:r w:rsidRPr="004914FE">
              <w:rPr>
                <w:rFonts w:eastAsia="等线"/>
                <w:b/>
                <w:i/>
                <w:lang w:val="en-US" w:eastAsia="zh-CN"/>
              </w:rPr>
              <w:t xml:space="preserve">channels (PRACH, PUCCH, PUSCH, SRS), and NW </w:t>
            </w:r>
            <w:r>
              <w:rPr>
                <w:rFonts w:eastAsia="等线"/>
                <w:b/>
                <w:i/>
                <w:lang w:val="en-US" w:eastAsia="zh-CN"/>
              </w:rPr>
              <w:t xml:space="preserve">indication </w:t>
            </w:r>
            <w:r w:rsidRPr="004914FE">
              <w:rPr>
                <w:rFonts w:eastAsia="等线"/>
                <w:b/>
                <w:i/>
                <w:lang w:val="en-US" w:eastAsia="zh-CN"/>
              </w:rPr>
              <w:t>with phy-PriorityIndex signaling</w:t>
            </w:r>
            <w:r>
              <w:rPr>
                <w:rFonts w:eastAsia="等线"/>
                <w:b/>
                <w:i/>
                <w:lang w:val="en-US" w:eastAsia="zh-CN"/>
              </w:rPr>
              <w:t>.</w:t>
            </w:r>
          </w:p>
          <w:p w14:paraId="59CDC5F3" w14:textId="77777777" w:rsidR="00CD6559" w:rsidRDefault="00CD6559" w:rsidP="0036161E">
            <w:pPr>
              <w:spacing w:after="0"/>
              <w:ind w:left="1418" w:hangingChars="709" w:hanging="1418"/>
              <w:rPr>
                <w:rFonts w:eastAsia="等线"/>
                <w:b/>
                <w:i/>
                <w:lang w:val="en-US" w:eastAsia="zh-CN"/>
              </w:rPr>
            </w:pPr>
          </w:p>
          <w:p w14:paraId="462FD365" w14:textId="77777777" w:rsidR="00CD6559" w:rsidRDefault="00CD6559" w:rsidP="0036161E">
            <w:pPr>
              <w:spacing w:after="0"/>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w:t>
            </w:r>
            <w:r w:rsidRPr="001A6187">
              <w:rPr>
                <w:rFonts w:eastAsia="等线"/>
                <w:b/>
                <w:i/>
                <w:lang w:val="en-US" w:eastAsia="zh-CN"/>
              </w:rPr>
              <w:t xml:space="preserve">put max power limit on the </w:t>
            </w:r>
            <w:r>
              <w:rPr>
                <w:rFonts w:eastAsia="等线"/>
                <w:b/>
                <w:i/>
                <w:lang w:val="en-US" w:eastAsia="zh-CN"/>
              </w:rPr>
              <w:t>high priority CC instead of always on the PCC.</w:t>
            </w:r>
          </w:p>
          <w:p w14:paraId="33CDAB8C" w14:textId="77777777" w:rsidR="00CD6559" w:rsidRDefault="00CD6559" w:rsidP="00CD6559">
            <w:pPr>
              <w:spacing w:after="0"/>
              <w:jc w:val="both"/>
              <w:rPr>
                <w:rFonts w:eastAsiaTheme="minorEastAsia"/>
                <w:b/>
                <w:lang w:val="en-US" w:eastAsia="zh-CN"/>
              </w:rPr>
            </w:pPr>
          </w:p>
          <w:p w14:paraId="743AFC3D" w14:textId="77777777" w:rsidR="00CD6559" w:rsidRPr="008E08C1" w:rsidRDefault="00CD6559" w:rsidP="00CD6559">
            <w:pPr>
              <w:spacing w:after="0"/>
              <w:jc w:val="both"/>
              <w:rPr>
                <w:rFonts w:eastAsiaTheme="minorEastAsia"/>
                <w:b/>
                <w:u w:val="single"/>
                <w:lang w:val="en-US" w:eastAsia="zh-CN"/>
              </w:rPr>
            </w:pPr>
            <w:r w:rsidRPr="008E08C1">
              <w:rPr>
                <w:rFonts w:eastAsiaTheme="minorEastAsia" w:hint="eastAsia"/>
                <w:b/>
                <w:u w:val="single"/>
                <w:lang w:val="en-US" w:eastAsia="zh-CN"/>
              </w:rPr>
              <w:t>2</w:t>
            </w:r>
            <w:r w:rsidRPr="008E08C1">
              <w:rPr>
                <w:rFonts w:eastAsiaTheme="minorEastAsia"/>
                <w:b/>
                <w:u w:val="single"/>
                <w:lang w:val="en-US" w:eastAsia="zh-CN"/>
              </w:rPr>
              <w:t xml:space="preserve">. Power limit </w:t>
            </w:r>
            <w:r>
              <w:rPr>
                <w:rFonts w:eastAsiaTheme="minorEastAsia"/>
                <w:b/>
                <w:u w:val="single"/>
                <w:lang w:val="en-US" w:eastAsia="zh-CN"/>
              </w:rPr>
              <w:t>enabling</w:t>
            </w:r>
            <w:r w:rsidRPr="008E08C1">
              <w:rPr>
                <w:rFonts w:eastAsiaTheme="minorEastAsia"/>
                <w:b/>
                <w:u w:val="single"/>
                <w:lang w:val="en-US" w:eastAsia="zh-CN"/>
              </w:rPr>
              <w:t xml:space="preserve"> issue</w:t>
            </w:r>
          </w:p>
          <w:p w14:paraId="15EB9CF5" w14:textId="77777777" w:rsidR="00CD6559" w:rsidRDefault="00CD6559" w:rsidP="0036161E">
            <w:pPr>
              <w:spacing w:after="0"/>
              <w:ind w:left="1418" w:hangingChars="709" w:hanging="1418"/>
              <w:rPr>
                <w:rFonts w:eastAsia="等线"/>
                <w:b/>
                <w:i/>
                <w:lang w:val="en-US" w:eastAsia="zh-CN"/>
              </w:rPr>
            </w:pPr>
          </w:p>
          <w:p w14:paraId="0AF132F5" w14:textId="77777777" w:rsidR="00CD6559" w:rsidRDefault="00CD6559" w:rsidP="0036161E">
            <w:pPr>
              <w:spacing w:after="0"/>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28778B">
              <w:rPr>
                <w:rFonts w:eastAsiaTheme="minorEastAsia"/>
                <w:b/>
                <w:i/>
                <w:lang w:val="en-US" w:eastAsia="zh-CN"/>
              </w:rPr>
              <w:t>P</w:t>
            </w:r>
            <w:r w:rsidRPr="0028778B">
              <w:rPr>
                <w:rFonts w:eastAsiaTheme="minorEastAsia"/>
                <w:b/>
                <w:i/>
                <w:vertAlign w:val="subscript"/>
                <w:lang w:val="en-US" w:eastAsia="zh-CN"/>
              </w:rPr>
              <w:t>cmax,CA</w:t>
            </w:r>
            <w:r w:rsidRPr="0028778B">
              <w:rPr>
                <w:rFonts w:eastAsiaTheme="minorEastAsia"/>
                <w:b/>
                <w:i/>
                <w:lang w:val="en-US" w:eastAsia="zh-CN"/>
              </w:rPr>
              <w:t xml:space="preserve"> </w:t>
            </w:r>
            <w:r>
              <w:rPr>
                <w:rFonts w:eastAsiaTheme="minorEastAsia"/>
                <w:b/>
                <w:i/>
                <w:lang w:val="en-US" w:eastAsia="zh-CN"/>
              </w:rPr>
              <w:t xml:space="preserve">and PHR for CA </w:t>
            </w:r>
            <w:r w:rsidRPr="0028778B">
              <w:rPr>
                <w:rFonts w:eastAsiaTheme="minorEastAsia"/>
                <w:b/>
                <w:i/>
                <w:lang w:val="en-US" w:eastAsia="zh-CN"/>
              </w:rPr>
              <w:t>is unknown to the NW</w:t>
            </w:r>
            <w:r>
              <w:rPr>
                <w:rFonts w:eastAsiaTheme="minorEastAsia"/>
                <w:b/>
                <w:i/>
                <w:lang w:val="en-US" w:eastAsia="zh-CN"/>
              </w:rPr>
              <w:t xml:space="preserve"> which makes NW doesn’t know </w:t>
            </w:r>
            <w:r w:rsidRPr="00F036CB">
              <w:rPr>
                <w:rFonts w:eastAsiaTheme="minorEastAsia"/>
                <w:b/>
                <w:i/>
                <w:lang w:val="en-US" w:eastAsia="zh-CN"/>
              </w:rPr>
              <w:t>when to enable/disable the max power limit</w:t>
            </w:r>
            <w:r>
              <w:rPr>
                <w:rFonts w:eastAsia="等线"/>
                <w:b/>
                <w:i/>
                <w:lang w:val="en-US" w:eastAsia="zh-CN"/>
              </w:rPr>
              <w:t>.</w:t>
            </w:r>
          </w:p>
          <w:p w14:paraId="623C8D36" w14:textId="77777777" w:rsidR="00CD6559" w:rsidRPr="00637A60" w:rsidRDefault="00CD6559" w:rsidP="0036161E">
            <w:pPr>
              <w:spacing w:after="0"/>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Minor changes are needed in RAN2 to report </w:t>
            </w:r>
            <w:r w:rsidRPr="0028778B">
              <w:rPr>
                <w:rFonts w:eastAsiaTheme="minorEastAsia"/>
                <w:b/>
                <w:i/>
                <w:lang w:val="en-US" w:eastAsia="zh-CN"/>
              </w:rPr>
              <w:t>P</w:t>
            </w:r>
            <w:r w:rsidRPr="0028778B">
              <w:rPr>
                <w:rFonts w:eastAsiaTheme="minorEastAsia"/>
                <w:b/>
                <w:i/>
                <w:vertAlign w:val="subscript"/>
                <w:lang w:val="en-US" w:eastAsia="zh-CN"/>
              </w:rPr>
              <w:t>cmax,CA</w:t>
            </w:r>
            <w:r w:rsidRPr="0028778B">
              <w:rPr>
                <w:rFonts w:eastAsiaTheme="minorEastAsia"/>
                <w:b/>
                <w:i/>
                <w:lang w:val="en-US" w:eastAsia="zh-CN"/>
              </w:rPr>
              <w:t xml:space="preserve"> </w:t>
            </w:r>
            <w:r>
              <w:rPr>
                <w:rFonts w:eastAsiaTheme="minorEastAsia"/>
                <w:b/>
                <w:i/>
                <w:lang w:val="en-US" w:eastAsia="zh-CN"/>
              </w:rPr>
              <w:t>and PHR for CA</w:t>
            </w:r>
            <w:r>
              <w:rPr>
                <w:rFonts w:eastAsia="等线"/>
                <w:b/>
                <w:i/>
                <w:lang w:val="en-US" w:eastAsia="zh-CN"/>
              </w:rPr>
              <w:t xml:space="preserve"> by reusing current PHR reporting mechanism.</w:t>
            </w:r>
          </w:p>
          <w:p w14:paraId="7C5FD1B0" w14:textId="76D69EBC" w:rsidR="00CD6559" w:rsidRPr="00CD6559" w:rsidRDefault="00CD6559" w:rsidP="0036161E">
            <w:pPr>
              <w:spacing w:after="0"/>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consider </w:t>
            </w:r>
            <w:r w:rsidRPr="00571983">
              <w:rPr>
                <w:rFonts w:eastAsia="等线"/>
                <w:b/>
                <w:i/>
                <w:lang w:val="en-US" w:eastAsia="zh-CN"/>
              </w:rPr>
              <w:t>reporting P</w:t>
            </w:r>
            <w:r w:rsidRPr="00571983">
              <w:rPr>
                <w:rFonts w:eastAsia="等线"/>
                <w:b/>
                <w:i/>
                <w:vertAlign w:val="subscript"/>
                <w:lang w:val="en-US" w:eastAsia="zh-CN"/>
              </w:rPr>
              <w:t>cmax,CA</w:t>
            </w:r>
            <w:r w:rsidRPr="00571983">
              <w:rPr>
                <w:rFonts w:eastAsia="等线"/>
                <w:b/>
                <w:i/>
                <w:lang w:val="en-US" w:eastAsia="zh-CN"/>
              </w:rPr>
              <w:t xml:space="preserve"> and</w:t>
            </w:r>
            <w:r w:rsidRPr="002775C0">
              <w:rPr>
                <w:rFonts w:eastAsia="等线"/>
                <w:b/>
                <w:i/>
                <w:lang w:val="en-US" w:eastAsia="zh-CN"/>
              </w:rPr>
              <w:t xml:space="preserve"> </w:t>
            </w:r>
            <w:r>
              <w:rPr>
                <w:rFonts w:eastAsia="等线"/>
                <w:b/>
                <w:i/>
                <w:lang w:val="en-US" w:eastAsia="zh-CN"/>
              </w:rPr>
              <w:t xml:space="preserve">total </w:t>
            </w:r>
            <w:r w:rsidRPr="00571983">
              <w:rPr>
                <w:rFonts w:eastAsia="等线"/>
                <w:b/>
                <w:i/>
                <w:lang w:val="en-US" w:eastAsia="zh-CN"/>
              </w:rPr>
              <w:t xml:space="preserve">PHR </w:t>
            </w:r>
            <w:r>
              <w:rPr>
                <w:rFonts w:eastAsia="等线"/>
                <w:b/>
                <w:i/>
                <w:lang w:val="en-US" w:eastAsia="zh-CN"/>
              </w:rPr>
              <w:t>for</w:t>
            </w:r>
            <w:r w:rsidRPr="002775C0">
              <w:rPr>
                <w:rFonts w:eastAsia="等线"/>
                <w:b/>
                <w:i/>
                <w:lang w:val="en-US" w:eastAsia="zh-CN"/>
              </w:rPr>
              <w:t xml:space="preserve"> </w:t>
            </w:r>
            <w:r w:rsidRPr="00571983">
              <w:rPr>
                <w:rFonts w:eastAsia="等线"/>
                <w:b/>
                <w:i/>
                <w:lang w:val="en-US" w:eastAsia="zh-CN"/>
              </w:rPr>
              <w:t>band combination via reusing current PHR reporting mechanism</w:t>
            </w:r>
            <w:r>
              <w:rPr>
                <w:rFonts w:eastAsia="等线"/>
                <w:b/>
                <w:i/>
                <w:lang w:val="en-US" w:eastAsia="zh-CN"/>
              </w:rPr>
              <w:t>.</w:t>
            </w:r>
          </w:p>
        </w:tc>
      </w:tr>
      <w:tr w:rsidR="00CD6559" w:rsidRPr="00437AC1" w14:paraId="321E5B41" w14:textId="77777777" w:rsidTr="00CD6559">
        <w:trPr>
          <w:trHeight w:val="468"/>
        </w:trPr>
        <w:tc>
          <w:tcPr>
            <w:tcW w:w="1588" w:type="dxa"/>
            <w:vAlign w:val="center"/>
          </w:tcPr>
          <w:p w14:paraId="609CA9C2" w14:textId="267A0077" w:rsidR="00CD6559" w:rsidRPr="00DE40D2" w:rsidRDefault="0050139D" w:rsidP="00FC226E">
            <w:pPr>
              <w:spacing w:after="0"/>
              <w:jc w:val="both"/>
              <w:rPr>
                <w:rFonts w:ascii="Arial" w:hAnsi="Arial" w:cs="Arial"/>
                <w:b/>
                <w:bCs/>
                <w:color w:val="0000FF"/>
                <w:sz w:val="16"/>
                <w:szCs w:val="16"/>
                <w:u w:val="single"/>
                <w:lang w:val="en-US" w:eastAsia="zh-CN"/>
              </w:rPr>
            </w:pPr>
            <w:hyperlink r:id="rId37" w:history="1">
              <w:r w:rsidR="00CD6559">
                <w:rPr>
                  <w:rStyle w:val="Hyperlink"/>
                  <w:rFonts w:ascii="Arial" w:hAnsi="Arial" w:cs="Arial"/>
                  <w:b/>
                  <w:bCs/>
                  <w:sz w:val="16"/>
                  <w:szCs w:val="16"/>
                </w:rPr>
                <w:t>R4-2119493</w:t>
              </w:r>
            </w:hyperlink>
          </w:p>
        </w:tc>
        <w:tc>
          <w:tcPr>
            <w:tcW w:w="1707" w:type="dxa"/>
            <w:vAlign w:val="center"/>
          </w:tcPr>
          <w:p w14:paraId="752957AE" w14:textId="7A787EE4" w:rsidR="00CD6559" w:rsidRPr="00437AC1" w:rsidRDefault="00CD6559" w:rsidP="00706085">
            <w:pPr>
              <w:snapToGrid w:val="0"/>
              <w:spacing w:before="40" w:after="40"/>
              <w:jc w:val="both"/>
              <w:rPr>
                <w:sz w:val="21"/>
                <w:szCs w:val="21"/>
              </w:rPr>
            </w:pPr>
            <w:r>
              <w:rPr>
                <w:sz w:val="21"/>
                <w:szCs w:val="21"/>
              </w:rPr>
              <w:t>Qualcomm</w:t>
            </w:r>
          </w:p>
        </w:tc>
        <w:tc>
          <w:tcPr>
            <w:tcW w:w="6336" w:type="dxa"/>
          </w:tcPr>
          <w:p w14:paraId="267D5749" w14:textId="77777777" w:rsidR="00280B48" w:rsidRPr="00504703" w:rsidRDefault="00280B48" w:rsidP="00280B48">
            <w:pPr>
              <w:rPr>
                <w:b/>
                <w:bCs/>
              </w:rPr>
            </w:pPr>
            <w:r w:rsidRPr="00504703">
              <w:rPr>
                <w:b/>
                <w:bCs/>
              </w:rPr>
              <w:t xml:space="preserve">Observation 1: Adding a new </w:t>
            </w:r>
            <w:r>
              <w:rPr>
                <w:b/>
                <w:bCs/>
              </w:rPr>
              <w:t xml:space="preserve">cell specific </w:t>
            </w:r>
            <w:r w:rsidRPr="00504703">
              <w:rPr>
                <w:b/>
                <w:bCs/>
              </w:rPr>
              <w:t xml:space="preserve">limiting parameter to </w:t>
            </w:r>
            <w:r>
              <w:rPr>
                <w:b/>
                <w:bCs/>
              </w:rPr>
              <w:t xml:space="preserve">UE </w:t>
            </w:r>
            <w:r w:rsidRPr="00504703">
              <w:rPr>
                <w:b/>
                <w:bCs/>
              </w:rPr>
              <w:t>P</w:t>
            </w:r>
            <w:r>
              <w:rPr>
                <w:b/>
                <w:bCs/>
              </w:rPr>
              <w:t>cm</w:t>
            </w:r>
            <w:r w:rsidRPr="00504703">
              <w:rPr>
                <w:b/>
                <w:bCs/>
              </w:rPr>
              <w:t xml:space="preserve">ax does not prevent UE from dropping cells </w:t>
            </w:r>
            <w:r>
              <w:rPr>
                <w:b/>
                <w:bCs/>
              </w:rPr>
              <w:t>with higher Pcmax limit</w:t>
            </w:r>
          </w:p>
          <w:p w14:paraId="318A449E" w14:textId="77777777" w:rsidR="00280B48" w:rsidRDefault="00280B48" w:rsidP="00280B48">
            <w:pPr>
              <w:rPr>
                <w:b/>
                <w:bCs/>
              </w:rPr>
            </w:pPr>
            <w:r w:rsidRPr="002C64A2">
              <w:rPr>
                <w:b/>
                <w:bCs/>
              </w:rPr>
              <w:t>Observation 2: To solve the problem of UE dropping scell and giving more control for the network, new parameter that indicates UE the preferred priority of cells is needed.</w:t>
            </w:r>
          </w:p>
          <w:p w14:paraId="2077249D" w14:textId="77777777" w:rsidR="00280B48" w:rsidRPr="00B1245C" w:rsidRDefault="00280B48" w:rsidP="00280B48">
            <w:pPr>
              <w:rPr>
                <w:b/>
                <w:bCs/>
              </w:rPr>
            </w:pPr>
            <w:r w:rsidRPr="00B1245C">
              <w:rPr>
                <w:b/>
                <w:bCs/>
              </w:rPr>
              <w:t>Proposal 1: Define new parameter to indicate priority between configured UL cells for the UE.</w:t>
            </w:r>
          </w:p>
          <w:p w14:paraId="15C44BE4" w14:textId="77777777" w:rsidR="00280B48" w:rsidRPr="00317777" w:rsidRDefault="00280B48" w:rsidP="00280B48">
            <w:r w:rsidRPr="00317777">
              <w:t xml:space="preserve">We also discussed in the spirit of workplan for the newly added objective, what is a proper next step for RAN4. </w:t>
            </w:r>
          </w:p>
          <w:p w14:paraId="26A02DCA" w14:textId="77777777" w:rsidR="00280B48" w:rsidRDefault="00280B48" w:rsidP="00280B48">
            <w:pPr>
              <w:rPr>
                <w:b/>
                <w:bCs/>
              </w:rPr>
            </w:pPr>
            <w:r w:rsidRPr="00FF1506">
              <w:rPr>
                <w:b/>
                <w:bCs/>
              </w:rPr>
              <w:t xml:space="preserve">Proposal </w:t>
            </w:r>
            <w:r>
              <w:rPr>
                <w:b/>
                <w:bCs/>
              </w:rPr>
              <w:t>2</w:t>
            </w:r>
            <w:r w:rsidRPr="00FF1506">
              <w:rPr>
                <w:b/>
                <w:bCs/>
              </w:rPr>
              <w:t xml:space="preserve">: RAN4 will not agree a solution before receiving RAN1 feedback about the feasibility of one of the proposed solutions. </w:t>
            </w:r>
          </w:p>
          <w:p w14:paraId="4E15B71B" w14:textId="06E32511" w:rsidR="00CD6559" w:rsidRPr="00280B48" w:rsidRDefault="00280B48" w:rsidP="00280B48">
            <w:pPr>
              <w:rPr>
                <w:b/>
                <w:bCs/>
              </w:rPr>
            </w:pPr>
            <w:r>
              <w:rPr>
                <w:b/>
                <w:bCs/>
              </w:rPr>
              <w:t xml:space="preserve">Proposal 3: Supporting Ran4 based solution introducing any new network controlled parameters should be optional for the UE </w:t>
            </w:r>
          </w:p>
        </w:tc>
      </w:tr>
      <w:tr w:rsidR="00CD6559" w:rsidRPr="00437AC1" w14:paraId="22D8B290" w14:textId="77777777" w:rsidTr="00CD6559">
        <w:trPr>
          <w:trHeight w:val="468"/>
        </w:trPr>
        <w:tc>
          <w:tcPr>
            <w:tcW w:w="1588" w:type="dxa"/>
            <w:vAlign w:val="center"/>
          </w:tcPr>
          <w:p w14:paraId="5E876DA7" w14:textId="31709632" w:rsidR="00CD6559" w:rsidRPr="00DE40D2" w:rsidRDefault="0050139D" w:rsidP="00FC226E">
            <w:pPr>
              <w:spacing w:after="0"/>
              <w:jc w:val="both"/>
              <w:rPr>
                <w:rFonts w:ascii="Arial" w:hAnsi="Arial" w:cs="Arial"/>
                <w:b/>
                <w:bCs/>
                <w:color w:val="0000FF"/>
                <w:sz w:val="16"/>
                <w:szCs w:val="16"/>
                <w:u w:val="single"/>
                <w:lang w:val="en-US" w:eastAsia="zh-CN"/>
              </w:rPr>
            </w:pPr>
            <w:hyperlink r:id="rId38" w:history="1">
              <w:r w:rsidR="00CD6559">
                <w:rPr>
                  <w:rStyle w:val="Hyperlink"/>
                  <w:rFonts w:ascii="Arial" w:hAnsi="Arial" w:cs="Arial"/>
                  <w:b/>
                  <w:bCs/>
                  <w:sz w:val="16"/>
                  <w:szCs w:val="16"/>
                </w:rPr>
                <w:t>R4-2119518</w:t>
              </w:r>
            </w:hyperlink>
          </w:p>
        </w:tc>
        <w:tc>
          <w:tcPr>
            <w:tcW w:w="1707" w:type="dxa"/>
            <w:vAlign w:val="center"/>
          </w:tcPr>
          <w:p w14:paraId="0C86856D" w14:textId="7BCCA834" w:rsidR="00CD6559" w:rsidRPr="00437AC1" w:rsidRDefault="00CD6559" w:rsidP="00706085">
            <w:pPr>
              <w:snapToGrid w:val="0"/>
              <w:spacing w:before="40" w:after="40"/>
              <w:jc w:val="both"/>
              <w:rPr>
                <w:sz w:val="21"/>
                <w:szCs w:val="21"/>
              </w:rPr>
            </w:pPr>
            <w:r>
              <w:rPr>
                <w:sz w:val="21"/>
                <w:szCs w:val="21"/>
              </w:rPr>
              <w:t>Huawei, HiSilicon</w:t>
            </w:r>
          </w:p>
        </w:tc>
        <w:tc>
          <w:tcPr>
            <w:tcW w:w="6336" w:type="dxa"/>
          </w:tcPr>
          <w:p w14:paraId="28D57414" w14:textId="77777777" w:rsidR="00280B48" w:rsidRPr="007C15BE" w:rsidRDefault="00280B48" w:rsidP="00280B48">
            <w:pPr>
              <w:rPr>
                <w:b/>
                <w:i/>
                <w:lang w:val="en-US"/>
              </w:rPr>
            </w:pPr>
            <w:r w:rsidRPr="007C15BE">
              <w:rPr>
                <w:b/>
                <w:i/>
                <w:lang w:val="en-US"/>
              </w:rPr>
              <w:t xml:space="preserve">Proposal 1: </w:t>
            </w:r>
            <w:r>
              <w:rPr>
                <w:b/>
                <w:i/>
                <w:lang w:val="en-US"/>
              </w:rPr>
              <w:t xml:space="preserve">It is proposed to consider the SCell dropping solution taken the MPR/A-MPR requirements with same PSD assumption into account. </w:t>
            </w:r>
          </w:p>
          <w:p w14:paraId="1FD2F491" w14:textId="77777777" w:rsidR="00280B48" w:rsidRDefault="00280B48" w:rsidP="00280B48">
            <w:pPr>
              <w:rPr>
                <w:b/>
                <w:i/>
                <w:lang w:val="en-US"/>
              </w:rPr>
            </w:pPr>
            <w:r>
              <w:rPr>
                <w:b/>
                <w:i/>
                <w:lang w:val="en-US"/>
              </w:rPr>
              <w:t>Proposal 2: Spec changes for FR2 should be further considered after the SCell dropping solution for FR1 is solid enough.</w:t>
            </w:r>
          </w:p>
          <w:p w14:paraId="1FB94D56" w14:textId="5A240E89" w:rsidR="00CD6559" w:rsidRPr="00280B48" w:rsidRDefault="00280B48" w:rsidP="00280B48">
            <w:pPr>
              <w:rPr>
                <w:b/>
                <w:i/>
                <w:lang w:val="en-US"/>
              </w:rPr>
            </w:pPr>
            <w:r>
              <w:rPr>
                <w:b/>
                <w:i/>
                <w:lang w:val="en-US"/>
              </w:rPr>
              <w:t xml:space="preserve">Proposal 3: RAN4 should avoid to add additional test case when consider the solution </w:t>
            </w:r>
            <w:r w:rsidRPr="005B3113">
              <w:rPr>
                <w:b/>
                <w:i/>
                <w:lang w:val="en-US"/>
              </w:rPr>
              <w:t>to ‘scell dropping’ issue</w:t>
            </w:r>
            <w:r>
              <w:rPr>
                <w:b/>
                <w:i/>
                <w:lang w:val="en-US"/>
              </w:rPr>
              <w:t>.</w:t>
            </w:r>
          </w:p>
        </w:tc>
      </w:tr>
    </w:tbl>
    <w:p w14:paraId="7321963E" w14:textId="77777777" w:rsidR="00CE1787" w:rsidRDefault="00CE1787" w:rsidP="00CE1787">
      <w:pPr>
        <w:rPr>
          <w:lang w:val="en-US" w:eastAsia="zh-CN"/>
        </w:rPr>
      </w:pPr>
    </w:p>
    <w:p w14:paraId="6A8DAB34" w14:textId="77777777" w:rsidR="00CE1787" w:rsidRDefault="00CE1787" w:rsidP="00CE1787">
      <w:pPr>
        <w:pStyle w:val="Heading2"/>
      </w:pPr>
      <w:r w:rsidRPr="004A7544">
        <w:rPr>
          <w:rFonts w:hint="eastAsia"/>
        </w:rPr>
        <w:t>Open issues</w:t>
      </w:r>
      <w:r>
        <w:t xml:space="preserve"> summary</w:t>
      </w:r>
    </w:p>
    <w:p w14:paraId="57EDCC45" w14:textId="1C897EF0" w:rsidR="00CE1787" w:rsidRDefault="00CE1787" w:rsidP="00CE1787">
      <w:pPr>
        <w:pStyle w:val="Heading3"/>
      </w:pPr>
      <w:r w:rsidRPr="00346492">
        <w:t xml:space="preserve">Sub-topic </w:t>
      </w:r>
      <w:r w:rsidR="00F619FE">
        <w:t>5</w:t>
      </w:r>
      <w:r w:rsidRPr="00346492">
        <w:t>-1</w:t>
      </w:r>
      <w:r w:rsidRPr="00346492">
        <w:rPr>
          <w:rFonts w:hint="eastAsia"/>
        </w:rPr>
        <w:t xml:space="preserve">: </w:t>
      </w:r>
      <w:r w:rsidR="00F619FE">
        <w:rPr>
          <w:rFonts w:eastAsia="Times New Roman" w:cs="Arial"/>
          <w:color w:val="000000"/>
          <w:kern w:val="28"/>
        </w:rPr>
        <w:t>Scell dropping</w:t>
      </w:r>
    </w:p>
    <w:p w14:paraId="0A9C4B62" w14:textId="578D25E9" w:rsidR="00880EC8" w:rsidRPr="00706085" w:rsidRDefault="00880EC8" w:rsidP="00880EC8">
      <w:pPr>
        <w:snapToGrid w:val="0"/>
        <w:spacing w:before="60" w:after="60"/>
        <w:rPr>
          <w:b/>
          <w:i/>
          <w:szCs w:val="21"/>
          <w:u w:val="single"/>
          <w:lang w:eastAsia="ko-KR"/>
        </w:rPr>
      </w:pPr>
      <w:r w:rsidRPr="00706085">
        <w:rPr>
          <w:b/>
          <w:i/>
          <w:szCs w:val="21"/>
          <w:u w:val="single"/>
          <w:lang w:eastAsia="ko-KR"/>
        </w:rPr>
        <w:t xml:space="preserve">Issue </w:t>
      </w:r>
      <w:r w:rsidR="00F619FE">
        <w:rPr>
          <w:b/>
          <w:i/>
          <w:szCs w:val="21"/>
          <w:u w:val="single"/>
          <w:lang w:eastAsia="ko-KR"/>
        </w:rPr>
        <w:t>5</w:t>
      </w:r>
      <w:r w:rsidRPr="00706085">
        <w:rPr>
          <w:b/>
          <w:i/>
          <w:szCs w:val="21"/>
          <w:u w:val="single"/>
          <w:lang w:eastAsia="ko-KR"/>
        </w:rPr>
        <w:t xml:space="preserve">-1: </w:t>
      </w:r>
      <w:r>
        <w:rPr>
          <w:b/>
          <w:i/>
          <w:szCs w:val="21"/>
          <w:u w:val="single"/>
          <w:lang w:eastAsia="ko-KR"/>
        </w:rPr>
        <w:t>Necessity of SCell dropping solution</w:t>
      </w:r>
    </w:p>
    <w:p w14:paraId="2904ADC5" w14:textId="77777777" w:rsidR="00880EC8" w:rsidRPr="00706085" w:rsidRDefault="00880EC8"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338B16C4" w14:textId="61C1081F" w:rsidR="00880EC8"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1: </w:t>
      </w:r>
      <w:r w:rsidRPr="00CD6559">
        <w:rPr>
          <w:rFonts w:eastAsiaTheme="minorEastAsia"/>
          <w:szCs w:val="21"/>
          <w:lang w:eastAsia="zh-CN"/>
        </w:rPr>
        <w:t>3GPP to hold off the consideration of any specification changes in RAN4 and RAN1 until the SCell dropping in UL CA is confirmed as a real field issue but not merely a conformance test issue.</w:t>
      </w:r>
    </w:p>
    <w:p w14:paraId="3E83945F" w14:textId="11D979EA" w:rsidR="00880EC8" w:rsidRPr="00880EC8"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2: </w:t>
      </w:r>
      <w:r w:rsidRPr="00C67424">
        <w:rPr>
          <w:lang w:eastAsia="zh-CN"/>
        </w:rPr>
        <w:t>Further discuss</w:t>
      </w:r>
      <w:r w:rsidRPr="00D06605">
        <w:t xml:space="preserve"> </w:t>
      </w:r>
      <w:r w:rsidRPr="00D06605">
        <w:rPr>
          <w:lang w:eastAsia="zh-CN"/>
        </w:rPr>
        <w:t>the necessity and</w:t>
      </w:r>
      <w:r w:rsidRPr="00C67424">
        <w:rPr>
          <w:lang w:eastAsia="zh-CN"/>
        </w:rPr>
        <w:t xml:space="preserve"> whether this problem would cause performance degradation in real field.</w:t>
      </w:r>
    </w:p>
    <w:p w14:paraId="46E5A697" w14:textId="508BB2B6" w:rsidR="00880EC8"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880EC8">
        <w:rPr>
          <w:rFonts w:eastAsiaTheme="minorEastAsia"/>
          <w:szCs w:val="21"/>
          <w:lang w:eastAsia="zh-CN"/>
        </w:rPr>
        <w:t>RAN4 will not agree a solution before receiving RAN1 feedback about the feasibility of one of the proposed solutions.</w:t>
      </w:r>
    </w:p>
    <w:p w14:paraId="52E1F1E6" w14:textId="78B3E485" w:rsidR="00880EC8"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lastRenderedPageBreak/>
        <w:t>Option 3: Consider specific solution to solve the SCell dropping issue</w:t>
      </w:r>
    </w:p>
    <w:p w14:paraId="79F51984" w14:textId="77777777" w:rsidR="00880EC8" w:rsidRDefault="00880EC8" w:rsidP="00880EC8">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4AE0E59F" w14:textId="77777777" w:rsidR="00880EC8" w:rsidRPr="003D2E52" w:rsidRDefault="00880EC8"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0D5EA97" w14:textId="77777777" w:rsidR="00880EC8" w:rsidRDefault="00880EC8"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199576ED" w14:textId="77777777" w:rsidR="00880EC8" w:rsidRPr="00706085" w:rsidRDefault="00880EC8" w:rsidP="00880EC8">
      <w:pPr>
        <w:pStyle w:val="ListParagraph"/>
        <w:overflowPunct/>
        <w:autoSpaceDE/>
        <w:autoSpaceDN/>
        <w:adjustRightInd/>
        <w:snapToGrid w:val="0"/>
        <w:spacing w:before="60" w:after="60"/>
        <w:ind w:left="284" w:firstLineChars="0" w:firstLine="0"/>
        <w:textAlignment w:val="auto"/>
        <w:rPr>
          <w:rFonts w:eastAsiaTheme="minorEastAsia"/>
          <w:szCs w:val="21"/>
          <w:lang w:eastAsia="zh-CN"/>
        </w:rPr>
      </w:pPr>
    </w:p>
    <w:p w14:paraId="1600344C" w14:textId="23CA3BBF" w:rsidR="00880EC8" w:rsidRPr="00706085" w:rsidRDefault="00880EC8" w:rsidP="00880EC8">
      <w:pPr>
        <w:snapToGrid w:val="0"/>
        <w:spacing w:before="60" w:after="60"/>
        <w:rPr>
          <w:b/>
          <w:i/>
          <w:szCs w:val="21"/>
          <w:u w:val="single"/>
          <w:lang w:eastAsia="ko-KR"/>
        </w:rPr>
      </w:pPr>
      <w:r w:rsidRPr="00706085">
        <w:rPr>
          <w:b/>
          <w:i/>
          <w:szCs w:val="21"/>
          <w:u w:val="single"/>
          <w:lang w:eastAsia="ko-KR"/>
        </w:rPr>
        <w:t xml:space="preserve">Issue </w:t>
      </w:r>
      <w:r w:rsidR="00F619FE">
        <w:rPr>
          <w:b/>
          <w:i/>
          <w:szCs w:val="21"/>
          <w:u w:val="single"/>
          <w:lang w:eastAsia="ko-KR"/>
        </w:rPr>
        <w:t>5</w:t>
      </w:r>
      <w:r w:rsidRPr="00706085">
        <w:rPr>
          <w:b/>
          <w:i/>
          <w:szCs w:val="21"/>
          <w:u w:val="single"/>
          <w:lang w:eastAsia="ko-KR"/>
        </w:rPr>
        <w:t>-</w:t>
      </w:r>
      <w:r>
        <w:rPr>
          <w:b/>
          <w:i/>
          <w:szCs w:val="21"/>
          <w:u w:val="single"/>
          <w:lang w:eastAsia="ko-KR"/>
        </w:rPr>
        <w:t>2</w:t>
      </w:r>
      <w:r w:rsidRPr="00706085">
        <w:rPr>
          <w:b/>
          <w:i/>
          <w:szCs w:val="21"/>
          <w:u w:val="single"/>
          <w:lang w:eastAsia="ko-KR"/>
        </w:rPr>
        <w:t xml:space="preserve">: </w:t>
      </w:r>
      <w:r>
        <w:rPr>
          <w:b/>
          <w:i/>
          <w:szCs w:val="21"/>
          <w:u w:val="single"/>
          <w:lang w:eastAsia="ko-KR"/>
        </w:rPr>
        <w:t>SCell dropping solutions</w:t>
      </w:r>
      <w:r w:rsidRPr="00706085">
        <w:rPr>
          <w:b/>
          <w:i/>
          <w:szCs w:val="21"/>
          <w:u w:val="single"/>
          <w:lang w:eastAsia="ko-KR"/>
        </w:rPr>
        <w:t xml:space="preserve"> </w:t>
      </w:r>
    </w:p>
    <w:p w14:paraId="20E3050E" w14:textId="77777777" w:rsidR="00880EC8" w:rsidRPr="00706085" w:rsidRDefault="00880EC8"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40459B77" w14:textId="62394C7F" w:rsidR="00880EC8" w:rsidRPr="00706085"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Option 1:</w:t>
      </w:r>
      <w:r>
        <w:rPr>
          <w:rFonts w:eastAsiaTheme="minorEastAsia"/>
          <w:szCs w:val="21"/>
          <w:lang w:eastAsia="zh-CN"/>
        </w:rPr>
        <w:t xml:space="preserve"> </w:t>
      </w:r>
      <w:r>
        <w:rPr>
          <w:lang w:val="en-US"/>
        </w:rPr>
        <w:t>the configured maximum power P</w:t>
      </w:r>
      <w:r w:rsidRPr="00605415">
        <w:rPr>
          <w:vertAlign w:val="subscript"/>
          <w:lang w:val="en-US"/>
        </w:rPr>
        <w:t xml:space="preserve">cmax,f,c </w:t>
      </w:r>
      <w:r>
        <w:rPr>
          <w:lang w:val="en-US"/>
        </w:rPr>
        <w:t xml:space="preserve">for the serving cells are modified by UE-specific configured power limits, and can be enabled/disabled by MAC/CE for fast adaptation to changing radio conditions and applies for concurrent transmissions; </w:t>
      </w:r>
      <w:r w:rsidRPr="00EA4779">
        <w:rPr>
          <w:lang w:val="en-US"/>
        </w:rPr>
        <w:t>if only high priority transmission scheduled this would get all available power</w:t>
      </w:r>
      <w:r>
        <w:rPr>
          <w:lang w:val="en-US"/>
        </w:rPr>
        <w:t xml:space="preserve">, reduces </w:t>
      </w:r>
      <w:r w:rsidRPr="00EA4779">
        <w:rPr>
          <w:lang w:val="en-US"/>
        </w:rPr>
        <w:t>the need for enabling/disabling limits by MAC-CE signaling</w:t>
      </w:r>
    </w:p>
    <w:p w14:paraId="4969F29B" w14:textId="3AD44618" w:rsidR="00880EC8" w:rsidRPr="00706085"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O</w:t>
      </w:r>
      <w:r>
        <w:rPr>
          <w:rFonts w:eastAsiaTheme="minorEastAsia"/>
          <w:szCs w:val="21"/>
          <w:lang w:eastAsia="zh-CN"/>
        </w:rPr>
        <w:t xml:space="preserve">ption 2: </w:t>
      </w:r>
      <w:r w:rsidRPr="00880EC8">
        <w:rPr>
          <w:rFonts w:eastAsiaTheme="minorEastAsia"/>
          <w:szCs w:val="21"/>
          <w:lang w:eastAsia="zh-CN"/>
        </w:rPr>
        <w:t>It is proposed to put max power limit on the high priority CC instead of always on the PCC.</w:t>
      </w:r>
    </w:p>
    <w:p w14:paraId="008CFE01" w14:textId="69A23B82" w:rsidR="00880EC8" w:rsidRDefault="00880EC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hint="eastAsia"/>
          <w:szCs w:val="21"/>
          <w:lang w:eastAsia="zh-CN"/>
        </w:rPr>
        <w:t>O</w:t>
      </w:r>
      <w:r w:rsidRPr="00706085">
        <w:rPr>
          <w:rFonts w:eastAsiaTheme="minorEastAsia"/>
          <w:szCs w:val="21"/>
          <w:lang w:eastAsia="zh-CN"/>
        </w:rPr>
        <w:t xml:space="preserve">ption 3: </w:t>
      </w:r>
      <w:r w:rsidRPr="00880EC8">
        <w:rPr>
          <w:rFonts w:eastAsiaTheme="minorEastAsia"/>
          <w:szCs w:val="21"/>
          <w:lang w:eastAsia="zh-CN"/>
        </w:rPr>
        <w:t>Define new parameter to indicate priority between configured UL cells for the UE. Supporting Ran4 based solution introducing any new network controlled parameters should be optional for the UE</w:t>
      </w:r>
    </w:p>
    <w:p w14:paraId="50594B2E" w14:textId="7CDCD405" w:rsidR="00880EC8" w:rsidRDefault="003B3035"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4</w:t>
      </w:r>
      <w:r w:rsidR="00B155FF">
        <w:rPr>
          <w:lang w:val="en-US"/>
        </w:rPr>
        <w:t xml:space="preserve">: </w:t>
      </w:r>
      <w:r w:rsidR="00880EC8">
        <w:rPr>
          <w:lang w:val="en-US"/>
        </w:rPr>
        <w:t>Power distribution among PCell and SCell proportionally should be considered at NW side according to the RB resource scheduling info for CCs, and the power ratio for PCell and SCell(s) can be configured to UE. The power ratio can be configured via RRC on UE specific basis, and enable/disable via DCI or MAC-CE for fast adaption of the dynamic RB resource allocation for PCell and SCell</w:t>
      </w:r>
      <w:r w:rsidR="00880EC8">
        <w:rPr>
          <w:rFonts w:hint="eastAsia"/>
          <w:lang w:val="en-US"/>
        </w:rPr>
        <w:t>(</w:t>
      </w:r>
      <w:r w:rsidR="00880EC8">
        <w:rPr>
          <w:lang w:val="en-US"/>
        </w:rPr>
        <w:t>s).</w:t>
      </w:r>
    </w:p>
    <w:p w14:paraId="3BF909BC" w14:textId="77777777" w:rsidR="00880EC8" w:rsidRDefault="00880EC8" w:rsidP="00880EC8">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BF752EE" w14:textId="77777777" w:rsidR="00880EC8" w:rsidRPr="003D2E52" w:rsidRDefault="00880EC8"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354D67" w14:textId="77777777" w:rsidR="00880EC8" w:rsidRDefault="00880EC8"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17434439" w14:textId="77777777" w:rsidR="00CE1787" w:rsidRDefault="00CE1787" w:rsidP="00CE1787">
      <w:pPr>
        <w:snapToGrid w:val="0"/>
        <w:spacing w:before="60" w:after="60"/>
        <w:rPr>
          <w:b/>
          <w:u w:val="single"/>
          <w:lang w:eastAsia="zh-CN"/>
        </w:rPr>
      </w:pPr>
    </w:p>
    <w:p w14:paraId="2D6AC471" w14:textId="41615F83" w:rsidR="00F619FE" w:rsidRPr="00706085" w:rsidRDefault="00F619FE" w:rsidP="00F619FE">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5</w:t>
      </w:r>
      <w:r w:rsidRPr="00706085">
        <w:rPr>
          <w:b/>
          <w:i/>
          <w:szCs w:val="21"/>
          <w:u w:val="single"/>
          <w:lang w:eastAsia="ko-KR"/>
        </w:rPr>
        <w:t>-</w:t>
      </w:r>
      <w:r>
        <w:rPr>
          <w:b/>
          <w:i/>
          <w:szCs w:val="21"/>
          <w:u w:val="single"/>
          <w:lang w:eastAsia="ko-KR"/>
        </w:rPr>
        <w:t>3</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73FEE6B5" w14:textId="77777777" w:rsidR="00F619FE" w:rsidRPr="00706085" w:rsidRDefault="00F619FE"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2349AB51" w14:textId="77777777" w:rsidR="006F4AEE" w:rsidRDefault="006F4AE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r w:rsidRPr="006F4AEE">
        <w:rPr>
          <w:rFonts w:eastAsia="等线"/>
          <w:lang w:val="en-US" w:eastAsia="zh-CN"/>
        </w:rPr>
        <w:t>It is proposed to consider reporting P</w:t>
      </w:r>
      <w:r w:rsidRPr="006F4AEE">
        <w:rPr>
          <w:rFonts w:eastAsia="等线"/>
          <w:vertAlign w:val="subscript"/>
          <w:lang w:val="en-US" w:eastAsia="zh-CN"/>
        </w:rPr>
        <w:t>cmax,CA</w:t>
      </w:r>
      <w:r w:rsidRPr="006F4AEE">
        <w:rPr>
          <w:rFonts w:eastAsia="等线"/>
          <w:lang w:val="en-US" w:eastAsia="zh-CN"/>
        </w:rPr>
        <w:t xml:space="preserve"> and total PHR for band combination via reusing current PHR reporting mechanism.</w:t>
      </w:r>
    </w:p>
    <w:p w14:paraId="1976C82F" w14:textId="5C3E1A77" w:rsidR="00F619FE" w:rsidRDefault="00F619FE" w:rsidP="00F619F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CEA7B87" w14:textId="77777777" w:rsidR="00F619FE" w:rsidRPr="003D2E52" w:rsidRDefault="00F619F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A91DCAF" w14:textId="77777777" w:rsidR="00F619FE" w:rsidRDefault="00F619F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35BB77F3" w14:textId="77777777" w:rsidR="00F619FE" w:rsidRDefault="00F619FE" w:rsidP="00CE1787">
      <w:pPr>
        <w:snapToGrid w:val="0"/>
        <w:spacing w:before="60" w:after="60"/>
        <w:rPr>
          <w:b/>
          <w:u w:val="single"/>
          <w:lang w:eastAsia="zh-CN"/>
        </w:rPr>
      </w:pPr>
    </w:p>
    <w:p w14:paraId="73F587E1" w14:textId="77777777" w:rsidR="00F619FE" w:rsidRDefault="00F619FE" w:rsidP="00CE1787">
      <w:pPr>
        <w:snapToGrid w:val="0"/>
        <w:spacing w:before="60" w:after="60"/>
        <w:rPr>
          <w:b/>
          <w:u w:val="single"/>
          <w:lang w:eastAsia="zh-CN"/>
        </w:rPr>
      </w:pPr>
    </w:p>
    <w:p w14:paraId="0A9D0166" w14:textId="77777777" w:rsidR="00CE1787" w:rsidRPr="00417238" w:rsidRDefault="00CE1787" w:rsidP="00CE1787">
      <w:pPr>
        <w:pStyle w:val="Heading2"/>
        <w:rPr>
          <w:lang w:val="en-US"/>
        </w:rPr>
      </w:pPr>
      <w:r w:rsidRPr="00417238">
        <w:rPr>
          <w:lang w:val="en-US"/>
        </w:rPr>
        <w:t>Companies</w:t>
      </w:r>
      <w:r w:rsidRPr="00417238">
        <w:rPr>
          <w:rFonts w:hint="eastAsia"/>
          <w:lang w:val="en-US"/>
        </w:rPr>
        <w:t xml:space="preserve"> views</w:t>
      </w:r>
      <w:r w:rsidRPr="00417238">
        <w:rPr>
          <w:lang w:val="en-US"/>
        </w:rPr>
        <w:t>’</w:t>
      </w:r>
      <w:r w:rsidRPr="00417238">
        <w:rPr>
          <w:rFonts w:hint="eastAsia"/>
          <w:lang w:val="en-US"/>
        </w:rPr>
        <w:t xml:space="preserve"> collection for 1st round</w:t>
      </w:r>
    </w:p>
    <w:p w14:paraId="5621F088" w14:textId="77777777" w:rsidR="00071F3E" w:rsidRPr="00793CB1" w:rsidRDefault="00071F3E" w:rsidP="00071F3E">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71F3E" w14:paraId="710AD95F" w14:textId="77777777" w:rsidTr="0002593D">
        <w:tc>
          <w:tcPr>
            <w:tcW w:w="1305" w:type="dxa"/>
          </w:tcPr>
          <w:p w14:paraId="6F157DD3"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2689017D" w14:textId="77777777" w:rsidR="00071F3E" w:rsidRPr="00045592" w:rsidRDefault="00071F3E" w:rsidP="00706085">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71F3E" w14:paraId="7C73B345" w14:textId="77777777" w:rsidTr="0002593D">
        <w:tc>
          <w:tcPr>
            <w:tcW w:w="1305" w:type="dxa"/>
          </w:tcPr>
          <w:p w14:paraId="4841FDDC" w14:textId="62CB84C5" w:rsidR="00071F3E" w:rsidRPr="00D903CB" w:rsidRDefault="00977771" w:rsidP="00706085">
            <w:pPr>
              <w:spacing w:after="120"/>
              <w:rPr>
                <w:rFonts w:eastAsiaTheme="minorEastAsia"/>
                <w:color w:val="000000" w:themeColor="text1"/>
                <w:lang w:val="en-US" w:eastAsia="zh-CN"/>
              </w:rPr>
            </w:pPr>
            <w:r w:rsidRPr="00977771">
              <w:rPr>
                <w:rFonts w:eastAsiaTheme="minorEastAsia"/>
                <w:color w:val="000000" w:themeColor="text1"/>
                <w:lang w:val="en-US" w:eastAsia="zh-CN"/>
              </w:rPr>
              <w:t>Issue 5-1</w:t>
            </w:r>
          </w:p>
        </w:tc>
        <w:tc>
          <w:tcPr>
            <w:tcW w:w="8326" w:type="dxa"/>
          </w:tcPr>
          <w:p w14:paraId="71B02C41" w14:textId="48DC8693" w:rsidR="00071F3E" w:rsidRDefault="00977771" w:rsidP="00706085">
            <w:pPr>
              <w:spacing w:after="120"/>
              <w:rPr>
                <w:rFonts w:eastAsiaTheme="minorEastAsia"/>
                <w:color w:val="000000" w:themeColor="text1"/>
                <w:lang w:val="en-US" w:eastAsia="zh-CN"/>
              </w:rPr>
            </w:pPr>
            <w:r>
              <w:rPr>
                <w:b/>
                <w:i/>
                <w:szCs w:val="21"/>
                <w:u w:val="single"/>
                <w:lang w:eastAsia="ko-KR"/>
              </w:rPr>
              <w:t>Necessity of SCell dropping solution</w:t>
            </w:r>
          </w:p>
          <w:p w14:paraId="0E9E9CAC" w14:textId="7B197EBB" w:rsidR="00977771" w:rsidRPr="00161B16" w:rsidRDefault="002118D6" w:rsidP="00706085">
            <w:pPr>
              <w:spacing w:after="120"/>
              <w:rPr>
                <w:rFonts w:eastAsiaTheme="minorEastAsia"/>
                <w:lang w:val="en-US" w:eastAsia="zh-CN"/>
              </w:rPr>
            </w:pPr>
            <w:r w:rsidRPr="00161B16">
              <w:rPr>
                <w:rFonts w:eastAsiaTheme="minorEastAsia"/>
                <w:lang w:val="en-US" w:eastAsia="zh-CN"/>
              </w:rPr>
              <w:t xml:space="preserve">Qualcomm: It seems from LS that RAN4 should work on a solution. Option 3 is our preference. Not sure if option 2 needs further discussion? </w:t>
            </w:r>
          </w:p>
          <w:p w14:paraId="55C728F2" w14:textId="77777777" w:rsidR="00560477" w:rsidRDefault="00560477" w:rsidP="00422710">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PPO: </w:t>
            </w:r>
            <w:r w:rsidR="00DB2BD8">
              <w:rPr>
                <w:rFonts w:eastAsiaTheme="minorEastAsia"/>
                <w:color w:val="000000" w:themeColor="text1"/>
                <w:lang w:val="en-US" w:eastAsia="zh-CN"/>
              </w:rPr>
              <w:t>As long as it is confirmed as a field issue, we are ok with option 3, although it seems RAN1 doesn’</w:t>
            </w:r>
            <w:r w:rsidR="00422710">
              <w:rPr>
                <w:rFonts w:eastAsiaTheme="minorEastAsia"/>
                <w:color w:val="000000" w:themeColor="text1"/>
                <w:lang w:val="en-US" w:eastAsia="zh-CN"/>
              </w:rPr>
              <w:t>t think this is an issue, nor consider to change their spec.</w:t>
            </w:r>
          </w:p>
          <w:p w14:paraId="1BBA3152" w14:textId="77777777" w:rsidR="00FE6990" w:rsidRDefault="00FE6990" w:rsidP="00FE6990">
            <w:pPr>
              <w:tabs>
                <w:tab w:val="left" w:pos="1080"/>
              </w:tabs>
              <w:spacing w:after="120"/>
              <w:rPr>
                <w:rFonts w:eastAsia="Malgun Gothic"/>
                <w:color w:val="000000" w:themeColor="text1"/>
                <w:lang w:val="en-US" w:eastAsia="ko-KR"/>
              </w:rPr>
            </w:pPr>
            <w:r>
              <w:rPr>
                <w:rFonts w:eastAsia="Malgun Gothic" w:hint="eastAsia"/>
                <w:color w:val="000000" w:themeColor="text1"/>
                <w:lang w:val="en-US" w:eastAsia="ko-KR"/>
              </w:rPr>
              <w:t xml:space="preserve">LGE: </w:t>
            </w:r>
            <w:r>
              <w:rPr>
                <w:rFonts w:eastAsia="Malgun Gothic"/>
                <w:color w:val="000000" w:themeColor="text1"/>
                <w:lang w:val="en-US" w:eastAsia="ko-KR"/>
              </w:rPr>
              <w:tab/>
            </w:r>
          </w:p>
          <w:p w14:paraId="2EBEA494" w14:textId="77777777" w:rsidR="00FE6990" w:rsidRDefault="00FE6990" w:rsidP="00FE6990">
            <w:pPr>
              <w:spacing w:after="120"/>
              <w:rPr>
                <w:rFonts w:eastAsia="Malgun Gothic"/>
                <w:color w:val="000000" w:themeColor="text1"/>
                <w:lang w:val="en-US" w:eastAsia="ko-KR"/>
              </w:rPr>
            </w:pPr>
            <w:r>
              <w:rPr>
                <w:rFonts w:eastAsia="Malgun Gothic"/>
                <w:color w:val="000000" w:themeColor="text1"/>
                <w:lang w:val="en-US" w:eastAsia="ko-KR"/>
              </w:rPr>
              <w:t>We prefer option 1. RAN4 need to check the RAN1 specification and necessity to forward.</w:t>
            </w:r>
          </w:p>
          <w:p w14:paraId="74F5D10B" w14:textId="1402186F" w:rsidR="00384B61" w:rsidRDefault="00384B61" w:rsidP="00384B61">
            <w:pPr>
              <w:spacing w:after="120"/>
              <w:rPr>
                <w:rFonts w:eastAsia="Malgun Gothic"/>
                <w:color w:val="000000" w:themeColor="text1"/>
                <w:lang w:val="en-US" w:eastAsia="ko-KR"/>
              </w:rPr>
            </w:pPr>
            <w:r>
              <w:rPr>
                <w:rFonts w:eastAsia="Malgun Gothic"/>
                <w:color w:val="000000" w:themeColor="text1"/>
                <w:lang w:val="en-US" w:eastAsia="ko-KR"/>
              </w:rPr>
              <w:t xml:space="preserve">Xiaomi: we prefer option 1. </w:t>
            </w:r>
            <w:r w:rsidR="00161B16">
              <w:rPr>
                <w:rFonts w:eastAsia="Malgun Gothic"/>
                <w:color w:val="000000" w:themeColor="text1"/>
                <w:lang w:val="en-US" w:eastAsia="ko-KR"/>
              </w:rPr>
              <w:t>Whether</w:t>
            </w:r>
            <w:r>
              <w:rPr>
                <w:rFonts w:eastAsia="Malgun Gothic"/>
                <w:color w:val="000000" w:themeColor="text1"/>
                <w:lang w:val="en-US" w:eastAsia="ko-KR"/>
              </w:rPr>
              <w:t xml:space="preserve"> it is  a real field issue should be conformed first before seeking a solution.</w:t>
            </w:r>
          </w:p>
          <w:p w14:paraId="150CFF32" w14:textId="77777777" w:rsidR="00892C23" w:rsidRDefault="00892C23" w:rsidP="00384B61">
            <w:pPr>
              <w:spacing w:after="120"/>
              <w:rPr>
                <w:rFonts w:eastAsia="Malgun Gothic"/>
                <w:color w:val="000000" w:themeColor="text1"/>
                <w:lang w:val="en-US" w:eastAsia="ko-KR"/>
              </w:rPr>
            </w:pPr>
            <w:r>
              <w:rPr>
                <w:rFonts w:eastAsia="Malgun Gothic"/>
                <w:color w:val="000000" w:themeColor="text1"/>
                <w:lang w:val="en-US" w:eastAsia="ko-KR"/>
              </w:rPr>
              <w:t>Verizon: Option 3 is our preference</w:t>
            </w:r>
            <w:r w:rsidR="004A56B3">
              <w:rPr>
                <w:rFonts w:eastAsia="Malgun Gothic"/>
                <w:color w:val="000000" w:themeColor="text1"/>
                <w:lang w:val="en-US" w:eastAsia="ko-KR"/>
              </w:rPr>
              <w:t xml:space="preserve">! </w:t>
            </w:r>
          </w:p>
          <w:p w14:paraId="29F38054" w14:textId="77777777" w:rsidR="0002593D" w:rsidRDefault="0002593D" w:rsidP="00384B61">
            <w:pPr>
              <w:spacing w:after="120"/>
              <w:rPr>
                <w:color w:val="000000" w:themeColor="text1"/>
                <w:lang w:val="en-US" w:eastAsia="ja-JP"/>
              </w:rPr>
            </w:pPr>
            <w:r>
              <w:rPr>
                <w:color w:val="000000" w:themeColor="text1"/>
                <w:lang w:val="en-US" w:eastAsia="ja-JP"/>
              </w:rPr>
              <w:t>SoftBank: Support Option 3. We believe this is a real field issue.</w:t>
            </w:r>
          </w:p>
          <w:p w14:paraId="27F01344" w14:textId="77777777" w:rsidR="003B3035" w:rsidRDefault="003B3035" w:rsidP="00384B61">
            <w:pPr>
              <w:spacing w:after="120"/>
              <w:rPr>
                <w:color w:val="000000" w:themeColor="text1"/>
                <w:lang w:val="en-US" w:eastAsia="ja-JP"/>
              </w:rPr>
            </w:pPr>
            <w:r>
              <w:rPr>
                <w:color w:val="000000" w:themeColor="text1"/>
                <w:lang w:val="en-US" w:eastAsia="ja-JP"/>
              </w:rPr>
              <w:lastRenderedPageBreak/>
              <w:t xml:space="preserve">Huawei: Prefer option 3. </w:t>
            </w:r>
          </w:p>
          <w:p w14:paraId="3E0F67CE" w14:textId="77777777" w:rsidR="00B80B55" w:rsidRDefault="00B80B55" w:rsidP="00384B61">
            <w:pPr>
              <w:spacing w:after="120"/>
              <w:rPr>
                <w:color w:val="000000" w:themeColor="text1"/>
                <w:lang w:val="en-US" w:eastAsia="ja-JP"/>
              </w:rPr>
            </w:pPr>
            <w:r>
              <w:rPr>
                <w:color w:val="000000" w:themeColor="text1"/>
                <w:lang w:val="en-US" w:eastAsia="ja-JP"/>
              </w:rPr>
              <w:t xml:space="preserve">ZTE: In the three options listed, Option 1 and 2 seem similar, further discussion and no spec change is expected before the issue is confirmed in real fields. In our views, if it is confirmed, then we need to solve it and the solution may have </w:t>
            </w:r>
            <w:r w:rsidR="00D65A46">
              <w:rPr>
                <w:color w:val="000000" w:themeColor="text1"/>
                <w:lang w:val="en-US" w:eastAsia="ja-JP"/>
              </w:rPr>
              <w:t>no RAN1</w:t>
            </w:r>
            <w:r w:rsidR="00CA3D2D">
              <w:rPr>
                <w:color w:val="000000" w:themeColor="text1"/>
                <w:lang w:val="en-US" w:eastAsia="ja-JP"/>
              </w:rPr>
              <w:t xml:space="preserve"> </w:t>
            </w:r>
            <w:r w:rsidR="00D65A46">
              <w:rPr>
                <w:color w:val="000000" w:themeColor="text1"/>
                <w:lang w:val="en-US" w:eastAsia="ja-JP"/>
              </w:rPr>
              <w:t xml:space="preserve">but </w:t>
            </w:r>
            <w:r>
              <w:rPr>
                <w:color w:val="000000" w:themeColor="text1"/>
                <w:lang w:val="en-US" w:eastAsia="ja-JP"/>
              </w:rPr>
              <w:t>RAN4 specs impacts.</w:t>
            </w:r>
          </w:p>
          <w:p w14:paraId="1CEEF953" w14:textId="77777777" w:rsidR="00D01272" w:rsidRDefault="009E0292" w:rsidP="00384B61">
            <w:pPr>
              <w:spacing w:after="120"/>
              <w:rPr>
                <w:color w:val="000000" w:themeColor="text1"/>
                <w:lang w:val="en-US" w:eastAsia="ja-JP"/>
              </w:rPr>
            </w:pPr>
            <w:r>
              <w:rPr>
                <w:color w:val="000000" w:themeColor="text1"/>
                <w:lang w:val="en-US" w:eastAsia="ja-JP"/>
              </w:rPr>
              <w:t>Ericsson: Option 3. This is an issue in the field.</w:t>
            </w:r>
          </w:p>
          <w:p w14:paraId="06DD7EA1" w14:textId="77777777" w:rsidR="00380852" w:rsidRDefault="00380852" w:rsidP="00384B61">
            <w:pPr>
              <w:spacing w:after="120"/>
              <w:rPr>
                <w:rFonts w:eastAsiaTheme="minorEastAsia"/>
                <w:color w:val="000000" w:themeColor="text1"/>
                <w:lang w:val="en-US" w:eastAsia="zh-CN"/>
              </w:rPr>
            </w:pPr>
            <w:r>
              <w:rPr>
                <w:rFonts w:eastAsiaTheme="minorEastAsia"/>
                <w:color w:val="000000" w:themeColor="text1"/>
                <w:lang w:val="en-US" w:eastAsia="zh-CN"/>
              </w:rPr>
              <w:t xml:space="preserve">Vivo: Prefer option 1/2. </w:t>
            </w:r>
            <w:r w:rsidR="00FE4B6C">
              <w:rPr>
                <w:rFonts w:eastAsiaTheme="minorEastAsia"/>
                <w:color w:val="000000" w:themeColor="text1"/>
                <w:lang w:val="en-US" w:eastAsia="zh-CN"/>
              </w:rPr>
              <w:t>IF this can be confirmed, then option 3 is a natural next step.</w:t>
            </w:r>
          </w:p>
          <w:p w14:paraId="012DCD8A" w14:textId="77777777" w:rsidR="00FE0DA1" w:rsidRDefault="00FE0DA1" w:rsidP="00384B61">
            <w:pPr>
              <w:spacing w:after="120"/>
              <w:rPr>
                <w:color w:val="000000" w:themeColor="text1"/>
                <w:lang w:eastAsia="ja-JP"/>
              </w:rPr>
            </w:pPr>
            <w:r>
              <w:rPr>
                <w:color w:val="000000" w:themeColor="text1"/>
                <w:lang w:eastAsia="ja-JP"/>
              </w:rPr>
              <w:t>Apple: Option 1</w:t>
            </w:r>
          </w:p>
          <w:p w14:paraId="4AC71963" w14:textId="5AB526EA" w:rsidR="006F4A32" w:rsidRDefault="00467796" w:rsidP="00384B61">
            <w:pPr>
              <w:spacing w:after="120"/>
              <w:rPr>
                <w:color w:val="000000" w:themeColor="text1"/>
                <w:lang w:eastAsia="ja-JP"/>
              </w:rPr>
            </w:pPr>
            <w:r>
              <w:rPr>
                <w:color w:val="000000" w:themeColor="text1"/>
                <w:lang w:eastAsia="ja-JP"/>
              </w:rPr>
              <w:t>CHTTL: Option 3.</w:t>
            </w:r>
          </w:p>
          <w:p w14:paraId="26B4AD93" w14:textId="09017BBC" w:rsidR="006F4A32" w:rsidRPr="00137301" w:rsidRDefault="001A57FE" w:rsidP="00384B61">
            <w:pPr>
              <w:spacing w:after="120"/>
              <w:rPr>
                <w:color w:val="000000" w:themeColor="text1"/>
                <w:lang w:eastAsia="ja-JP"/>
              </w:rPr>
            </w:pPr>
            <w:r>
              <w:rPr>
                <w:rFonts w:hint="eastAsia"/>
                <w:color w:val="000000" w:themeColor="text1"/>
                <w:lang w:eastAsia="ja-JP"/>
              </w:rPr>
              <w:t>D</w:t>
            </w:r>
            <w:r>
              <w:rPr>
                <w:color w:val="000000" w:themeColor="text1"/>
                <w:lang w:eastAsia="ja-JP"/>
              </w:rPr>
              <w:t>OCOMO: We are not against option 3 but I am still not sure what is issues in a real field while we understand it is an issue in testing. Actually, we have a similar question with Apple. In a real field, if there is not sufficient power for both Pcell and Scell, then UE is required to achieve high PSD to maintain its connection with BS. One way is to reduce the number of RBs to increase PSD. Therefore, we guess it may be natural to prioritize Pcell power and to drop Scell in a real field.</w:t>
            </w:r>
          </w:p>
        </w:tc>
      </w:tr>
      <w:tr w:rsidR="00071F3E" w14:paraId="64540BE6" w14:textId="77777777" w:rsidTr="0002593D">
        <w:tc>
          <w:tcPr>
            <w:tcW w:w="1305" w:type="dxa"/>
          </w:tcPr>
          <w:p w14:paraId="7DB15A38" w14:textId="05C07CBE" w:rsidR="00071F3E" w:rsidRPr="00D903CB" w:rsidRDefault="00977771" w:rsidP="00977771">
            <w:pPr>
              <w:spacing w:after="120"/>
              <w:rPr>
                <w:rFonts w:eastAsiaTheme="minorEastAsia"/>
                <w:color w:val="000000" w:themeColor="text1"/>
                <w:lang w:val="en-US" w:eastAsia="zh-CN"/>
              </w:rPr>
            </w:pPr>
            <w:r w:rsidRPr="00977771">
              <w:rPr>
                <w:rFonts w:eastAsiaTheme="minorEastAsia"/>
                <w:color w:val="000000" w:themeColor="text1"/>
                <w:lang w:val="en-US" w:eastAsia="zh-CN"/>
              </w:rPr>
              <w:lastRenderedPageBreak/>
              <w:t>Issue 5-</w:t>
            </w:r>
            <w:r>
              <w:rPr>
                <w:rFonts w:eastAsiaTheme="minorEastAsia"/>
                <w:color w:val="000000" w:themeColor="text1"/>
                <w:lang w:val="en-US" w:eastAsia="zh-CN"/>
              </w:rPr>
              <w:t>2</w:t>
            </w:r>
          </w:p>
        </w:tc>
        <w:tc>
          <w:tcPr>
            <w:tcW w:w="8326" w:type="dxa"/>
          </w:tcPr>
          <w:p w14:paraId="2699973F" w14:textId="1B1DA7E9" w:rsidR="00071F3E" w:rsidRDefault="00977771" w:rsidP="00706085">
            <w:pPr>
              <w:spacing w:after="120"/>
              <w:rPr>
                <w:rFonts w:eastAsiaTheme="minorEastAsia"/>
                <w:color w:val="000000" w:themeColor="text1"/>
                <w:lang w:val="en-US" w:eastAsia="zh-CN"/>
              </w:rPr>
            </w:pPr>
            <w:r>
              <w:rPr>
                <w:b/>
                <w:i/>
                <w:szCs w:val="21"/>
                <w:u w:val="single"/>
                <w:lang w:eastAsia="ko-KR"/>
              </w:rPr>
              <w:t>SCell dropping solutions</w:t>
            </w:r>
          </w:p>
          <w:p w14:paraId="6D4C19BC" w14:textId="0740F692" w:rsidR="00977771" w:rsidRPr="00161B16" w:rsidRDefault="002118D6" w:rsidP="00706085">
            <w:pPr>
              <w:spacing w:after="120"/>
              <w:rPr>
                <w:rFonts w:eastAsiaTheme="minorEastAsia"/>
                <w:lang w:val="en-US" w:eastAsia="zh-CN"/>
              </w:rPr>
            </w:pPr>
            <w:r w:rsidRPr="00161B16">
              <w:rPr>
                <w:rFonts w:eastAsiaTheme="minorEastAsia"/>
                <w:lang w:val="en-US" w:eastAsia="zh-CN"/>
              </w:rPr>
              <w:t xml:space="preserve">Qualcomm: The cell and UE specific limit does not solve the problem as described in option 1 and 2. We can make an assumption that the UE implementation is such that scaling is done in such way that the remaining power is allocated to the cell with lower priority but unless this is written in requirements, it may not be the case.  Even with that assumption and to ensure this method works, the maximum power of the UE is severely limited. Problem that is caused by UE max power not being sufficient large, proposal in option 1 and 2 is to limit UE maximum power from its maximum capability. To us it seems not appropriate. </w:t>
            </w:r>
          </w:p>
          <w:p w14:paraId="250B1838" w14:textId="77777777" w:rsidR="002118D6" w:rsidRDefault="002118D6" w:rsidP="00706085">
            <w:pPr>
              <w:spacing w:after="120"/>
              <w:rPr>
                <w:rFonts w:eastAsiaTheme="minorEastAsia"/>
                <w:color w:val="000000" w:themeColor="text1"/>
                <w:lang w:val="en-US" w:eastAsia="zh-CN"/>
              </w:rPr>
            </w:pPr>
            <w:r>
              <w:rPr>
                <w:rFonts w:eastAsiaTheme="minorEastAsia"/>
                <w:color w:val="000000" w:themeColor="text1"/>
                <w:lang w:val="en-US" w:eastAsia="zh-CN"/>
              </w:rPr>
              <w:t>Our preference is option 3 based solution.</w:t>
            </w:r>
          </w:p>
          <w:p w14:paraId="120B26A7" w14:textId="06A1327B" w:rsidR="002118D6" w:rsidRDefault="002118D6" w:rsidP="00706085">
            <w:pPr>
              <w:spacing w:after="120"/>
              <w:rPr>
                <w:rFonts w:eastAsiaTheme="minorEastAsia"/>
                <w:color w:val="000000" w:themeColor="text1"/>
                <w:lang w:val="en-US" w:eastAsia="zh-CN"/>
              </w:rPr>
            </w:pPr>
            <w:r>
              <w:rPr>
                <w:rFonts w:eastAsiaTheme="minorEastAsia"/>
                <w:color w:val="000000" w:themeColor="text1"/>
                <w:lang w:val="en-US" w:eastAsia="zh-CN"/>
              </w:rPr>
              <w:t xml:space="preserve">To the moderator, the option 1 and 2 based solution should also be optional.  </w:t>
            </w:r>
          </w:p>
          <w:p w14:paraId="0E7A3E54" w14:textId="77777777" w:rsidR="00977771" w:rsidRDefault="00C558F9" w:rsidP="00706085">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 Option 1 and 2 are ok.</w:t>
            </w:r>
          </w:p>
          <w:p w14:paraId="50CC52AC" w14:textId="77777777" w:rsidR="00A74349" w:rsidRPr="00161B16" w:rsidRDefault="00A74349" w:rsidP="00337389">
            <w:pPr>
              <w:spacing w:after="120"/>
              <w:rPr>
                <w:rFonts w:eastAsiaTheme="minorEastAsia"/>
                <w:lang w:val="en-US" w:eastAsia="zh-CN"/>
              </w:rPr>
            </w:pPr>
            <w:r w:rsidRPr="00161B16">
              <w:rPr>
                <w:rFonts w:eastAsiaTheme="minorEastAsia"/>
                <w:lang w:val="en-US" w:eastAsia="zh-CN"/>
              </w:rPr>
              <w:t>Verizon: Insufficient UE max power is a concern</w:t>
            </w:r>
            <w:r w:rsidR="00837C97" w:rsidRPr="00161B16">
              <w:rPr>
                <w:rFonts w:eastAsiaTheme="minorEastAsia"/>
                <w:lang w:val="en-US" w:eastAsia="zh-CN"/>
              </w:rPr>
              <w:t xml:space="preserve">, and </w:t>
            </w:r>
            <w:r w:rsidRPr="00161B16">
              <w:rPr>
                <w:rFonts w:eastAsiaTheme="minorEastAsia"/>
                <w:lang w:val="en-US" w:eastAsia="zh-CN"/>
              </w:rPr>
              <w:t xml:space="preserve">the </w:t>
            </w:r>
            <w:r w:rsidR="00337389" w:rsidRPr="00161B16">
              <w:rPr>
                <w:rFonts w:eastAsiaTheme="minorEastAsia"/>
                <w:lang w:val="en-US" w:eastAsia="zh-CN"/>
              </w:rPr>
              <w:t xml:space="preserve">finalized </w:t>
            </w:r>
            <w:r w:rsidRPr="00161B16">
              <w:rPr>
                <w:rFonts w:eastAsiaTheme="minorEastAsia"/>
                <w:lang w:val="en-US" w:eastAsia="zh-CN"/>
              </w:rPr>
              <w:t>solution should avoid</w:t>
            </w:r>
            <w:r w:rsidR="00337389" w:rsidRPr="00161B16">
              <w:rPr>
                <w:rFonts w:eastAsiaTheme="minorEastAsia"/>
                <w:lang w:val="en-US" w:eastAsia="zh-CN"/>
              </w:rPr>
              <w:t xml:space="preserve">/minimize the </w:t>
            </w:r>
            <w:r w:rsidRPr="00161B16">
              <w:rPr>
                <w:rFonts w:eastAsiaTheme="minorEastAsia"/>
                <w:lang w:val="en-US" w:eastAsia="zh-CN"/>
              </w:rPr>
              <w:t xml:space="preserve">insufficient power. </w:t>
            </w:r>
          </w:p>
          <w:p w14:paraId="10A53B84" w14:textId="77777777" w:rsidR="003B3035" w:rsidRPr="00161B16" w:rsidRDefault="003B3035" w:rsidP="00C123CA">
            <w:pPr>
              <w:spacing w:after="120"/>
              <w:rPr>
                <w:rFonts w:eastAsiaTheme="minorEastAsia"/>
                <w:lang w:val="en-US" w:eastAsia="zh-CN"/>
              </w:rPr>
            </w:pPr>
            <w:r w:rsidRPr="00161B16">
              <w:rPr>
                <w:rFonts w:eastAsiaTheme="minorEastAsia"/>
                <w:lang w:val="en-US" w:eastAsia="zh-CN"/>
              </w:rPr>
              <w:t xml:space="preserve">Huawei: Our preference is option 4. Since the MPR requirements for CA are defined based on same PSD assumption, we don’t think that </w:t>
            </w:r>
            <w:r w:rsidR="00C123CA" w:rsidRPr="00161B16">
              <w:rPr>
                <w:rFonts w:eastAsiaTheme="minorEastAsia"/>
                <w:lang w:val="en-US" w:eastAsia="zh-CN"/>
              </w:rPr>
              <w:t xml:space="preserve">delta value for Pcmax,c can fulfill this purpose. As the RB resource is allocated by NW, it is possible that NW can provide some assistant info to accommodate the power allocation distributed among CCs by the UE. Power ratio can be configured by RRC but activated/deactivated by MAC-CE or DCI. The ratio can also be configured with consideration of priority among CCs. </w:t>
            </w:r>
          </w:p>
          <w:p w14:paraId="41012557" w14:textId="2F7003B0" w:rsidR="004B5703" w:rsidRPr="00161B16" w:rsidRDefault="004B5703" w:rsidP="00C123CA">
            <w:pPr>
              <w:spacing w:after="120"/>
              <w:rPr>
                <w:rFonts w:eastAsiaTheme="minorEastAsia"/>
                <w:lang w:val="en-US" w:eastAsia="zh-CN"/>
              </w:rPr>
            </w:pPr>
            <w:r w:rsidRPr="00161B16">
              <w:rPr>
                <w:rFonts w:eastAsiaTheme="minorEastAsia"/>
                <w:lang w:val="en-US" w:eastAsia="zh-CN"/>
              </w:rPr>
              <w:t>ZTE: NW cannot have a good direct control over the power ratio among ULs adjusted to fast-changing radio channels. However, NW can enable/disable a mechanism for UE and if the mechanism is enabled, UE can make adjustment by itself without further intervention from NW. In this sense, Option 1 could be a good starting point.</w:t>
            </w:r>
          </w:p>
          <w:p w14:paraId="3DC54FD5" w14:textId="77777777" w:rsidR="00AD25B8" w:rsidRDefault="00AD25B8" w:rsidP="00AD25B8">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Option 1. </w:t>
            </w:r>
          </w:p>
          <w:p w14:paraId="55947D76" w14:textId="77777777" w:rsidR="00AD25B8" w:rsidRDefault="00AD25B8" w:rsidP="00AD25B8">
            <w:pPr>
              <w:spacing w:after="120"/>
              <w:rPr>
                <w:rFonts w:eastAsiaTheme="minorEastAsia"/>
                <w:color w:val="000000" w:themeColor="text1"/>
                <w:lang w:val="en-US" w:eastAsia="zh-CN"/>
              </w:rPr>
            </w:pPr>
            <w:r>
              <w:rPr>
                <w:rFonts w:eastAsiaTheme="minorEastAsia"/>
                <w:color w:val="000000" w:themeColor="text1"/>
                <w:lang w:val="en-US" w:eastAsia="zh-CN"/>
              </w:rPr>
              <w:t xml:space="preserve">-- Setting a limit only on the high-priority transmissions as proposed in Option 2 may not be sufficient if the UE does not scale the lower priority transmission. </w:t>
            </w:r>
          </w:p>
          <w:p w14:paraId="3C9E04F7" w14:textId="77777777" w:rsidR="00AD25B8" w:rsidRDefault="00AD25B8" w:rsidP="00AD25B8">
            <w:pPr>
              <w:spacing w:after="120"/>
              <w:rPr>
                <w:rFonts w:eastAsiaTheme="minorEastAsia"/>
                <w:color w:val="000000" w:themeColor="text1"/>
                <w:lang w:val="en-US" w:eastAsia="zh-CN"/>
              </w:rPr>
            </w:pPr>
            <w:r>
              <w:rPr>
                <w:rFonts w:eastAsiaTheme="minorEastAsia"/>
                <w:color w:val="000000" w:themeColor="text1"/>
                <w:lang w:val="en-US" w:eastAsia="zh-CN"/>
              </w:rPr>
              <w:t>-- Option 3: it is not clear why an additional priority mechanism between cells should be introduced and how this solves the problem. Notwithstanding, this requires a change of the power control in 38.213, the power setting per serving cell not independent. For Option 1 recalculation is not needed, if scaling is used by the UE when limits are not set on all cells then this works like for EN-DC (but no Xscale). Scaling or dropping is indeed not specified in 38.213 but by setting e.g. 3 dB relative limits on each of two configured UL cells the UE would not become power limited and dropping/scaling would not occur. The existing priority mechanism is unaffected: the UE allocates the power up to the respective Pcmax,f,c – with or without limits -- according to the rules in 38.213. No changes of RAN1 specifications needed.</w:t>
            </w:r>
          </w:p>
          <w:p w14:paraId="15313D31" w14:textId="77777777" w:rsidR="00AD25B8" w:rsidRDefault="00AD25B8" w:rsidP="00AD25B8">
            <w:pPr>
              <w:spacing w:after="120"/>
              <w:rPr>
                <w:rFonts w:eastAsiaTheme="minorEastAsia"/>
                <w:color w:val="000000" w:themeColor="text1"/>
                <w:lang w:val="en-US" w:eastAsia="zh-CN"/>
              </w:rPr>
            </w:pPr>
            <w:r w:rsidRPr="005B3C4F">
              <w:rPr>
                <w:rFonts w:eastAsiaTheme="minorEastAsia"/>
                <w:color w:val="000000" w:themeColor="text1"/>
                <w:lang w:val="en-US" w:eastAsia="zh-CN"/>
              </w:rPr>
              <w:t>-</w:t>
            </w:r>
            <w:r>
              <w:rPr>
                <w:rFonts w:eastAsiaTheme="minorEastAsia"/>
                <w:color w:val="000000" w:themeColor="text1"/>
                <w:lang w:val="en-US" w:eastAsia="zh-CN"/>
              </w:rPr>
              <w:t xml:space="preserve">- </w:t>
            </w:r>
            <w:r w:rsidRPr="005B3C4F">
              <w:rPr>
                <w:rFonts w:eastAsiaTheme="minorEastAsia"/>
                <w:color w:val="000000" w:themeColor="text1"/>
                <w:lang w:val="en-US" w:eastAsia="zh-CN"/>
              </w:rPr>
              <w:t>In our understanding Option 4</w:t>
            </w:r>
            <w:r>
              <w:rPr>
                <w:rFonts w:eastAsiaTheme="minorEastAsia"/>
                <w:color w:val="000000" w:themeColor="text1"/>
                <w:lang w:val="en-US" w:eastAsia="zh-CN"/>
              </w:rPr>
              <w:t xml:space="preserve"> </w:t>
            </w:r>
            <w:r w:rsidRPr="005B3C4F">
              <w:rPr>
                <w:rFonts w:eastAsiaTheme="minorEastAsia"/>
                <w:color w:val="000000" w:themeColor="text1"/>
                <w:lang w:val="en-US" w:eastAsia="zh-CN"/>
              </w:rPr>
              <w:t xml:space="preserve">is </w:t>
            </w:r>
            <w:r>
              <w:rPr>
                <w:rFonts w:eastAsiaTheme="minorEastAsia"/>
                <w:color w:val="000000" w:themeColor="text1"/>
                <w:lang w:val="en-US" w:eastAsia="zh-CN"/>
              </w:rPr>
              <w:t xml:space="preserve">just </w:t>
            </w:r>
            <w:r w:rsidRPr="005B3C4F">
              <w:rPr>
                <w:rFonts w:eastAsiaTheme="minorEastAsia"/>
                <w:color w:val="000000" w:themeColor="text1"/>
                <w:lang w:val="en-US" w:eastAsia="zh-CN"/>
              </w:rPr>
              <w:t>a restriction of Option 1</w:t>
            </w:r>
            <w:r>
              <w:rPr>
                <w:rFonts w:eastAsiaTheme="minorEastAsia"/>
                <w:color w:val="000000" w:themeColor="text1"/>
                <w:lang w:val="en-US" w:eastAsia="zh-CN"/>
              </w:rPr>
              <w:t xml:space="preserve"> (or the same)</w:t>
            </w:r>
            <w:r w:rsidRPr="005B3C4F">
              <w:rPr>
                <w:rFonts w:eastAsiaTheme="minorEastAsia"/>
                <w:color w:val="000000" w:themeColor="text1"/>
                <w:lang w:val="en-US" w:eastAsia="zh-CN"/>
              </w:rPr>
              <w:t xml:space="preserve">. The power limits can account for different channel bandwidths and be configured such that fully allocated channels have equal PSD. </w:t>
            </w:r>
            <w:r>
              <w:rPr>
                <w:rFonts w:eastAsiaTheme="minorEastAsia"/>
                <w:color w:val="000000" w:themeColor="text1"/>
                <w:lang w:val="en-US" w:eastAsia="zh-CN"/>
              </w:rPr>
              <w:t xml:space="preserve">The Pcmax,f,c is the total power per serving cell and equal PSD is not always the condition in the field even if the channel bandwidths are the same. The relative power limits could </w:t>
            </w:r>
            <w:r>
              <w:rPr>
                <w:rFonts w:eastAsiaTheme="minorEastAsia"/>
                <w:color w:val="000000" w:themeColor="text1"/>
                <w:lang w:val="en-US" w:eastAsia="zh-CN"/>
              </w:rPr>
              <w:lastRenderedPageBreak/>
              <w:t>take values like 5/6, 3/4, 2/3, 1/2, 1/3 etc (in dB). For e.g. 10 MHz + 20 MHz, relative limits of 1/3 (4.8 dB) and 2/3 (1.8 dB) could be configured on each cell and equal PSD is achieved without dropping regardless of the actual Pcmax configured by the UE.</w:t>
            </w:r>
          </w:p>
          <w:p w14:paraId="6649E1C2" w14:textId="77777777" w:rsidR="009E0292" w:rsidRDefault="00FE4B6C" w:rsidP="00C123CA">
            <w:pPr>
              <w:spacing w:after="120"/>
              <w:rPr>
                <w:rFonts w:eastAsiaTheme="minorEastAsia"/>
                <w:color w:val="000000" w:themeColor="text1"/>
                <w:lang w:val="en-US" w:eastAsia="zh-CN"/>
              </w:rPr>
            </w:pPr>
            <w:r>
              <w:rPr>
                <w:rFonts w:eastAsiaTheme="minorEastAsia"/>
                <w:color w:val="000000" w:themeColor="text1"/>
                <w:lang w:val="en-US" w:eastAsia="zh-CN"/>
              </w:rPr>
              <w:t xml:space="preserve">Vivo: If we </w:t>
            </w:r>
            <w:r w:rsidR="0058716C">
              <w:rPr>
                <w:rFonts w:eastAsiaTheme="minorEastAsia" w:hint="eastAsia"/>
                <w:color w:val="000000" w:themeColor="text1"/>
                <w:lang w:val="en-US" w:eastAsia="zh-CN"/>
              </w:rPr>
              <w:t>ca</w:t>
            </w:r>
            <w:r w:rsidR="0058716C">
              <w:rPr>
                <w:rFonts w:eastAsiaTheme="minorEastAsia"/>
                <w:color w:val="000000" w:themeColor="text1"/>
                <w:lang w:val="en-US" w:eastAsia="zh-CN"/>
              </w:rPr>
              <w:t xml:space="preserve">n </w:t>
            </w:r>
            <w:r>
              <w:rPr>
                <w:rFonts w:eastAsiaTheme="minorEastAsia"/>
                <w:color w:val="000000" w:themeColor="text1"/>
                <w:lang w:val="en-US" w:eastAsia="zh-CN"/>
              </w:rPr>
              <w:t>go to this step after the previous issue is set, option 1/2 seems more simpler and less impact to other WGs.</w:t>
            </w:r>
          </w:p>
          <w:p w14:paraId="22AAF9FB" w14:textId="77777777" w:rsidR="00FE0DA1" w:rsidRPr="00161B16" w:rsidRDefault="00FE0DA1" w:rsidP="00C123CA">
            <w:pPr>
              <w:spacing w:after="120"/>
            </w:pPr>
            <w:r w:rsidRPr="00161B16">
              <w:t>Apple: It is not clear to us why giving the priority to PCell would be an issue. In case there is not sufficient power for both PCell and SCell, the resources should be downscaled. Is dropping PCell or both cells better than dropping SCell to maintain PCell? It is also not clear to us why maintaining equal PSD is still important when UE total power is maxed out. If equal PSD would be theoretically maintained, for 8 CCs with equal channel BW in FR2, the Option 1 solution would mean all serving cells Pcmax would be reduced by 9 dB which is quite substantial.</w:t>
            </w:r>
          </w:p>
          <w:p w14:paraId="17DF15CD" w14:textId="635899E4" w:rsidR="00467796" w:rsidRPr="00D903CB" w:rsidRDefault="00467796" w:rsidP="00467796">
            <w:pPr>
              <w:spacing w:after="120"/>
              <w:rPr>
                <w:rFonts w:eastAsiaTheme="minorEastAsia"/>
                <w:color w:val="000000" w:themeColor="text1"/>
                <w:lang w:val="en-US" w:eastAsia="zh-CN"/>
              </w:rPr>
            </w:pPr>
            <w:r w:rsidRPr="00161B16">
              <w:t>CHTTL: Option 1 is ok for us from last RAN4 meeting. In our understanding, in option 3, there might still be some power left if the UE always applies a power difference for the indicated cells, so the power cannot be maximized used.</w:t>
            </w:r>
          </w:p>
        </w:tc>
      </w:tr>
      <w:tr w:rsidR="00977771" w14:paraId="7F344429" w14:textId="77777777" w:rsidTr="0002593D">
        <w:tc>
          <w:tcPr>
            <w:tcW w:w="1305" w:type="dxa"/>
          </w:tcPr>
          <w:p w14:paraId="24E4C6CC" w14:textId="39BA7321" w:rsidR="00977771" w:rsidRPr="00D903CB" w:rsidRDefault="00977771" w:rsidP="00977771">
            <w:pPr>
              <w:spacing w:after="120"/>
              <w:rPr>
                <w:rFonts w:eastAsiaTheme="minorEastAsia"/>
                <w:color w:val="000000" w:themeColor="text1"/>
                <w:lang w:val="en-US" w:eastAsia="zh-CN"/>
              </w:rPr>
            </w:pPr>
            <w:r w:rsidRPr="00977771">
              <w:rPr>
                <w:rFonts w:eastAsiaTheme="minorEastAsia"/>
                <w:color w:val="000000" w:themeColor="text1"/>
                <w:lang w:val="en-US" w:eastAsia="zh-CN"/>
              </w:rPr>
              <w:lastRenderedPageBreak/>
              <w:t>Issue 5-</w:t>
            </w:r>
            <w:r>
              <w:rPr>
                <w:rFonts w:eastAsiaTheme="minorEastAsia"/>
                <w:color w:val="000000" w:themeColor="text1"/>
                <w:lang w:val="en-US" w:eastAsia="zh-CN"/>
              </w:rPr>
              <w:t>3</w:t>
            </w:r>
          </w:p>
        </w:tc>
        <w:tc>
          <w:tcPr>
            <w:tcW w:w="8326" w:type="dxa"/>
          </w:tcPr>
          <w:p w14:paraId="3A3C4F8F" w14:textId="269CBE97" w:rsidR="00977771" w:rsidRDefault="00977771" w:rsidP="00706085">
            <w:pPr>
              <w:spacing w:after="120"/>
              <w:rPr>
                <w:rFonts w:eastAsiaTheme="minorEastAsia"/>
                <w:color w:val="000000" w:themeColor="text1"/>
                <w:lang w:val="en-US" w:eastAsia="zh-CN"/>
              </w:rPr>
            </w:pP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36C4E788" w14:textId="4BCB922A" w:rsidR="00977771" w:rsidRPr="00161B16" w:rsidRDefault="004B754B" w:rsidP="00706085">
            <w:pPr>
              <w:spacing w:after="120"/>
              <w:rPr>
                <w:rFonts w:eastAsiaTheme="minorEastAsia"/>
                <w:lang w:val="en-US" w:eastAsia="zh-CN"/>
              </w:rPr>
            </w:pPr>
            <w:r w:rsidRPr="00161B16">
              <w:rPr>
                <w:rFonts w:eastAsiaTheme="minorEastAsia"/>
                <w:lang w:val="en-US" w:eastAsia="zh-CN"/>
              </w:rPr>
              <w:t>Qualcomm: What really is the proposal? Isn’t this possible now? So it would be mandatory from now on?</w:t>
            </w:r>
          </w:p>
          <w:p w14:paraId="46D15C9D" w14:textId="5B4DA352" w:rsidR="004039D9" w:rsidRDefault="00025020" w:rsidP="00025020">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PPO: The proposal is based on the observation that if </w:t>
            </w:r>
            <w:r w:rsidR="00953D2C" w:rsidRPr="00953D2C">
              <w:rPr>
                <w:rFonts w:eastAsiaTheme="minorEastAsia"/>
                <w:color w:val="000000" w:themeColor="text1"/>
                <w:lang w:val="en-US" w:eastAsia="zh-CN"/>
              </w:rPr>
              <w:t xml:space="preserve">UE-specific configured power limits </w:t>
            </w:r>
            <w:r w:rsidR="00953D2C">
              <w:rPr>
                <w:rFonts w:eastAsiaTheme="minorEastAsia"/>
                <w:color w:val="000000" w:themeColor="text1"/>
                <w:lang w:val="en-US" w:eastAsia="zh-CN"/>
              </w:rPr>
              <w:t xml:space="preserve">are going to be </w:t>
            </w:r>
            <w:r w:rsidR="00953D2C" w:rsidRPr="00953D2C">
              <w:rPr>
                <w:rFonts w:eastAsiaTheme="minorEastAsia"/>
                <w:color w:val="000000" w:themeColor="text1"/>
                <w:lang w:val="en-US" w:eastAsia="zh-CN"/>
              </w:rPr>
              <w:t>enabled/disabled by MAC/CE for fast adaptation</w:t>
            </w:r>
            <w:r w:rsidR="00900D9C">
              <w:rPr>
                <w:rFonts w:eastAsiaTheme="minorEastAsia"/>
                <w:color w:val="000000" w:themeColor="text1"/>
                <w:lang w:val="en-US" w:eastAsia="zh-CN"/>
              </w:rPr>
              <w:t xml:space="preserve"> in the solution</w:t>
            </w:r>
            <w:r w:rsidR="00953D2C">
              <w:rPr>
                <w:rFonts w:eastAsiaTheme="minorEastAsia"/>
                <w:color w:val="000000" w:themeColor="text1"/>
                <w:lang w:val="en-US" w:eastAsia="zh-CN"/>
              </w:rPr>
              <w:t>,</w:t>
            </w:r>
            <w:r>
              <w:rPr>
                <w:rFonts w:eastAsiaTheme="minorEastAsia"/>
                <w:color w:val="000000" w:themeColor="text1"/>
                <w:lang w:val="en-US" w:eastAsia="zh-CN"/>
              </w:rPr>
              <w:t xml:space="preserve"> </w:t>
            </w:r>
            <w:r w:rsidR="00953D2C">
              <w:rPr>
                <w:rFonts w:eastAsiaTheme="minorEastAsia"/>
                <w:color w:val="000000" w:themeColor="text1"/>
                <w:lang w:val="en-US" w:eastAsia="zh-CN"/>
              </w:rPr>
              <w:t xml:space="preserve">then </w:t>
            </w:r>
            <w:r w:rsidR="00AC4F3B">
              <w:rPr>
                <w:rFonts w:eastAsiaTheme="minorEastAsia"/>
                <w:color w:val="000000" w:themeColor="text1"/>
                <w:lang w:val="en-US" w:eastAsia="zh-CN"/>
              </w:rPr>
              <w:t xml:space="preserve">NW has to know </w:t>
            </w:r>
            <w:r w:rsidR="00953D2C">
              <w:rPr>
                <w:rFonts w:eastAsiaTheme="minorEastAsia"/>
                <w:color w:val="000000" w:themeColor="text1"/>
                <w:lang w:val="en-US" w:eastAsia="zh-CN"/>
              </w:rPr>
              <w:t xml:space="preserve">how much power </w:t>
            </w:r>
            <w:r w:rsidR="004039D9">
              <w:rPr>
                <w:rFonts w:eastAsiaTheme="minorEastAsia"/>
                <w:color w:val="000000" w:themeColor="text1"/>
                <w:lang w:val="en-US" w:eastAsia="zh-CN"/>
              </w:rPr>
              <w:t xml:space="preserve">actually </w:t>
            </w:r>
            <w:r w:rsidR="00953D2C">
              <w:rPr>
                <w:rFonts w:eastAsiaTheme="minorEastAsia"/>
                <w:color w:val="000000" w:themeColor="text1"/>
                <w:lang w:val="en-US" w:eastAsia="zh-CN"/>
              </w:rPr>
              <w:t xml:space="preserve">is left for </w:t>
            </w:r>
            <w:r w:rsidR="00AC4F3B">
              <w:rPr>
                <w:rFonts w:eastAsiaTheme="minorEastAsia"/>
                <w:color w:val="000000" w:themeColor="text1"/>
                <w:lang w:val="en-US" w:eastAsia="zh-CN"/>
              </w:rPr>
              <w:t xml:space="preserve">PCC+SCC. </w:t>
            </w:r>
          </w:p>
          <w:p w14:paraId="5836FC54" w14:textId="1A6E5731" w:rsidR="00AC4F3B" w:rsidRDefault="00AC4F3B" w:rsidP="00025020">
            <w:pPr>
              <w:spacing w:after="120"/>
              <w:rPr>
                <w:rFonts w:eastAsiaTheme="minorEastAsia"/>
                <w:lang w:val="en-US" w:eastAsia="zh-CN"/>
              </w:rPr>
            </w:pPr>
            <w:r>
              <w:rPr>
                <w:rFonts w:eastAsiaTheme="minorEastAsia"/>
                <w:color w:val="000000" w:themeColor="text1"/>
                <w:lang w:val="en-US" w:eastAsia="zh-CN"/>
              </w:rPr>
              <w:t>Currently, the PHR is reported per CC rather than per band combination, while</w:t>
            </w:r>
            <w:r>
              <w:rPr>
                <w:rFonts w:eastAsiaTheme="minorEastAsia"/>
                <w:lang w:val="en-US" w:eastAsia="zh-CN"/>
              </w:rPr>
              <w:t xml:space="preserve"> different MPRs are </w:t>
            </w:r>
            <w:r w:rsidR="004039D9">
              <w:rPr>
                <w:rFonts w:eastAsiaTheme="minorEastAsia"/>
                <w:lang w:val="en-US" w:eastAsia="zh-CN"/>
              </w:rPr>
              <w:t>defined</w:t>
            </w:r>
            <w:r>
              <w:rPr>
                <w:rFonts w:eastAsiaTheme="minorEastAsia"/>
                <w:lang w:val="en-US" w:eastAsia="zh-CN"/>
              </w:rPr>
              <w:t xml:space="preserve"> in CA and non-CA</w:t>
            </w:r>
            <w:r w:rsidR="004039D9">
              <w:rPr>
                <w:rFonts w:eastAsiaTheme="minorEastAsia"/>
                <w:lang w:val="en-US" w:eastAsia="zh-CN"/>
              </w:rPr>
              <w:t xml:space="preserve">, this makes NW cannot derive the available power in band combination from </w:t>
            </w:r>
            <w:r w:rsidR="00900D9C">
              <w:rPr>
                <w:rFonts w:eastAsiaTheme="minorEastAsia"/>
                <w:lang w:val="en-US" w:eastAsia="zh-CN"/>
              </w:rPr>
              <w:t xml:space="preserve">the </w:t>
            </w:r>
            <w:r w:rsidR="004039D9">
              <w:rPr>
                <w:rFonts w:eastAsiaTheme="minorEastAsia"/>
                <w:lang w:val="en-US" w:eastAsia="zh-CN"/>
              </w:rPr>
              <w:t>per CC PHR</w:t>
            </w:r>
            <w:r w:rsidR="00900D9C">
              <w:rPr>
                <w:rFonts w:eastAsiaTheme="minorEastAsia"/>
                <w:lang w:val="en-US" w:eastAsia="zh-CN"/>
              </w:rPr>
              <w:t xml:space="preserve"> since Pcmax_total</w:t>
            </w:r>
            <w:r w:rsidR="00403D80">
              <w:rPr>
                <w:rFonts w:eastAsiaTheme="minorEastAsia"/>
                <w:lang w:val="en-US" w:eastAsia="zh-CN"/>
              </w:rPr>
              <w:t xml:space="preserve"> in CA</w:t>
            </w:r>
            <w:r w:rsidR="00900D9C">
              <w:rPr>
                <w:rFonts w:eastAsiaTheme="minorEastAsia"/>
                <w:lang w:val="en-US" w:eastAsia="zh-CN"/>
              </w:rPr>
              <w:t xml:space="preserve"> is different</w:t>
            </w:r>
            <w:r w:rsidR="00403D80">
              <w:rPr>
                <w:rFonts w:eastAsiaTheme="minorEastAsia"/>
                <w:lang w:val="en-US" w:eastAsia="zh-CN"/>
              </w:rPr>
              <w:t xml:space="preserve"> from Pcmax_cc1+Pcmax_cc2. In other words, PHR_total is different from P</w:t>
            </w:r>
            <w:r w:rsidR="00403D80" w:rsidRPr="00403D80">
              <w:rPr>
                <w:rFonts w:eastAsiaTheme="minorEastAsia"/>
                <w:vertAlign w:val="subscript"/>
                <w:lang w:val="en-US" w:eastAsia="zh-CN"/>
              </w:rPr>
              <w:t>cmax_cc1</w:t>
            </w:r>
            <w:r w:rsidR="00403D80">
              <w:rPr>
                <w:rFonts w:eastAsiaTheme="minorEastAsia"/>
                <w:lang w:val="en-US" w:eastAsia="zh-CN"/>
              </w:rPr>
              <w:t>-Pow</w:t>
            </w:r>
            <w:r w:rsidR="00403D80" w:rsidRPr="00403D80">
              <w:rPr>
                <w:rFonts w:eastAsiaTheme="minorEastAsia"/>
                <w:vertAlign w:val="subscript"/>
                <w:lang w:val="en-US" w:eastAsia="zh-CN"/>
              </w:rPr>
              <w:t>_cc1</w:t>
            </w:r>
            <w:r w:rsidR="00403D80">
              <w:rPr>
                <w:rFonts w:eastAsiaTheme="minorEastAsia"/>
                <w:lang w:val="en-US" w:eastAsia="zh-CN"/>
              </w:rPr>
              <w:t>-Pow</w:t>
            </w:r>
            <w:r w:rsidR="00403D80" w:rsidRPr="00DE2D8A">
              <w:rPr>
                <w:rFonts w:eastAsiaTheme="minorEastAsia"/>
                <w:vertAlign w:val="subscript"/>
                <w:lang w:val="en-US" w:eastAsia="zh-CN"/>
              </w:rPr>
              <w:t>_cc2</w:t>
            </w:r>
            <w:r w:rsidR="00403D80">
              <w:rPr>
                <w:rFonts w:eastAsiaTheme="minorEastAsia"/>
                <w:lang w:val="en-US" w:eastAsia="zh-CN"/>
              </w:rPr>
              <w:t>.</w:t>
            </w:r>
          </w:p>
          <w:p w14:paraId="1613A6A7" w14:textId="7559E63D" w:rsidR="00DE2D8A" w:rsidRDefault="00DE2D8A" w:rsidP="00025020">
            <w:pPr>
              <w:spacing w:after="120"/>
              <w:rPr>
                <w:rFonts w:eastAsiaTheme="minorEastAsia"/>
                <w:lang w:val="en-US" w:eastAsia="zh-CN"/>
              </w:rPr>
            </w:pPr>
            <w:r>
              <w:rPr>
                <w:rFonts w:eastAsiaTheme="minorEastAsia"/>
                <w:color w:val="000000" w:themeColor="text1"/>
                <w:lang w:val="en-US" w:eastAsia="zh-CN"/>
              </w:rPr>
              <w:t xml:space="preserve">Therefore, without knowing how much power is left in a CA band combination, it is not clear how the NW can </w:t>
            </w:r>
            <w:r w:rsidRPr="00953D2C">
              <w:rPr>
                <w:rFonts w:eastAsiaTheme="minorEastAsia"/>
                <w:color w:val="000000" w:themeColor="text1"/>
                <w:lang w:val="en-US" w:eastAsia="zh-CN"/>
              </w:rPr>
              <w:t xml:space="preserve">enabled/disabled </w:t>
            </w:r>
            <w:r>
              <w:rPr>
                <w:rFonts w:eastAsiaTheme="minorEastAsia"/>
                <w:color w:val="000000" w:themeColor="text1"/>
                <w:lang w:val="en-US" w:eastAsia="zh-CN"/>
              </w:rPr>
              <w:t xml:space="preserve">the power limit for </w:t>
            </w:r>
            <w:r w:rsidRPr="00953D2C">
              <w:rPr>
                <w:rFonts w:eastAsiaTheme="minorEastAsia"/>
                <w:color w:val="000000" w:themeColor="text1"/>
                <w:lang w:val="en-US" w:eastAsia="zh-CN"/>
              </w:rPr>
              <w:t>fast adaptation</w:t>
            </w:r>
            <w:r>
              <w:rPr>
                <w:rFonts w:eastAsiaTheme="minorEastAsia"/>
                <w:color w:val="000000" w:themeColor="text1"/>
                <w:lang w:val="en-US" w:eastAsia="zh-CN"/>
              </w:rPr>
              <w:t>.</w:t>
            </w:r>
            <w:r w:rsidRPr="00025020">
              <w:rPr>
                <w:rFonts w:eastAsiaTheme="minorEastAsia"/>
                <w:color w:val="000000" w:themeColor="text1"/>
                <w:lang w:val="en-US" w:eastAsia="zh-CN"/>
              </w:rPr>
              <w:t xml:space="preserve"> </w:t>
            </w:r>
            <w:r>
              <w:rPr>
                <w:rFonts w:eastAsiaTheme="minorEastAsia"/>
                <w:color w:val="000000" w:themeColor="text1"/>
                <w:lang w:val="en-US" w:eastAsia="zh-CN"/>
              </w:rPr>
              <w:t>And i</w:t>
            </w:r>
            <w:r w:rsidRPr="00025020">
              <w:rPr>
                <w:rFonts w:eastAsiaTheme="minorEastAsia"/>
                <w:color w:val="000000" w:themeColor="text1"/>
                <w:lang w:val="en-US" w:eastAsia="zh-CN"/>
              </w:rPr>
              <w:t>t is proposed to consider reporting Pcmax,CA and total PHR for band combination</w:t>
            </w:r>
            <w:r>
              <w:rPr>
                <w:rFonts w:eastAsiaTheme="minorEastAsia"/>
                <w:color w:val="000000" w:themeColor="text1"/>
                <w:lang w:val="en-US" w:eastAsia="zh-CN"/>
              </w:rPr>
              <w:t xml:space="preserve"> here</w:t>
            </w:r>
            <w:r w:rsidR="00844C26">
              <w:rPr>
                <w:rFonts w:eastAsiaTheme="minorEastAsia"/>
                <w:color w:val="000000" w:themeColor="text1"/>
                <w:lang w:val="en-US" w:eastAsia="zh-CN"/>
              </w:rPr>
              <w:t>, similar as per CC PHR reporting</w:t>
            </w:r>
            <w:r>
              <w:rPr>
                <w:rFonts w:eastAsiaTheme="minorEastAsia"/>
                <w:color w:val="000000" w:themeColor="text1"/>
                <w:lang w:val="en-US" w:eastAsia="zh-CN"/>
              </w:rPr>
              <w:t>.</w:t>
            </w:r>
          </w:p>
          <w:p w14:paraId="1BEA8BC0" w14:textId="6C60BE08" w:rsidR="00900D9C" w:rsidRDefault="00C802EB" w:rsidP="00025020">
            <w:pPr>
              <w:spacing w:after="120"/>
              <w:rPr>
                <w:rFonts w:eastAsiaTheme="minorEastAsia"/>
                <w:lang w:val="en-US" w:eastAsia="zh-CN"/>
              </w:rPr>
            </w:pPr>
            <w:r>
              <w:rPr>
                <w:rFonts w:eastAsia="宋体"/>
                <w:noProof/>
              </w:rPr>
              <w:object w:dxaOrig="5025" w:dyaOrig="2310" w14:anchorId="57EAC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65.9pt;mso-width-percent:0;mso-height-percent:0;mso-width-percent:0;mso-height-percent:0" o:ole="">
                  <v:imagedata r:id="rId39" o:title=""/>
                </v:shape>
                <o:OLEObject Type="Embed" ProgID="Visio.Drawing.15" ShapeID="_x0000_i1025" DrawAspect="Content" ObjectID="_1698225998" r:id="rId40"/>
              </w:object>
            </w:r>
          </w:p>
          <w:p w14:paraId="72D4DFB0" w14:textId="77777777" w:rsidR="00977771" w:rsidRDefault="003B3035" w:rsidP="00025020">
            <w:pPr>
              <w:spacing w:after="120"/>
              <w:rPr>
                <w:rFonts w:eastAsiaTheme="minorEastAsia"/>
                <w:color w:val="000000" w:themeColor="text1"/>
                <w:lang w:val="en-US" w:eastAsia="zh-CN"/>
              </w:rPr>
            </w:pPr>
            <w:r>
              <w:rPr>
                <w:rFonts w:eastAsiaTheme="minorEastAsia"/>
                <w:color w:val="000000" w:themeColor="text1"/>
                <w:lang w:val="en-US" w:eastAsia="zh-CN"/>
              </w:rPr>
              <w:t>Huawei: We are ok with the proposal to introduce Pcmax,ca</w:t>
            </w:r>
            <w:r>
              <w:rPr>
                <w:rFonts w:eastAsiaTheme="minorEastAsia" w:hint="eastAsia"/>
                <w:color w:val="000000" w:themeColor="text1"/>
                <w:lang w:val="en-US" w:eastAsia="zh-CN"/>
              </w:rPr>
              <w:t>.</w:t>
            </w:r>
          </w:p>
          <w:p w14:paraId="1852602A" w14:textId="77777777" w:rsidR="001279C8" w:rsidRDefault="001279C8" w:rsidP="00025020">
            <w:pPr>
              <w:spacing w:after="120"/>
              <w:rPr>
                <w:rFonts w:eastAsiaTheme="minorEastAsia"/>
                <w:color w:val="000000" w:themeColor="text1"/>
                <w:lang w:val="en-US" w:eastAsia="zh-CN"/>
              </w:rPr>
            </w:pPr>
            <w:r>
              <w:rPr>
                <w:rFonts w:eastAsiaTheme="minorEastAsia"/>
                <w:color w:val="000000" w:themeColor="text1"/>
                <w:lang w:val="en-US" w:eastAsia="zh-CN"/>
              </w:rPr>
              <w:t>ZTE: clarification question: if the proposal is agreed, will it override the current Per-CC PHR report</w:t>
            </w:r>
            <w:r w:rsidR="00857D31">
              <w:rPr>
                <w:rFonts w:eastAsiaTheme="minorEastAsia"/>
                <w:color w:val="000000" w:themeColor="text1"/>
                <w:lang w:val="en-US" w:eastAsia="zh-CN"/>
              </w:rPr>
              <w:t>ing</w:t>
            </w:r>
            <w:r>
              <w:rPr>
                <w:rFonts w:eastAsiaTheme="minorEastAsia"/>
                <w:color w:val="000000" w:themeColor="text1"/>
                <w:lang w:val="en-US" w:eastAsia="zh-CN"/>
              </w:rPr>
              <w:t>? Or what is NW expected to do if receiving both per-CC and per-BC PHR reports?</w:t>
            </w:r>
            <w:r w:rsidR="007D12B9">
              <w:rPr>
                <w:rFonts w:eastAsiaTheme="minorEastAsia"/>
                <w:color w:val="000000" w:themeColor="text1"/>
                <w:lang w:val="en-US" w:eastAsia="zh-CN"/>
              </w:rPr>
              <w:t xml:space="preserve"> Or there is only one report, either per-CC or per-BC, but not both?</w:t>
            </w:r>
          </w:p>
          <w:p w14:paraId="02551A6C" w14:textId="1903C431" w:rsidR="0030558C" w:rsidRDefault="0030558C" w:rsidP="0030558C">
            <w:pPr>
              <w:spacing w:after="120"/>
              <w:rPr>
                <w:rFonts w:eastAsiaTheme="minorEastAsia"/>
                <w:color w:val="000000" w:themeColor="text1"/>
                <w:lang w:val="en-US" w:eastAsia="zh-CN"/>
              </w:rPr>
            </w:pPr>
            <w:r>
              <w:rPr>
                <w:rFonts w:eastAsiaTheme="minorEastAsia"/>
                <w:color w:val="000000" w:themeColor="text1"/>
                <w:lang w:val="en-US" w:eastAsia="zh-CN"/>
              </w:rPr>
              <w:t>Ericsson: the total power is basically known from the existing PHR or BC power class</w:t>
            </w:r>
            <w:r w:rsidR="006C698D">
              <w:rPr>
                <w:rFonts w:eastAsiaTheme="minorEastAsia"/>
                <w:color w:val="000000" w:themeColor="text1"/>
                <w:lang w:val="en-US" w:eastAsia="zh-CN"/>
              </w:rPr>
              <w:t xml:space="preserve"> (knowledge of the actual total power configured </w:t>
            </w:r>
            <w:r w:rsidR="001269CD">
              <w:rPr>
                <w:rFonts w:eastAsiaTheme="minorEastAsia"/>
                <w:color w:val="000000" w:themeColor="text1"/>
                <w:lang w:val="en-US" w:eastAsia="zh-CN"/>
              </w:rPr>
              <w:t xml:space="preserve">by the UE </w:t>
            </w:r>
            <w:r w:rsidR="006C698D">
              <w:rPr>
                <w:rFonts w:eastAsiaTheme="minorEastAsia"/>
                <w:color w:val="000000" w:themeColor="text1"/>
                <w:lang w:val="en-US" w:eastAsia="zh-CN"/>
              </w:rPr>
              <w:t xml:space="preserve">is not a prerequisite for Option 1). </w:t>
            </w:r>
            <w:r>
              <w:rPr>
                <w:rFonts w:eastAsiaTheme="minorEastAsia"/>
                <w:color w:val="000000" w:themeColor="text1"/>
                <w:lang w:val="en-US" w:eastAsia="zh-CN"/>
              </w:rPr>
              <w:t xml:space="preserve">For intra-band combinations the Pcmax,f,c per cell (the basis for the PHR) is the same as the total Pcmax, whereas for inter-band combinations the Pcmax is the sum of the configured powers per cell (the sum often capped by the power class of the BC). </w:t>
            </w:r>
          </w:p>
          <w:p w14:paraId="15E36319" w14:textId="694EE52B" w:rsidR="0030558C" w:rsidRDefault="0030558C" w:rsidP="0030558C">
            <w:pPr>
              <w:spacing w:after="120"/>
              <w:rPr>
                <w:rFonts w:eastAsiaTheme="minorEastAsia"/>
                <w:color w:val="000000" w:themeColor="text1"/>
                <w:lang w:val="en-US" w:eastAsia="zh-CN"/>
              </w:rPr>
            </w:pPr>
            <w:r>
              <w:rPr>
                <w:rFonts w:eastAsiaTheme="minorEastAsia"/>
                <w:color w:val="000000" w:themeColor="text1"/>
                <w:lang w:val="en-US" w:eastAsia="zh-CN"/>
              </w:rPr>
              <w:t xml:space="preserve">PH reporting is not that frequent in the field (order of multiples of frames), while the dropping can occur on a slot basis even for persistent allocations if e.g. the open-loop estimate of the priority transmission changes and the lower priority transmissions are dropped (if not scaled) when the UE is power limited. The power limits ensure robust operation: setting 3 dB on each of two configured </w:t>
            </w:r>
            <w:r>
              <w:rPr>
                <w:rFonts w:eastAsiaTheme="minorEastAsia"/>
                <w:color w:val="000000" w:themeColor="text1"/>
                <w:lang w:val="en-US" w:eastAsia="zh-CN"/>
              </w:rPr>
              <w:lastRenderedPageBreak/>
              <w:t xml:space="preserve">cells will prevent dropping no matter the Pcmax – this is the trick. The NW is not aware of the actual Pcmax set by the UE for every UL SG. We also propose that the limits only apply for concurrent transmissions, which reduces the need for frequent MAC-CE signaling when only one UL cell/transmission is scheduled. </w:t>
            </w:r>
          </w:p>
          <w:p w14:paraId="3310AF68" w14:textId="77777777" w:rsidR="00AD25B8" w:rsidRDefault="0030558C" w:rsidP="0030558C">
            <w:pPr>
              <w:spacing w:after="120"/>
              <w:rPr>
                <w:rFonts w:eastAsiaTheme="minorEastAsia"/>
                <w:color w:val="000000" w:themeColor="text1"/>
                <w:lang w:val="en-US" w:eastAsia="zh-CN"/>
              </w:rPr>
            </w:pPr>
            <w:r>
              <w:rPr>
                <w:rFonts w:eastAsiaTheme="minorEastAsia"/>
                <w:color w:val="000000" w:themeColor="text1"/>
                <w:lang w:val="en-US" w:eastAsia="zh-CN"/>
              </w:rPr>
              <w:t xml:space="preserve">The PHR for the serving cells can be used for verification of the relative power limits of Option 1: if a relative limit of 3 dB is configured on a cell, for example, the reported Pcmax,f,c (in a multi-cell report) or the PH should be changed by 3 dB. This as a complement to measuring the resulting </w:t>
            </w:r>
            <w:r w:rsidR="003B5243">
              <w:rPr>
                <w:rFonts w:eastAsiaTheme="minorEastAsia"/>
                <w:color w:val="000000" w:themeColor="text1"/>
                <w:lang w:val="en-US" w:eastAsia="zh-CN"/>
              </w:rPr>
              <w:t xml:space="preserve">output </w:t>
            </w:r>
            <w:r>
              <w:rPr>
                <w:rFonts w:eastAsiaTheme="minorEastAsia"/>
                <w:color w:val="000000" w:themeColor="text1"/>
                <w:lang w:val="en-US" w:eastAsia="zh-CN"/>
              </w:rPr>
              <w:t xml:space="preserve">power </w:t>
            </w:r>
            <w:r w:rsidR="003B5243">
              <w:rPr>
                <w:rFonts w:eastAsiaTheme="minorEastAsia"/>
                <w:color w:val="000000" w:themeColor="text1"/>
                <w:lang w:val="en-US" w:eastAsia="zh-CN"/>
              </w:rPr>
              <w:t xml:space="preserve">at the connector (or OTA) </w:t>
            </w:r>
            <w:r>
              <w:rPr>
                <w:rFonts w:eastAsiaTheme="minorEastAsia"/>
                <w:color w:val="000000" w:themeColor="text1"/>
                <w:lang w:val="en-US" w:eastAsia="zh-CN"/>
              </w:rPr>
              <w:t>that is subject to tolerances.</w:t>
            </w:r>
          </w:p>
          <w:p w14:paraId="77AB3C46" w14:textId="2F23C87E" w:rsidR="00FE0DA1" w:rsidRPr="00D903CB" w:rsidRDefault="00FE0DA1" w:rsidP="0030558C">
            <w:pPr>
              <w:spacing w:after="120"/>
              <w:rPr>
                <w:rFonts w:eastAsiaTheme="minorEastAsia"/>
                <w:color w:val="000000" w:themeColor="text1"/>
                <w:lang w:val="en-US" w:eastAsia="zh-CN"/>
              </w:rPr>
            </w:pPr>
            <w:r>
              <w:rPr>
                <w:rFonts w:eastAsiaTheme="minorEastAsia"/>
                <w:color w:val="000000" w:themeColor="text1"/>
                <w:lang w:val="en-US" w:eastAsia="zh-CN"/>
              </w:rPr>
              <w:t>Apple: Does network really need to know the P</w:t>
            </w:r>
            <w:r w:rsidRPr="00902F1B">
              <w:rPr>
                <w:rFonts w:eastAsiaTheme="minorEastAsia"/>
                <w:color w:val="000000" w:themeColor="text1"/>
                <w:vertAlign w:val="subscript"/>
                <w:lang w:val="en-US" w:eastAsia="zh-CN"/>
              </w:rPr>
              <w:t>CMAX,CA</w:t>
            </w:r>
            <w:r>
              <w:rPr>
                <w:rFonts w:eastAsiaTheme="minorEastAsia"/>
                <w:color w:val="000000" w:themeColor="text1"/>
                <w:lang w:val="en-US" w:eastAsia="zh-CN"/>
              </w:rPr>
              <w:t>? In our view, network only needs to know the PHR and UL signal SNR to determine TPC and resource scheduling. For intra-band UL CA with single PA implementation, in theory, the total PHR can be derived based on per CC PHR. We agree that the total PHR would run out earlier than the per CC PHR if the total power is shared. If network knows the total PHR, the TPC and resource scheduling can be better managed by the network.</w:t>
            </w:r>
          </w:p>
        </w:tc>
      </w:tr>
    </w:tbl>
    <w:p w14:paraId="075959C3" w14:textId="77777777" w:rsidR="00071F3E" w:rsidRDefault="00071F3E" w:rsidP="00071F3E">
      <w:pPr>
        <w:rPr>
          <w:color w:val="0070C0"/>
          <w:lang w:val="en-US" w:eastAsia="zh-CN"/>
        </w:rPr>
      </w:pPr>
    </w:p>
    <w:p w14:paraId="09D55433" w14:textId="77777777" w:rsidR="00071F3E" w:rsidRPr="00793CB1" w:rsidRDefault="00071F3E" w:rsidP="00071F3E">
      <w:pPr>
        <w:pStyle w:val="Heading3"/>
        <w:ind w:left="851" w:hanging="851"/>
      </w:pPr>
      <w:r w:rsidRPr="00793CB1">
        <w:t>CRs/TPs comments collection</w:t>
      </w:r>
    </w:p>
    <w:p w14:paraId="580BF182"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65AA39D0" w14:textId="77777777" w:rsidTr="00706085">
        <w:tc>
          <w:tcPr>
            <w:tcW w:w="1413" w:type="dxa"/>
          </w:tcPr>
          <w:p w14:paraId="5D3CDEEB"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0340BD49"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C12A5" w:rsidRPr="00571777" w14:paraId="7FF738F7" w14:textId="77777777" w:rsidTr="00E4606B">
        <w:tc>
          <w:tcPr>
            <w:tcW w:w="1413" w:type="dxa"/>
            <w:vMerge w:val="restart"/>
            <w:vAlign w:val="center"/>
          </w:tcPr>
          <w:p w14:paraId="1C27B04D" w14:textId="77777777" w:rsidR="00AC12A5" w:rsidRDefault="0050139D" w:rsidP="00AC12A5">
            <w:pPr>
              <w:spacing w:after="0"/>
              <w:jc w:val="both"/>
              <w:rPr>
                <w:rFonts w:ascii="Arial" w:hAnsi="Arial" w:cs="Arial"/>
                <w:b/>
                <w:bCs/>
                <w:color w:val="0000FF"/>
                <w:sz w:val="16"/>
                <w:szCs w:val="16"/>
                <w:u w:val="single"/>
                <w:lang w:val="en-US" w:eastAsia="zh-CN"/>
              </w:rPr>
            </w:pPr>
            <w:hyperlink r:id="rId41" w:history="1">
              <w:r w:rsidR="00AC12A5">
                <w:rPr>
                  <w:rStyle w:val="Hyperlink"/>
                  <w:rFonts w:ascii="Arial" w:hAnsi="Arial" w:cs="Arial"/>
                  <w:b/>
                  <w:bCs/>
                  <w:sz w:val="16"/>
                  <w:szCs w:val="16"/>
                </w:rPr>
                <w:t>R4-2118130</w:t>
              </w:r>
            </w:hyperlink>
          </w:p>
          <w:p w14:paraId="4E78C56B" w14:textId="5E2964A1" w:rsidR="00AC12A5" w:rsidRPr="003418CB" w:rsidRDefault="00AC12A5" w:rsidP="00AC12A5">
            <w:pPr>
              <w:spacing w:after="0"/>
              <w:jc w:val="both"/>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CR 38.101-1)</w:t>
            </w:r>
          </w:p>
        </w:tc>
        <w:tc>
          <w:tcPr>
            <w:tcW w:w="8218" w:type="dxa"/>
          </w:tcPr>
          <w:p w14:paraId="0A3A7716" w14:textId="06EE638E" w:rsidR="00AC12A5" w:rsidRPr="003418CB" w:rsidRDefault="004B754B" w:rsidP="00AC12A5">
            <w:pPr>
              <w:spacing w:after="120"/>
              <w:rPr>
                <w:rFonts w:eastAsiaTheme="minorEastAsia"/>
                <w:color w:val="0070C0"/>
                <w:lang w:val="en-US" w:eastAsia="zh-CN"/>
              </w:rPr>
            </w:pPr>
            <w:r>
              <w:rPr>
                <w:rFonts w:eastAsiaTheme="minorEastAsia"/>
                <w:color w:val="0070C0"/>
                <w:lang w:val="en-US" w:eastAsia="zh-CN"/>
              </w:rPr>
              <w:t>Qualcomm: Wait until agreement on solution</w:t>
            </w:r>
          </w:p>
        </w:tc>
      </w:tr>
      <w:tr w:rsidR="00AC12A5" w:rsidRPr="00571777" w14:paraId="0AA69BA2" w14:textId="77777777" w:rsidTr="00E4606B">
        <w:tc>
          <w:tcPr>
            <w:tcW w:w="1413" w:type="dxa"/>
            <w:vMerge/>
            <w:vAlign w:val="center"/>
          </w:tcPr>
          <w:p w14:paraId="4A5161DA" w14:textId="77777777" w:rsidR="00AC12A5" w:rsidRDefault="00AC12A5" w:rsidP="00AC12A5">
            <w:pPr>
              <w:spacing w:after="120"/>
              <w:rPr>
                <w:rFonts w:eastAsiaTheme="minorEastAsia"/>
                <w:color w:val="0070C0"/>
                <w:lang w:val="en-US" w:eastAsia="zh-CN"/>
              </w:rPr>
            </w:pPr>
          </w:p>
        </w:tc>
        <w:tc>
          <w:tcPr>
            <w:tcW w:w="8218" w:type="dxa"/>
          </w:tcPr>
          <w:p w14:paraId="2F23C76E"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12A5" w:rsidRPr="00571777" w14:paraId="7A73E99C" w14:textId="77777777" w:rsidTr="00706085">
        <w:tc>
          <w:tcPr>
            <w:tcW w:w="1413" w:type="dxa"/>
            <w:vMerge/>
          </w:tcPr>
          <w:p w14:paraId="34AD5312" w14:textId="77777777" w:rsidR="00AC12A5" w:rsidRDefault="00AC12A5" w:rsidP="00AC12A5">
            <w:pPr>
              <w:spacing w:after="120"/>
              <w:rPr>
                <w:rFonts w:eastAsiaTheme="minorEastAsia"/>
                <w:color w:val="0070C0"/>
                <w:lang w:val="en-US" w:eastAsia="zh-CN"/>
              </w:rPr>
            </w:pPr>
          </w:p>
        </w:tc>
        <w:tc>
          <w:tcPr>
            <w:tcW w:w="8218" w:type="dxa"/>
          </w:tcPr>
          <w:p w14:paraId="78589C5F" w14:textId="77777777" w:rsidR="00AC12A5" w:rsidRDefault="00AC12A5" w:rsidP="00AC12A5">
            <w:pPr>
              <w:spacing w:after="120"/>
              <w:rPr>
                <w:rFonts w:eastAsiaTheme="minorEastAsia"/>
                <w:color w:val="0070C0"/>
                <w:lang w:val="en-US" w:eastAsia="zh-CN"/>
              </w:rPr>
            </w:pPr>
          </w:p>
        </w:tc>
      </w:tr>
      <w:tr w:rsidR="00AC12A5" w:rsidRPr="00571777" w14:paraId="40F1CB5F" w14:textId="77777777" w:rsidTr="00706085">
        <w:tc>
          <w:tcPr>
            <w:tcW w:w="1413" w:type="dxa"/>
            <w:vMerge w:val="restart"/>
          </w:tcPr>
          <w:p w14:paraId="42D698A8" w14:textId="77777777" w:rsidR="00AC12A5" w:rsidRDefault="0050139D" w:rsidP="00AC12A5">
            <w:pPr>
              <w:spacing w:after="0"/>
              <w:jc w:val="both"/>
              <w:rPr>
                <w:rFonts w:ascii="Arial" w:hAnsi="Arial" w:cs="Arial"/>
                <w:b/>
                <w:bCs/>
                <w:color w:val="0000FF"/>
                <w:sz w:val="16"/>
                <w:szCs w:val="16"/>
                <w:u w:val="single"/>
                <w:lang w:val="en-US" w:eastAsia="zh-CN"/>
              </w:rPr>
            </w:pPr>
            <w:hyperlink r:id="rId42" w:history="1">
              <w:r w:rsidR="00AC12A5">
                <w:rPr>
                  <w:rStyle w:val="Hyperlink"/>
                  <w:rFonts w:ascii="Arial" w:hAnsi="Arial" w:cs="Arial"/>
                  <w:b/>
                  <w:bCs/>
                  <w:sz w:val="16"/>
                  <w:szCs w:val="16"/>
                </w:rPr>
                <w:t>R4-2118131</w:t>
              </w:r>
            </w:hyperlink>
          </w:p>
          <w:p w14:paraId="4BD604AD" w14:textId="104A0322"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CR 38.101-2)</w:t>
            </w:r>
          </w:p>
        </w:tc>
        <w:tc>
          <w:tcPr>
            <w:tcW w:w="8218" w:type="dxa"/>
          </w:tcPr>
          <w:p w14:paraId="6C7E3630" w14:textId="504DB194" w:rsidR="00AC12A5" w:rsidRDefault="004B754B" w:rsidP="00AC12A5">
            <w:pPr>
              <w:spacing w:after="120"/>
              <w:rPr>
                <w:rFonts w:eastAsiaTheme="minorEastAsia"/>
                <w:color w:val="0070C0"/>
                <w:lang w:val="en-US" w:eastAsia="zh-CN"/>
              </w:rPr>
            </w:pPr>
            <w:r>
              <w:rPr>
                <w:rFonts w:eastAsiaTheme="minorEastAsia"/>
                <w:color w:val="0070C0"/>
                <w:lang w:val="en-US" w:eastAsia="zh-CN"/>
              </w:rPr>
              <w:t>Qualcomm: Wait until agreement on solution</w:t>
            </w:r>
          </w:p>
        </w:tc>
      </w:tr>
      <w:tr w:rsidR="00AC12A5" w:rsidRPr="00571777" w14:paraId="79D96206" w14:textId="77777777" w:rsidTr="00706085">
        <w:tc>
          <w:tcPr>
            <w:tcW w:w="1413" w:type="dxa"/>
            <w:vMerge/>
          </w:tcPr>
          <w:p w14:paraId="1713BFC6" w14:textId="77777777" w:rsidR="00AC12A5" w:rsidRDefault="00AC12A5" w:rsidP="00AC12A5">
            <w:pPr>
              <w:spacing w:after="120"/>
              <w:rPr>
                <w:rFonts w:eastAsiaTheme="minorEastAsia"/>
                <w:color w:val="0070C0"/>
                <w:lang w:val="en-US" w:eastAsia="zh-CN"/>
              </w:rPr>
            </w:pPr>
          </w:p>
        </w:tc>
        <w:tc>
          <w:tcPr>
            <w:tcW w:w="8218" w:type="dxa"/>
          </w:tcPr>
          <w:p w14:paraId="6BB0D49C"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12A5" w:rsidRPr="00571777" w14:paraId="23D09609" w14:textId="77777777" w:rsidTr="00706085">
        <w:tc>
          <w:tcPr>
            <w:tcW w:w="1413" w:type="dxa"/>
            <w:vMerge/>
          </w:tcPr>
          <w:p w14:paraId="23927C0A" w14:textId="77777777" w:rsidR="00AC12A5" w:rsidRDefault="00AC12A5" w:rsidP="00AC12A5">
            <w:pPr>
              <w:spacing w:after="120"/>
              <w:rPr>
                <w:rFonts w:eastAsiaTheme="minorEastAsia"/>
                <w:color w:val="0070C0"/>
                <w:lang w:val="en-US" w:eastAsia="zh-CN"/>
              </w:rPr>
            </w:pPr>
          </w:p>
        </w:tc>
        <w:tc>
          <w:tcPr>
            <w:tcW w:w="8218" w:type="dxa"/>
          </w:tcPr>
          <w:p w14:paraId="45AD48D9" w14:textId="77777777" w:rsidR="00AC12A5" w:rsidRDefault="00AC12A5" w:rsidP="00AC12A5">
            <w:pPr>
              <w:spacing w:after="120"/>
              <w:rPr>
                <w:rFonts w:eastAsiaTheme="minorEastAsia"/>
                <w:color w:val="0070C0"/>
                <w:lang w:val="en-US" w:eastAsia="zh-CN"/>
              </w:rPr>
            </w:pPr>
          </w:p>
        </w:tc>
      </w:tr>
      <w:tr w:rsidR="00AC12A5" w:rsidRPr="00571777" w14:paraId="26567687" w14:textId="77777777" w:rsidTr="00706085">
        <w:tc>
          <w:tcPr>
            <w:tcW w:w="1413" w:type="dxa"/>
            <w:vMerge w:val="restart"/>
          </w:tcPr>
          <w:p w14:paraId="14188BA6" w14:textId="77777777" w:rsidR="00AC12A5" w:rsidRDefault="00AC12A5" w:rsidP="00AC12A5">
            <w:pPr>
              <w:spacing w:after="0"/>
              <w:rPr>
                <w:rFonts w:eastAsiaTheme="minorEastAsia"/>
                <w:color w:val="0070C0"/>
                <w:lang w:val="en-US" w:eastAsia="zh-CN"/>
              </w:rPr>
            </w:pPr>
          </w:p>
        </w:tc>
        <w:tc>
          <w:tcPr>
            <w:tcW w:w="8218" w:type="dxa"/>
          </w:tcPr>
          <w:p w14:paraId="0CB21183"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AC12A5" w:rsidRPr="00571777" w14:paraId="2F95CEB5" w14:textId="77777777" w:rsidTr="00706085">
        <w:tc>
          <w:tcPr>
            <w:tcW w:w="1413" w:type="dxa"/>
            <w:vMerge/>
          </w:tcPr>
          <w:p w14:paraId="5E0DEBC3" w14:textId="77777777" w:rsidR="00AC12A5" w:rsidRDefault="00AC12A5" w:rsidP="00AC12A5">
            <w:pPr>
              <w:spacing w:after="120"/>
              <w:rPr>
                <w:rFonts w:eastAsiaTheme="minorEastAsia"/>
                <w:color w:val="0070C0"/>
                <w:lang w:val="en-US" w:eastAsia="zh-CN"/>
              </w:rPr>
            </w:pPr>
          </w:p>
        </w:tc>
        <w:tc>
          <w:tcPr>
            <w:tcW w:w="8218" w:type="dxa"/>
          </w:tcPr>
          <w:p w14:paraId="571A860F"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12A5" w:rsidRPr="00571777" w14:paraId="484CF41F" w14:textId="77777777" w:rsidTr="00706085">
        <w:tc>
          <w:tcPr>
            <w:tcW w:w="1413" w:type="dxa"/>
            <w:vMerge/>
          </w:tcPr>
          <w:p w14:paraId="2127C6C1" w14:textId="77777777" w:rsidR="00AC12A5" w:rsidRDefault="00AC12A5" w:rsidP="00AC12A5">
            <w:pPr>
              <w:spacing w:after="120"/>
              <w:rPr>
                <w:rFonts w:eastAsiaTheme="minorEastAsia"/>
                <w:color w:val="0070C0"/>
                <w:lang w:val="en-US" w:eastAsia="zh-CN"/>
              </w:rPr>
            </w:pPr>
          </w:p>
        </w:tc>
        <w:tc>
          <w:tcPr>
            <w:tcW w:w="8218" w:type="dxa"/>
          </w:tcPr>
          <w:p w14:paraId="0E009B28" w14:textId="77777777" w:rsidR="00AC12A5" w:rsidRDefault="00AC12A5" w:rsidP="00AC12A5">
            <w:pPr>
              <w:spacing w:after="120"/>
              <w:rPr>
                <w:rFonts w:eastAsiaTheme="minorEastAsia"/>
                <w:color w:val="0070C0"/>
                <w:lang w:val="en-US" w:eastAsia="zh-CN"/>
              </w:rPr>
            </w:pPr>
          </w:p>
        </w:tc>
      </w:tr>
      <w:tr w:rsidR="00AC12A5" w:rsidRPr="00571777" w14:paraId="1DD7EDC4" w14:textId="77777777" w:rsidTr="00706085">
        <w:tc>
          <w:tcPr>
            <w:tcW w:w="1413" w:type="dxa"/>
            <w:vMerge/>
          </w:tcPr>
          <w:p w14:paraId="4B3E11A4" w14:textId="77777777" w:rsidR="00AC12A5" w:rsidRDefault="00AC12A5" w:rsidP="00AC12A5">
            <w:pPr>
              <w:spacing w:after="120"/>
              <w:rPr>
                <w:rFonts w:eastAsiaTheme="minorEastAsia"/>
                <w:color w:val="0070C0"/>
                <w:lang w:val="en-US" w:eastAsia="zh-CN"/>
              </w:rPr>
            </w:pPr>
          </w:p>
        </w:tc>
        <w:tc>
          <w:tcPr>
            <w:tcW w:w="8218" w:type="dxa"/>
          </w:tcPr>
          <w:p w14:paraId="2737AC40" w14:textId="77777777" w:rsidR="00AC12A5" w:rsidRDefault="00AC12A5" w:rsidP="00AC12A5">
            <w:pPr>
              <w:spacing w:after="120"/>
              <w:rPr>
                <w:rFonts w:eastAsiaTheme="minorEastAsia"/>
                <w:color w:val="0070C0"/>
                <w:lang w:val="en-US" w:eastAsia="zh-CN"/>
              </w:rPr>
            </w:pPr>
          </w:p>
        </w:tc>
      </w:tr>
    </w:tbl>
    <w:p w14:paraId="16B347AF" w14:textId="77777777" w:rsidR="00CE1787" w:rsidRPr="00035C50" w:rsidRDefault="00CE1787" w:rsidP="00CE1787">
      <w:pPr>
        <w:pStyle w:val="Heading2"/>
      </w:pPr>
      <w:r w:rsidRPr="00035C50">
        <w:t>Summary</w:t>
      </w:r>
      <w:r>
        <w:rPr>
          <w:rFonts w:hint="eastAsia"/>
        </w:rPr>
        <w:t xml:space="preserve"> for 1st round</w:t>
      </w:r>
    </w:p>
    <w:p w14:paraId="76D1B7F9" w14:textId="77777777" w:rsidR="00CE1787" w:rsidRPr="00805BE8" w:rsidRDefault="00CE1787" w:rsidP="00CE1787">
      <w:pPr>
        <w:pStyle w:val="Heading3"/>
      </w:pPr>
      <w:r>
        <w:t>Open issues</w:t>
      </w:r>
    </w:p>
    <w:p w14:paraId="668BBC8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6D0024" w:rsidRPr="00004165" w14:paraId="5D266E37" w14:textId="77777777" w:rsidTr="00FB298E">
        <w:tc>
          <w:tcPr>
            <w:tcW w:w="1232" w:type="dxa"/>
          </w:tcPr>
          <w:p w14:paraId="04E0E030" w14:textId="77777777" w:rsidR="006D0024" w:rsidRPr="00805BE8" w:rsidRDefault="006D0024" w:rsidP="00FB298E">
            <w:pPr>
              <w:rPr>
                <w:rFonts w:eastAsiaTheme="minorEastAsia"/>
                <w:b/>
                <w:bCs/>
                <w:color w:val="0070C0"/>
                <w:lang w:val="en-US" w:eastAsia="zh-CN"/>
              </w:rPr>
            </w:pPr>
          </w:p>
        </w:tc>
        <w:tc>
          <w:tcPr>
            <w:tcW w:w="8399" w:type="dxa"/>
          </w:tcPr>
          <w:p w14:paraId="42053747" w14:textId="77777777" w:rsidR="006D0024" w:rsidRPr="00805BE8" w:rsidRDefault="006D0024" w:rsidP="00FB298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D0024" w14:paraId="4CE68C7C" w14:textId="77777777" w:rsidTr="00FB298E">
        <w:tc>
          <w:tcPr>
            <w:tcW w:w="1232" w:type="dxa"/>
            <w:vMerge w:val="restart"/>
          </w:tcPr>
          <w:p w14:paraId="265F2280" w14:textId="77777777" w:rsidR="006D0024" w:rsidRDefault="006D0024" w:rsidP="00FB298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w:t>
            </w:r>
            <w:r w:rsidRPr="00045592">
              <w:rPr>
                <w:rFonts w:eastAsiaTheme="minorEastAsia" w:hint="eastAsia"/>
                <w:b/>
                <w:bCs/>
                <w:color w:val="0070C0"/>
                <w:lang w:val="en-US" w:eastAsia="zh-CN"/>
              </w:rPr>
              <w:t>1</w:t>
            </w:r>
          </w:p>
          <w:p w14:paraId="2ABB5F45" w14:textId="77777777" w:rsidR="006D0024" w:rsidRPr="003418CB" w:rsidRDefault="006D0024" w:rsidP="00FB298E">
            <w:pPr>
              <w:rPr>
                <w:rFonts w:eastAsiaTheme="minorEastAsia"/>
                <w:color w:val="0070C0"/>
                <w:lang w:val="en-US" w:eastAsia="zh-CN"/>
              </w:rPr>
            </w:pPr>
            <w:r>
              <w:rPr>
                <w:rFonts w:eastAsiaTheme="minorEastAsia"/>
                <w:b/>
                <w:bCs/>
                <w:color w:val="0070C0"/>
                <w:lang w:val="en-US" w:eastAsia="zh-CN"/>
              </w:rPr>
              <w:t>SCell dropping</w:t>
            </w:r>
          </w:p>
        </w:tc>
        <w:tc>
          <w:tcPr>
            <w:tcW w:w="8399" w:type="dxa"/>
          </w:tcPr>
          <w:p w14:paraId="71429A94" w14:textId="77777777" w:rsidR="006D0024" w:rsidRDefault="006D0024" w:rsidP="00FB298E">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5</w:t>
            </w:r>
            <w:r w:rsidRPr="00706085">
              <w:rPr>
                <w:b/>
                <w:i/>
                <w:szCs w:val="21"/>
                <w:u w:val="single"/>
                <w:lang w:eastAsia="ko-KR"/>
              </w:rPr>
              <w:t xml:space="preserve">-1: </w:t>
            </w:r>
            <w:r>
              <w:rPr>
                <w:b/>
                <w:i/>
                <w:szCs w:val="21"/>
                <w:u w:val="single"/>
                <w:lang w:eastAsia="ko-KR"/>
              </w:rPr>
              <w:t>Necessity of SCell dropping solution</w:t>
            </w:r>
          </w:p>
          <w:p w14:paraId="233108AB" w14:textId="77777777" w:rsidR="006D0024" w:rsidRPr="00855107" w:rsidRDefault="006D0024" w:rsidP="00FB29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B2646FD" w14:textId="77777777" w:rsidR="006D0024" w:rsidRDefault="006D0024" w:rsidP="00D5730E">
            <w:pPr>
              <w:spacing w:after="0"/>
              <w:rPr>
                <w:rFonts w:eastAsiaTheme="minorEastAsia"/>
                <w:i/>
                <w:color w:val="0070C0"/>
                <w:lang w:val="en-US" w:eastAsia="zh-CN"/>
              </w:rPr>
            </w:pPr>
            <w:r>
              <w:rPr>
                <w:rFonts w:eastAsiaTheme="minorEastAsia" w:hint="eastAsia"/>
                <w:i/>
                <w:color w:val="0070C0"/>
                <w:lang w:val="en-US" w:eastAsia="zh-CN"/>
              </w:rPr>
              <w:t>Candidate options:</w:t>
            </w:r>
          </w:p>
          <w:p w14:paraId="2EC21EB5" w14:textId="77777777" w:rsidR="00BF604F" w:rsidRPr="00161B16" w:rsidRDefault="00BF604F" w:rsidP="00BF604F">
            <w:pPr>
              <w:spacing w:after="0"/>
              <w:rPr>
                <w:rFonts w:eastAsiaTheme="minorEastAsia"/>
                <w:i/>
                <w:lang w:val="en-US" w:eastAsia="zh-CN"/>
              </w:rPr>
            </w:pPr>
            <w:r w:rsidRPr="00161B16">
              <w:rPr>
                <w:rFonts w:eastAsiaTheme="minorEastAsia"/>
                <w:i/>
                <w:lang w:val="en-US" w:eastAsia="zh-CN"/>
              </w:rPr>
              <w:t>- Option 1: 3GPP to hold off the consideration of any specification changes in RAN4 and RAN1 until the SCell dropping in UL CA is confirmed as a real field issue but not merely a conformance test issue (LGE, Xiaomi, ZTE, vivo, Apple)</w:t>
            </w:r>
          </w:p>
          <w:p w14:paraId="6820E4FC" w14:textId="77777777" w:rsidR="00BF604F" w:rsidRPr="00161B16" w:rsidRDefault="00BF604F" w:rsidP="00BF604F">
            <w:pPr>
              <w:spacing w:after="0"/>
              <w:rPr>
                <w:rFonts w:eastAsiaTheme="minorEastAsia"/>
                <w:i/>
                <w:lang w:val="en-US" w:eastAsia="zh-CN"/>
              </w:rPr>
            </w:pPr>
            <w:r w:rsidRPr="00161B16">
              <w:rPr>
                <w:rFonts w:eastAsiaTheme="minorEastAsia"/>
                <w:i/>
                <w:lang w:val="en-US" w:eastAsia="zh-CN"/>
              </w:rPr>
              <w:t>- Option 2: Further discuss the necessity and whether this problem would cause performance degradation in real field (ZTE, vivo, DOCOMO)</w:t>
            </w:r>
          </w:p>
          <w:p w14:paraId="50FD9294" w14:textId="77777777" w:rsidR="00BF604F" w:rsidRPr="00161B16" w:rsidRDefault="00BF604F" w:rsidP="00BF604F">
            <w:pPr>
              <w:rPr>
                <w:rFonts w:eastAsiaTheme="minorEastAsia"/>
                <w:i/>
                <w:lang w:val="en-US" w:eastAsia="zh-CN"/>
              </w:rPr>
            </w:pPr>
            <w:r w:rsidRPr="00161B16">
              <w:rPr>
                <w:rFonts w:eastAsiaTheme="minorEastAsia"/>
                <w:i/>
                <w:lang w:val="en-US" w:eastAsia="zh-CN"/>
              </w:rPr>
              <w:t>- Option 3: Consider specific solution to solve the SCell dropping issue (QC, VZW, SBM, HW, [ZTE], Ericsson, [vivo], CHTTL, )</w:t>
            </w:r>
          </w:p>
          <w:p w14:paraId="2AED1B59" w14:textId="77777777" w:rsidR="00BF604F" w:rsidRDefault="00BF604F" w:rsidP="00BF604F">
            <w:pPr>
              <w:rPr>
                <w:rFonts w:eastAsiaTheme="minorEastAsia"/>
                <w:i/>
                <w:lang w:val="en-US" w:eastAsia="zh-CN"/>
              </w:rPr>
            </w:pPr>
            <w:r w:rsidRPr="00161B16">
              <w:rPr>
                <w:rFonts w:eastAsiaTheme="minorEastAsia"/>
                <w:i/>
                <w:lang w:val="en-US" w:eastAsia="zh-CN"/>
              </w:rPr>
              <w:lastRenderedPageBreak/>
              <w:t>Seems more companies would like to discuss the specific solution to address the SCell dropping issue, but some companies want to see whether there exists issue in real field.</w:t>
            </w:r>
          </w:p>
          <w:p w14:paraId="774A349A" w14:textId="77777777" w:rsidR="00161B16" w:rsidRPr="00161B16" w:rsidRDefault="00161B16" w:rsidP="00BF604F">
            <w:pPr>
              <w:rPr>
                <w:rFonts w:eastAsiaTheme="minorEastAsia"/>
                <w:i/>
                <w:lang w:val="en-US" w:eastAsia="zh-CN"/>
              </w:rPr>
            </w:pPr>
          </w:p>
          <w:p w14:paraId="17643742" w14:textId="77777777" w:rsidR="006D0024" w:rsidRDefault="006D0024" w:rsidP="00D5730E">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CF2C62" w14:textId="74D0E497" w:rsidR="006D0024" w:rsidRPr="00161B16" w:rsidRDefault="00BF604F" w:rsidP="00FB298E">
            <w:pPr>
              <w:rPr>
                <w:rFonts w:eastAsiaTheme="minorEastAsia"/>
                <w:i/>
                <w:lang w:val="en-US" w:eastAsia="zh-CN"/>
              </w:rPr>
            </w:pPr>
            <w:r w:rsidRPr="00161B16">
              <w:rPr>
                <w:rFonts w:eastAsiaTheme="minorEastAsia"/>
                <w:i/>
                <w:lang w:val="en-US" w:eastAsia="zh-CN"/>
              </w:rPr>
              <w:t>It is recommended that operators favoring the specific solution to address the issue could give more clarification whether the SCell dropping issue should be addressed in the real field.</w:t>
            </w:r>
          </w:p>
        </w:tc>
      </w:tr>
      <w:tr w:rsidR="006D0024" w14:paraId="521F0BE6" w14:textId="77777777" w:rsidTr="00FB298E">
        <w:tc>
          <w:tcPr>
            <w:tcW w:w="1232" w:type="dxa"/>
            <w:vMerge/>
          </w:tcPr>
          <w:p w14:paraId="43A84591" w14:textId="77777777" w:rsidR="006D0024" w:rsidRPr="00045592" w:rsidRDefault="006D0024" w:rsidP="00FB298E">
            <w:pPr>
              <w:rPr>
                <w:rFonts w:eastAsiaTheme="minorEastAsia"/>
                <w:b/>
                <w:bCs/>
                <w:color w:val="0070C0"/>
                <w:lang w:val="en-US" w:eastAsia="zh-CN"/>
              </w:rPr>
            </w:pPr>
          </w:p>
        </w:tc>
        <w:tc>
          <w:tcPr>
            <w:tcW w:w="8399" w:type="dxa"/>
          </w:tcPr>
          <w:p w14:paraId="746F84E0" w14:textId="3FCD1908" w:rsidR="005D4DDA" w:rsidRDefault="005D4DDA" w:rsidP="00FB298E">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5</w:t>
            </w:r>
            <w:r w:rsidRPr="00706085">
              <w:rPr>
                <w:b/>
                <w:i/>
                <w:szCs w:val="21"/>
                <w:u w:val="single"/>
                <w:lang w:eastAsia="ko-KR"/>
              </w:rPr>
              <w:t>-</w:t>
            </w:r>
            <w:r>
              <w:rPr>
                <w:b/>
                <w:i/>
                <w:szCs w:val="21"/>
                <w:u w:val="single"/>
                <w:lang w:eastAsia="ko-KR"/>
              </w:rPr>
              <w:t>2</w:t>
            </w:r>
            <w:r w:rsidRPr="00706085">
              <w:rPr>
                <w:b/>
                <w:i/>
                <w:szCs w:val="21"/>
                <w:u w:val="single"/>
                <w:lang w:eastAsia="ko-KR"/>
              </w:rPr>
              <w:t xml:space="preserve">: </w:t>
            </w:r>
            <w:r>
              <w:rPr>
                <w:b/>
                <w:i/>
                <w:szCs w:val="21"/>
                <w:u w:val="single"/>
                <w:lang w:eastAsia="ko-KR"/>
              </w:rPr>
              <w:t>SCell dropping solutions</w:t>
            </w:r>
          </w:p>
          <w:p w14:paraId="2981A152" w14:textId="77777777" w:rsidR="006D0024" w:rsidRDefault="006D0024" w:rsidP="00FB29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0818165" w14:textId="77777777" w:rsidR="00D5730E" w:rsidRPr="00855107" w:rsidRDefault="00D5730E" w:rsidP="00FB298E">
            <w:pPr>
              <w:rPr>
                <w:rFonts w:eastAsiaTheme="minorEastAsia"/>
                <w:i/>
                <w:color w:val="0070C0"/>
                <w:lang w:val="en-US" w:eastAsia="zh-CN"/>
              </w:rPr>
            </w:pPr>
          </w:p>
          <w:p w14:paraId="6D1691DD" w14:textId="77777777" w:rsidR="006D0024" w:rsidRDefault="006D0024" w:rsidP="00D5730E">
            <w:pPr>
              <w:spacing w:after="0"/>
              <w:rPr>
                <w:rFonts w:eastAsiaTheme="minorEastAsia"/>
                <w:i/>
                <w:color w:val="0070C0"/>
                <w:lang w:val="en-US" w:eastAsia="zh-CN"/>
              </w:rPr>
            </w:pPr>
            <w:r>
              <w:rPr>
                <w:rFonts w:eastAsiaTheme="minorEastAsia" w:hint="eastAsia"/>
                <w:i/>
                <w:color w:val="0070C0"/>
                <w:lang w:val="en-US" w:eastAsia="zh-CN"/>
              </w:rPr>
              <w:t>Candidate options:</w:t>
            </w:r>
          </w:p>
          <w:p w14:paraId="22360FEB" w14:textId="77777777" w:rsidR="00626264" w:rsidRPr="00161B16" w:rsidRDefault="00626264" w:rsidP="00BF604F">
            <w:pPr>
              <w:spacing w:after="0"/>
              <w:rPr>
                <w:rFonts w:eastAsiaTheme="minorEastAsia"/>
                <w:i/>
                <w:lang w:val="en-US" w:eastAsia="zh-CN"/>
              </w:rPr>
            </w:pPr>
            <w:r w:rsidRPr="00161B16">
              <w:rPr>
                <w:rFonts w:eastAsiaTheme="minorEastAsia"/>
                <w:i/>
                <w:lang w:val="en-US" w:eastAsia="zh-CN"/>
              </w:rPr>
              <w:t>Four options are discussed</w:t>
            </w:r>
          </w:p>
          <w:p w14:paraId="0F0D8004" w14:textId="3822C0BD" w:rsidR="00626264" w:rsidRPr="00161B16" w:rsidRDefault="00626264" w:rsidP="00BF604F">
            <w:pPr>
              <w:spacing w:after="0"/>
              <w:rPr>
                <w:rFonts w:eastAsiaTheme="minorEastAsia"/>
                <w:i/>
                <w:lang w:val="en-US" w:eastAsia="zh-CN"/>
              </w:rPr>
            </w:pPr>
            <w:r w:rsidRPr="00161B16">
              <w:rPr>
                <w:rFonts w:eastAsiaTheme="minorEastAsia"/>
                <w:i/>
                <w:lang w:val="en-US" w:eastAsia="zh-CN"/>
              </w:rPr>
              <w:t>Option 1. the configured maximum power P</w:t>
            </w:r>
            <w:r w:rsidRPr="00161B16">
              <w:rPr>
                <w:rFonts w:eastAsiaTheme="minorEastAsia"/>
                <w:i/>
                <w:vertAlign w:val="subscript"/>
                <w:lang w:val="en-US" w:eastAsia="zh-CN"/>
              </w:rPr>
              <w:t xml:space="preserve">cmax,f,c </w:t>
            </w:r>
            <w:r w:rsidRPr="00161B16">
              <w:rPr>
                <w:rFonts w:eastAsiaTheme="minorEastAsia"/>
                <w:i/>
                <w:lang w:val="en-US" w:eastAsia="zh-CN"/>
              </w:rPr>
              <w:t>for the serving cells are modified by UE-specific configured power limits</w:t>
            </w:r>
            <w:r w:rsidR="00B13126" w:rsidRPr="00161B16">
              <w:rPr>
                <w:rFonts w:eastAsiaTheme="minorEastAsia"/>
                <w:i/>
                <w:lang w:val="en-US" w:eastAsia="zh-CN"/>
              </w:rPr>
              <w:t xml:space="preserve">, which can be enabled/disabled by MAC/CE for fast adaptation to changing radio conditions and applies for concurrent transmissions </w:t>
            </w:r>
          </w:p>
          <w:p w14:paraId="13F4E489" w14:textId="77777777" w:rsidR="00626264" w:rsidRPr="00161B16" w:rsidRDefault="00626264" w:rsidP="00BF604F">
            <w:pPr>
              <w:spacing w:after="0"/>
              <w:rPr>
                <w:rFonts w:eastAsiaTheme="minorEastAsia"/>
                <w:i/>
                <w:lang w:eastAsia="zh-CN"/>
              </w:rPr>
            </w:pPr>
            <w:r w:rsidRPr="00161B16">
              <w:rPr>
                <w:rFonts w:eastAsiaTheme="minorEastAsia"/>
                <w:i/>
                <w:lang w:val="en-US" w:eastAsia="zh-CN"/>
              </w:rPr>
              <w:t xml:space="preserve">Option 2. </w:t>
            </w:r>
            <w:r w:rsidRPr="00161B16">
              <w:rPr>
                <w:rFonts w:eastAsiaTheme="minorEastAsia"/>
                <w:i/>
                <w:lang w:eastAsia="zh-CN"/>
              </w:rPr>
              <w:t>put max power limit on the high priority CC instead of always on the PCC</w:t>
            </w:r>
          </w:p>
          <w:p w14:paraId="34F00F65" w14:textId="77777777" w:rsidR="00626264" w:rsidRPr="00161B16" w:rsidRDefault="00626264" w:rsidP="00BF604F">
            <w:pPr>
              <w:spacing w:after="0"/>
              <w:rPr>
                <w:rFonts w:eastAsiaTheme="minorEastAsia"/>
                <w:i/>
                <w:lang w:eastAsia="zh-CN"/>
              </w:rPr>
            </w:pPr>
            <w:r w:rsidRPr="00161B16">
              <w:rPr>
                <w:rFonts w:eastAsiaTheme="minorEastAsia"/>
                <w:i/>
                <w:lang w:eastAsia="zh-CN"/>
              </w:rPr>
              <w:t>Option 3: Define new parameter to indicate priority between configured UL cells for the UE.</w:t>
            </w:r>
          </w:p>
          <w:p w14:paraId="788B754C" w14:textId="38AC72B1" w:rsidR="00626264" w:rsidRPr="00161B16" w:rsidRDefault="00626264" w:rsidP="00626264">
            <w:pPr>
              <w:rPr>
                <w:rFonts w:eastAsiaTheme="minorEastAsia"/>
                <w:i/>
                <w:lang w:val="en-US" w:eastAsia="zh-CN"/>
              </w:rPr>
            </w:pPr>
            <w:r w:rsidRPr="00161B16">
              <w:rPr>
                <w:rFonts w:eastAsiaTheme="minorEastAsia"/>
                <w:i/>
                <w:lang w:eastAsia="zh-CN"/>
              </w:rPr>
              <w:t xml:space="preserve">Option 4: </w:t>
            </w:r>
            <w:r w:rsidRPr="00161B16">
              <w:rPr>
                <w:rFonts w:eastAsiaTheme="minorEastAsia"/>
                <w:i/>
                <w:lang w:val="en-US" w:eastAsia="zh-CN"/>
              </w:rPr>
              <w:t>the configured maximum power P</w:t>
            </w:r>
            <w:r w:rsidRPr="00161B16">
              <w:rPr>
                <w:rFonts w:eastAsiaTheme="minorEastAsia"/>
                <w:i/>
                <w:vertAlign w:val="subscript"/>
                <w:lang w:val="en-US" w:eastAsia="zh-CN"/>
              </w:rPr>
              <w:t xml:space="preserve">cmax,f,c </w:t>
            </w:r>
            <w:r w:rsidRPr="00161B16">
              <w:rPr>
                <w:rFonts w:eastAsiaTheme="minorEastAsia"/>
                <w:i/>
                <w:lang w:val="en-US" w:eastAsia="zh-CN"/>
              </w:rPr>
              <w:t>for the serving cells are modified by UE-specific configured power ratio according to RB resource scheduling</w:t>
            </w:r>
            <w:r w:rsidR="00B13126" w:rsidRPr="00161B16">
              <w:rPr>
                <w:rFonts w:eastAsiaTheme="minorEastAsia"/>
                <w:i/>
                <w:lang w:val="en-US" w:eastAsia="zh-CN"/>
              </w:rPr>
              <w:t xml:space="preserve">, which can </w:t>
            </w:r>
            <w:r w:rsidR="00B13126" w:rsidRPr="00161B16">
              <w:rPr>
                <w:lang w:val="en-US"/>
              </w:rPr>
              <w:t>enable/disable via DCI or MAC-CE for fast adaption of the dynamic RB resource allocation</w:t>
            </w:r>
            <w:r w:rsidR="00B13126" w:rsidRPr="00161B16">
              <w:rPr>
                <w:rFonts w:eastAsiaTheme="minorEastAsia"/>
                <w:i/>
                <w:lang w:val="en-US" w:eastAsia="zh-CN"/>
              </w:rPr>
              <w:t xml:space="preserve"> </w:t>
            </w:r>
          </w:p>
          <w:p w14:paraId="3962E69E" w14:textId="0A775770" w:rsidR="00626264" w:rsidRPr="00161B16" w:rsidRDefault="00626264" w:rsidP="00FB298E">
            <w:pPr>
              <w:rPr>
                <w:rFonts w:eastAsiaTheme="minorEastAsia"/>
                <w:i/>
                <w:lang w:val="en-US" w:eastAsia="zh-CN"/>
              </w:rPr>
            </w:pPr>
            <w:r w:rsidRPr="00161B16">
              <w:rPr>
                <w:rFonts w:eastAsiaTheme="minorEastAsia"/>
                <w:i/>
                <w:lang w:val="en-US" w:eastAsia="zh-CN"/>
              </w:rPr>
              <w:t xml:space="preserve">These options are not mutually excluded, option 3 is similar to option 2, and company also commented that option 4 is a restriction of option 1 or similar. </w:t>
            </w:r>
          </w:p>
          <w:p w14:paraId="5988D66A" w14:textId="7D130646" w:rsidR="00126678" w:rsidRPr="00161B16" w:rsidRDefault="00126678" w:rsidP="00BF604F">
            <w:pPr>
              <w:spacing w:after="0"/>
              <w:rPr>
                <w:rFonts w:eastAsiaTheme="minorEastAsia"/>
                <w:i/>
                <w:lang w:val="en-US" w:eastAsia="zh-CN"/>
              </w:rPr>
            </w:pPr>
            <w:r w:rsidRPr="00161B16">
              <w:rPr>
                <w:rFonts w:eastAsiaTheme="minorEastAsia"/>
                <w:i/>
                <w:lang w:val="en-US" w:eastAsia="zh-CN"/>
              </w:rPr>
              <w:t>It seems that the solution should at least consider the following points:</w:t>
            </w:r>
          </w:p>
          <w:p w14:paraId="3EC289C2" w14:textId="4D13805B" w:rsidR="006606A6" w:rsidRPr="00161B16" w:rsidRDefault="00126678" w:rsidP="00BF604F">
            <w:pPr>
              <w:spacing w:after="0"/>
              <w:rPr>
                <w:rFonts w:eastAsiaTheme="minorEastAsia"/>
                <w:i/>
                <w:lang w:val="en-US" w:eastAsia="zh-CN"/>
              </w:rPr>
            </w:pPr>
            <w:r w:rsidRPr="00161B16">
              <w:rPr>
                <w:rFonts w:eastAsiaTheme="minorEastAsia"/>
                <w:i/>
                <w:lang w:val="en-US" w:eastAsia="zh-CN"/>
              </w:rPr>
              <w:t>1)</w:t>
            </w:r>
            <w:r w:rsidR="006606A6" w:rsidRPr="00161B16">
              <w:rPr>
                <w:rFonts w:eastAsiaTheme="minorEastAsia"/>
                <w:i/>
                <w:lang w:val="en-US" w:eastAsia="zh-CN"/>
              </w:rPr>
              <w:t xml:space="preserve"> Network configured parameter is needed, and the configuration could be fast activated/deactivated</w:t>
            </w:r>
          </w:p>
          <w:p w14:paraId="5DE4AAA8" w14:textId="3E72E1D0" w:rsidR="00126678" w:rsidRPr="00161B16" w:rsidRDefault="006606A6" w:rsidP="00BF604F">
            <w:pPr>
              <w:spacing w:after="0"/>
              <w:rPr>
                <w:rFonts w:eastAsiaTheme="minorEastAsia"/>
                <w:i/>
                <w:lang w:val="en-US" w:eastAsia="zh-CN"/>
              </w:rPr>
            </w:pPr>
            <w:r w:rsidRPr="00161B16">
              <w:rPr>
                <w:rFonts w:eastAsiaTheme="minorEastAsia"/>
                <w:i/>
                <w:lang w:val="en-US" w:eastAsia="zh-CN"/>
              </w:rPr>
              <w:t xml:space="preserve">2) </w:t>
            </w:r>
            <w:r w:rsidR="00126678" w:rsidRPr="00161B16">
              <w:rPr>
                <w:rFonts w:eastAsiaTheme="minorEastAsia"/>
                <w:i/>
                <w:lang w:val="en-US" w:eastAsia="zh-CN"/>
              </w:rPr>
              <w:t>priority is not always on PCell</w:t>
            </w:r>
          </w:p>
          <w:p w14:paraId="5D6E3F88" w14:textId="737EC953" w:rsidR="00126678" w:rsidRPr="00161B16" w:rsidRDefault="00284DDB" w:rsidP="00BF604F">
            <w:pPr>
              <w:spacing w:after="0"/>
              <w:rPr>
                <w:rFonts w:eastAsiaTheme="minorEastAsia"/>
                <w:i/>
                <w:lang w:val="en-US" w:eastAsia="zh-CN"/>
              </w:rPr>
            </w:pPr>
            <w:r w:rsidRPr="00161B16">
              <w:rPr>
                <w:rFonts w:eastAsiaTheme="minorEastAsia"/>
                <w:i/>
                <w:lang w:val="en-US" w:eastAsia="zh-CN"/>
              </w:rPr>
              <w:t>3</w:t>
            </w:r>
            <w:r w:rsidR="00126678" w:rsidRPr="00161B16">
              <w:rPr>
                <w:rFonts w:eastAsiaTheme="minorEastAsia"/>
                <w:i/>
                <w:lang w:val="en-US" w:eastAsia="zh-CN"/>
              </w:rPr>
              <w:t xml:space="preserve">) </w:t>
            </w:r>
            <w:r w:rsidR="006606A6" w:rsidRPr="00161B16">
              <w:rPr>
                <w:rFonts w:eastAsiaTheme="minorEastAsia"/>
                <w:i/>
                <w:lang w:val="en-US" w:eastAsia="zh-CN"/>
              </w:rPr>
              <w:t>there is method to guarantee equal PSD, though equal PSD is not always the case</w:t>
            </w:r>
          </w:p>
          <w:p w14:paraId="0356A6B2" w14:textId="790B9FD6" w:rsidR="006606A6" w:rsidRPr="00161B16" w:rsidRDefault="00284DDB" w:rsidP="00FB298E">
            <w:pPr>
              <w:rPr>
                <w:rFonts w:eastAsiaTheme="minorEastAsia"/>
                <w:i/>
                <w:lang w:val="en-US" w:eastAsia="zh-CN"/>
              </w:rPr>
            </w:pPr>
            <w:r w:rsidRPr="00161B16">
              <w:rPr>
                <w:rFonts w:eastAsiaTheme="minorEastAsia"/>
                <w:i/>
                <w:lang w:val="en-US" w:eastAsia="zh-CN"/>
              </w:rPr>
              <w:t>4</w:t>
            </w:r>
            <w:r w:rsidR="006606A6" w:rsidRPr="00161B16">
              <w:rPr>
                <w:rFonts w:eastAsiaTheme="minorEastAsia"/>
                <w:i/>
                <w:lang w:val="en-US" w:eastAsia="zh-CN"/>
              </w:rPr>
              <w:t xml:space="preserve">) </w:t>
            </w:r>
            <w:r w:rsidRPr="00161B16">
              <w:rPr>
                <w:rFonts w:eastAsiaTheme="minorEastAsia"/>
                <w:i/>
                <w:lang w:val="en-US" w:eastAsia="zh-CN"/>
              </w:rPr>
              <w:t>the finalized solution should avoid/minimize the insufficient power</w:t>
            </w:r>
          </w:p>
          <w:p w14:paraId="5D9F3A04" w14:textId="77777777" w:rsidR="00D5730E" w:rsidRPr="00855107" w:rsidRDefault="00D5730E" w:rsidP="00FB298E">
            <w:pPr>
              <w:rPr>
                <w:rFonts w:eastAsiaTheme="minorEastAsia"/>
                <w:i/>
                <w:color w:val="0070C0"/>
                <w:lang w:val="en-US" w:eastAsia="zh-CN"/>
              </w:rPr>
            </w:pPr>
          </w:p>
          <w:p w14:paraId="4DFFC67C" w14:textId="77777777" w:rsidR="006D0024" w:rsidRDefault="006D0024" w:rsidP="00D5730E">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E6CBA4" w14:textId="1E7F7128" w:rsidR="00284DDB" w:rsidRPr="00855107" w:rsidRDefault="00284DDB" w:rsidP="00B13126">
            <w:pPr>
              <w:rPr>
                <w:rFonts w:eastAsiaTheme="minorEastAsia"/>
                <w:i/>
                <w:color w:val="0070C0"/>
                <w:lang w:val="en-US" w:eastAsia="zh-CN"/>
              </w:rPr>
            </w:pPr>
            <w:r w:rsidRPr="00161B16">
              <w:rPr>
                <w:rFonts w:eastAsiaTheme="minorEastAsia"/>
                <w:i/>
                <w:lang w:val="en-US" w:eastAsia="zh-CN"/>
              </w:rPr>
              <w:t>It is recommended to further discuss in 2</w:t>
            </w:r>
            <w:r w:rsidRPr="00161B16">
              <w:rPr>
                <w:rFonts w:eastAsiaTheme="minorEastAsia"/>
                <w:i/>
                <w:vertAlign w:val="superscript"/>
                <w:lang w:val="en-US" w:eastAsia="zh-CN"/>
              </w:rPr>
              <w:t>nd</w:t>
            </w:r>
            <w:r w:rsidRPr="00161B16">
              <w:rPr>
                <w:rFonts w:eastAsiaTheme="minorEastAsia"/>
                <w:i/>
                <w:lang w:val="en-US" w:eastAsia="zh-CN"/>
              </w:rPr>
              <w:t xml:space="preserve"> round for the possible solution with consideration of above </w:t>
            </w:r>
            <w:r w:rsidR="00B13126" w:rsidRPr="00161B16">
              <w:rPr>
                <w:rFonts w:eastAsiaTheme="minorEastAsia"/>
                <w:i/>
                <w:lang w:val="en-US" w:eastAsia="zh-CN"/>
              </w:rPr>
              <w:t>options</w:t>
            </w:r>
          </w:p>
        </w:tc>
      </w:tr>
      <w:tr w:rsidR="006D0024" w14:paraId="67333AAA" w14:textId="77777777" w:rsidTr="00FB298E">
        <w:tc>
          <w:tcPr>
            <w:tcW w:w="1232" w:type="dxa"/>
            <w:vMerge/>
          </w:tcPr>
          <w:p w14:paraId="0C184EAD" w14:textId="2873D95B" w:rsidR="006D0024" w:rsidRPr="00045592" w:rsidRDefault="006D0024" w:rsidP="00FB298E">
            <w:pPr>
              <w:rPr>
                <w:rFonts w:eastAsiaTheme="minorEastAsia"/>
                <w:b/>
                <w:bCs/>
                <w:color w:val="0070C0"/>
                <w:lang w:val="en-US" w:eastAsia="zh-CN"/>
              </w:rPr>
            </w:pPr>
          </w:p>
        </w:tc>
        <w:tc>
          <w:tcPr>
            <w:tcW w:w="8399" w:type="dxa"/>
          </w:tcPr>
          <w:p w14:paraId="5C60D28A" w14:textId="6A985C6C" w:rsidR="005D4DDA" w:rsidRDefault="005D4DDA" w:rsidP="005D4DDA">
            <w:pPr>
              <w:spacing w:after="120"/>
              <w:rPr>
                <w:rFonts w:eastAsiaTheme="minorEastAsia"/>
                <w:color w:val="000000" w:themeColor="text1"/>
                <w:lang w:val="en-US" w:eastAsia="zh-CN"/>
              </w:rPr>
            </w:pPr>
            <w:r w:rsidRPr="00706085">
              <w:rPr>
                <w:b/>
                <w:i/>
                <w:szCs w:val="21"/>
                <w:u w:val="single"/>
                <w:lang w:eastAsia="ko-KR"/>
              </w:rPr>
              <w:t xml:space="preserve">Issue </w:t>
            </w:r>
            <w:r>
              <w:rPr>
                <w:b/>
                <w:i/>
                <w:szCs w:val="21"/>
                <w:u w:val="single"/>
                <w:lang w:eastAsia="ko-KR"/>
              </w:rPr>
              <w:t>5</w:t>
            </w:r>
            <w:r w:rsidRPr="00706085">
              <w:rPr>
                <w:b/>
                <w:i/>
                <w:szCs w:val="21"/>
                <w:u w:val="single"/>
                <w:lang w:eastAsia="ko-KR"/>
              </w:rPr>
              <w:t>-</w:t>
            </w:r>
            <w:r>
              <w:rPr>
                <w:b/>
                <w:i/>
                <w:szCs w:val="21"/>
                <w:u w:val="single"/>
                <w:lang w:eastAsia="ko-KR"/>
              </w:rPr>
              <w:t>3</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1B8EE757" w14:textId="77777777" w:rsidR="006D0024" w:rsidRPr="00855107" w:rsidRDefault="006D0024" w:rsidP="00FB29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4DB9B0" w14:textId="77777777" w:rsidR="006D0024" w:rsidRDefault="006D0024" w:rsidP="00D5730E">
            <w:pPr>
              <w:spacing w:after="0"/>
              <w:rPr>
                <w:rFonts w:eastAsiaTheme="minorEastAsia"/>
                <w:i/>
                <w:color w:val="0070C0"/>
                <w:lang w:val="en-US" w:eastAsia="zh-CN"/>
              </w:rPr>
            </w:pPr>
            <w:r>
              <w:rPr>
                <w:rFonts w:eastAsiaTheme="minorEastAsia" w:hint="eastAsia"/>
                <w:i/>
                <w:color w:val="0070C0"/>
                <w:lang w:val="en-US" w:eastAsia="zh-CN"/>
              </w:rPr>
              <w:t>Candidate options:</w:t>
            </w:r>
          </w:p>
          <w:p w14:paraId="721E7F69" w14:textId="7B2C114C" w:rsidR="005D4DDA" w:rsidRPr="00161B16" w:rsidRDefault="005D4DDA" w:rsidP="00BF604F">
            <w:pPr>
              <w:spacing w:after="0"/>
              <w:rPr>
                <w:rFonts w:eastAsiaTheme="minorEastAsia"/>
                <w:i/>
                <w:lang w:val="en-US" w:eastAsia="zh-CN"/>
              </w:rPr>
            </w:pPr>
            <w:r w:rsidRPr="00161B16">
              <w:rPr>
                <w:rFonts w:eastAsiaTheme="minorEastAsia"/>
                <w:i/>
                <w:lang w:val="en-US" w:eastAsia="zh-CN"/>
              </w:rPr>
              <w:t>Some clarification questions are asked:</w:t>
            </w:r>
          </w:p>
          <w:p w14:paraId="64A08B74" w14:textId="7E5C19CC" w:rsidR="005D4DDA" w:rsidRPr="00161B16" w:rsidRDefault="005D4DDA" w:rsidP="00BF604F">
            <w:pPr>
              <w:spacing w:after="0"/>
              <w:rPr>
                <w:rFonts w:eastAsiaTheme="minorEastAsia"/>
                <w:i/>
                <w:lang w:val="en-US" w:eastAsia="zh-CN"/>
              </w:rPr>
            </w:pPr>
            <w:r w:rsidRPr="00161B16">
              <w:rPr>
                <w:rFonts w:eastAsiaTheme="minorEastAsia"/>
                <w:i/>
                <w:lang w:val="en-US" w:eastAsia="zh-CN"/>
              </w:rPr>
              <w:t>1) Whether the proposal is mandatory from now on</w:t>
            </w:r>
          </w:p>
          <w:p w14:paraId="1F5CF71C" w14:textId="748B3E92" w:rsidR="005D4DDA" w:rsidRPr="00161B16" w:rsidRDefault="005D4DDA" w:rsidP="00BF604F">
            <w:pPr>
              <w:spacing w:after="0"/>
              <w:rPr>
                <w:rFonts w:eastAsiaTheme="minorEastAsia"/>
                <w:i/>
                <w:lang w:val="en-US" w:eastAsia="zh-CN"/>
              </w:rPr>
            </w:pPr>
            <w:r w:rsidRPr="00161B16">
              <w:rPr>
                <w:rFonts w:eastAsiaTheme="minorEastAsia"/>
                <w:i/>
                <w:lang w:val="en-US" w:eastAsia="zh-CN"/>
              </w:rPr>
              <w:t>2) Whether it override the current Per-CC PHR reporting? Or what is NW expected to do if receiving both per-CC and per-BC PHR reports? Or there is only one report, either per-CC or per-BC, but not both?</w:t>
            </w:r>
          </w:p>
          <w:p w14:paraId="1CEC6080" w14:textId="3190349B" w:rsidR="005D4DDA" w:rsidRPr="00161B16" w:rsidRDefault="005D4DDA" w:rsidP="00FB298E">
            <w:pPr>
              <w:rPr>
                <w:rFonts w:eastAsiaTheme="minorEastAsia"/>
                <w:i/>
                <w:lang w:val="en-US" w:eastAsia="zh-CN"/>
              </w:rPr>
            </w:pPr>
            <w:r w:rsidRPr="00161B16">
              <w:rPr>
                <w:rFonts w:eastAsiaTheme="minorEastAsia"/>
                <w:i/>
                <w:lang w:val="en-US" w:eastAsia="zh-CN"/>
              </w:rPr>
              <w:t>3) Does network really need to know the P</w:t>
            </w:r>
            <w:r w:rsidRPr="00161B16">
              <w:rPr>
                <w:rFonts w:eastAsiaTheme="minorEastAsia"/>
                <w:i/>
                <w:vertAlign w:val="subscript"/>
                <w:lang w:val="en-US" w:eastAsia="zh-CN"/>
              </w:rPr>
              <w:t>CMAX,CA</w:t>
            </w:r>
            <w:r w:rsidRPr="00161B16">
              <w:rPr>
                <w:rFonts w:eastAsiaTheme="minorEastAsia"/>
                <w:i/>
                <w:lang w:val="en-US" w:eastAsia="zh-CN"/>
              </w:rPr>
              <w:t>?</w:t>
            </w:r>
          </w:p>
          <w:p w14:paraId="2F514E2E" w14:textId="77777777" w:rsidR="00BF604F" w:rsidRPr="00855107" w:rsidRDefault="00BF604F" w:rsidP="00FB298E">
            <w:pPr>
              <w:rPr>
                <w:rFonts w:eastAsiaTheme="minorEastAsia"/>
                <w:i/>
                <w:color w:val="0070C0"/>
                <w:lang w:val="en-US" w:eastAsia="zh-CN"/>
              </w:rPr>
            </w:pPr>
          </w:p>
          <w:p w14:paraId="2E56B374" w14:textId="77777777" w:rsidR="006D0024" w:rsidRDefault="006D0024" w:rsidP="00D5730E">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D980E9" w14:textId="3302AB3B" w:rsidR="005D4DDA" w:rsidRPr="00855107" w:rsidRDefault="005D4DDA" w:rsidP="00FB298E">
            <w:pPr>
              <w:rPr>
                <w:rFonts w:eastAsiaTheme="minorEastAsia"/>
                <w:i/>
                <w:color w:val="0070C0"/>
                <w:lang w:val="en-US" w:eastAsia="zh-CN"/>
              </w:rPr>
            </w:pPr>
            <w:r w:rsidRPr="00161B16">
              <w:rPr>
                <w:rFonts w:eastAsiaTheme="minorEastAsia"/>
                <w:i/>
                <w:lang w:val="en-US" w:eastAsia="zh-CN"/>
              </w:rPr>
              <w:t xml:space="preserve">It is recommended that the proponent </w:t>
            </w:r>
            <w:r w:rsidR="00EC6BD0" w:rsidRPr="00161B16">
              <w:rPr>
                <w:rFonts w:eastAsiaTheme="minorEastAsia"/>
                <w:i/>
                <w:lang w:val="en-US" w:eastAsia="zh-CN"/>
              </w:rPr>
              <w:t xml:space="preserve">take the comments into account and </w:t>
            </w:r>
            <w:r w:rsidRPr="00161B16">
              <w:rPr>
                <w:rFonts w:eastAsiaTheme="minorEastAsia"/>
                <w:i/>
                <w:lang w:val="en-US" w:eastAsia="zh-CN"/>
              </w:rPr>
              <w:t>further clarify the above questions in 2</w:t>
            </w:r>
            <w:r w:rsidRPr="00161B16">
              <w:rPr>
                <w:rFonts w:eastAsiaTheme="minorEastAsia"/>
                <w:i/>
                <w:vertAlign w:val="superscript"/>
                <w:lang w:val="en-US" w:eastAsia="zh-CN"/>
              </w:rPr>
              <w:t>nd</w:t>
            </w:r>
            <w:r w:rsidRPr="00161B16">
              <w:rPr>
                <w:rFonts w:eastAsiaTheme="minorEastAsia"/>
                <w:i/>
                <w:lang w:val="en-US" w:eastAsia="zh-CN"/>
              </w:rPr>
              <w:t xml:space="preserve"> round discussion</w:t>
            </w:r>
          </w:p>
        </w:tc>
      </w:tr>
    </w:tbl>
    <w:p w14:paraId="65C65612" w14:textId="77777777" w:rsidR="006D0024" w:rsidRDefault="006D0024" w:rsidP="00CE1787">
      <w:pPr>
        <w:rPr>
          <w:i/>
          <w:color w:val="0070C0"/>
          <w:lang w:val="en-US" w:eastAsia="zh-CN"/>
        </w:rPr>
      </w:pPr>
    </w:p>
    <w:p w14:paraId="6DBDCAD0" w14:textId="77777777" w:rsidR="00071F3E" w:rsidRPr="00793CB1" w:rsidRDefault="00071F3E" w:rsidP="00071F3E">
      <w:pPr>
        <w:pStyle w:val="Heading3"/>
        <w:ind w:left="851" w:hanging="851"/>
      </w:pPr>
      <w:r w:rsidRPr="00793CB1">
        <w:t>CRs/TPs</w:t>
      </w:r>
    </w:p>
    <w:p w14:paraId="251A853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49D334" w14:textId="77777777" w:rsidTr="00706085">
        <w:tc>
          <w:tcPr>
            <w:tcW w:w="1242" w:type="dxa"/>
          </w:tcPr>
          <w:p w14:paraId="0575B8B2"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103B48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2E96D1B0" w14:textId="77777777" w:rsidTr="00706085">
        <w:tc>
          <w:tcPr>
            <w:tcW w:w="1242" w:type="dxa"/>
          </w:tcPr>
          <w:p w14:paraId="24384FDA"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F5C2F7F"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F70967" w14:textId="77777777" w:rsidR="00071F3E" w:rsidRPr="003418CB" w:rsidRDefault="00071F3E" w:rsidP="00071F3E">
      <w:pPr>
        <w:rPr>
          <w:color w:val="0070C0"/>
          <w:lang w:val="en-US" w:eastAsia="zh-CN"/>
        </w:rPr>
      </w:pPr>
    </w:p>
    <w:p w14:paraId="2230A4AA" w14:textId="77777777" w:rsidR="00071F3E" w:rsidRPr="00417238" w:rsidRDefault="00071F3E" w:rsidP="00071F3E">
      <w:pPr>
        <w:pStyle w:val="Heading2"/>
        <w:rPr>
          <w:lang w:val="en-US"/>
        </w:rPr>
      </w:pPr>
      <w:r w:rsidRPr="00417238">
        <w:rPr>
          <w:rFonts w:hint="eastAsia"/>
          <w:lang w:val="en-US"/>
        </w:rPr>
        <w:t>Discussion on 2nd round</w:t>
      </w:r>
      <w:r w:rsidRPr="00417238">
        <w:rPr>
          <w:lang w:val="en-US"/>
        </w:rPr>
        <w:t xml:space="preserve"> (if applicable)</w:t>
      </w:r>
    </w:p>
    <w:tbl>
      <w:tblPr>
        <w:tblStyle w:val="TableGrid"/>
        <w:tblW w:w="9634" w:type="dxa"/>
        <w:tblLook w:val="04A0" w:firstRow="1" w:lastRow="0" w:firstColumn="1" w:lastColumn="0" w:noHBand="0" w:noVBand="1"/>
      </w:tblPr>
      <w:tblGrid>
        <w:gridCol w:w="1555"/>
        <w:gridCol w:w="1417"/>
        <w:gridCol w:w="6662"/>
      </w:tblGrid>
      <w:tr w:rsidR="00352A8D" w:rsidRPr="00805BE8" w14:paraId="70E92C50" w14:textId="77777777" w:rsidTr="00352A8D">
        <w:trPr>
          <w:trHeight w:val="468"/>
        </w:trPr>
        <w:tc>
          <w:tcPr>
            <w:tcW w:w="1555" w:type="dxa"/>
            <w:vAlign w:val="center"/>
          </w:tcPr>
          <w:p w14:paraId="3F29C521" w14:textId="77777777" w:rsidR="00352A8D" w:rsidRPr="00F4157B" w:rsidRDefault="00352A8D" w:rsidP="00706085">
            <w:pPr>
              <w:spacing w:before="120" w:after="120"/>
              <w:rPr>
                <w:b/>
                <w:bCs/>
                <w:color w:val="0070C0"/>
                <w:lang w:val="en-US" w:eastAsia="zh-CN"/>
              </w:rPr>
            </w:pPr>
            <w:r w:rsidRPr="00F4157B">
              <w:rPr>
                <w:b/>
                <w:bCs/>
                <w:color w:val="0070C0"/>
                <w:lang w:val="en-US" w:eastAsia="zh-CN"/>
              </w:rPr>
              <w:t>T-doc number</w:t>
            </w:r>
          </w:p>
        </w:tc>
        <w:tc>
          <w:tcPr>
            <w:tcW w:w="1417" w:type="dxa"/>
            <w:vAlign w:val="center"/>
          </w:tcPr>
          <w:p w14:paraId="407C65BE" w14:textId="7AADD985" w:rsidR="00352A8D" w:rsidRPr="00F4157B" w:rsidRDefault="00352A8D" w:rsidP="00706085">
            <w:pPr>
              <w:spacing w:before="120" w:after="120"/>
              <w:rPr>
                <w:b/>
                <w:bCs/>
                <w:color w:val="0070C0"/>
                <w:lang w:val="en-US" w:eastAsia="zh-CN"/>
              </w:rPr>
            </w:pPr>
            <w:r w:rsidRPr="00F4157B">
              <w:rPr>
                <w:b/>
                <w:bCs/>
                <w:color w:val="0070C0"/>
                <w:lang w:val="en-US" w:eastAsia="zh-CN"/>
              </w:rPr>
              <w:t>Company</w:t>
            </w:r>
          </w:p>
        </w:tc>
        <w:tc>
          <w:tcPr>
            <w:tcW w:w="6662" w:type="dxa"/>
            <w:vAlign w:val="center"/>
          </w:tcPr>
          <w:p w14:paraId="7F58134B" w14:textId="77777777" w:rsidR="00352A8D" w:rsidRPr="00F4157B" w:rsidRDefault="00352A8D" w:rsidP="00706085">
            <w:pPr>
              <w:spacing w:before="120" w:after="120"/>
              <w:rPr>
                <w:b/>
                <w:bCs/>
                <w:color w:val="0070C0"/>
                <w:lang w:val="en-US" w:eastAsia="zh-CN"/>
              </w:rPr>
            </w:pPr>
            <w:r w:rsidRPr="00F4157B">
              <w:rPr>
                <w:b/>
                <w:bCs/>
                <w:color w:val="0070C0"/>
                <w:lang w:val="en-US" w:eastAsia="zh-CN"/>
              </w:rPr>
              <w:t>Proposals / Observations</w:t>
            </w:r>
          </w:p>
        </w:tc>
      </w:tr>
      <w:tr w:rsidR="00352A8D" w:rsidRPr="005E7266" w14:paraId="52741538" w14:textId="77777777" w:rsidTr="00315E95">
        <w:trPr>
          <w:trHeight w:val="468"/>
        </w:trPr>
        <w:tc>
          <w:tcPr>
            <w:tcW w:w="1555" w:type="dxa"/>
            <w:vAlign w:val="center"/>
          </w:tcPr>
          <w:p w14:paraId="3C55F3DF" w14:textId="54AB34FC" w:rsidR="00352A8D" w:rsidRPr="005E7266" w:rsidRDefault="00352A8D" w:rsidP="00706085">
            <w:pPr>
              <w:spacing w:before="120" w:after="120"/>
              <w:rPr>
                <w:rFonts w:eastAsia="Malgun Gothic"/>
                <w:b/>
                <w:bCs/>
                <w:lang w:eastAsia="ko-KR"/>
              </w:rPr>
            </w:pPr>
            <w:r w:rsidRPr="00352A8D">
              <w:rPr>
                <w:rFonts w:eastAsia="Malgun Gothic"/>
                <w:bCs/>
                <w:lang w:eastAsia="ko-KR"/>
              </w:rPr>
              <w:t>R4-21xxxxx,</w:t>
            </w:r>
            <w:r>
              <w:rPr>
                <w:rFonts w:eastAsia="Malgun Gothic"/>
                <w:b/>
                <w:bCs/>
                <w:lang w:eastAsia="ko-KR"/>
              </w:rPr>
              <w:t xml:space="preserve"> </w:t>
            </w:r>
            <w:r w:rsidRPr="007949D5">
              <w:rPr>
                <w:rFonts w:eastAsia="Malgun Gothic"/>
                <w:bCs/>
                <w:lang w:eastAsia="ko-KR"/>
              </w:rPr>
              <w:t>WF on SCell dropping</w:t>
            </w:r>
          </w:p>
        </w:tc>
        <w:tc>
          <w:tcPr>
            <w:tcW w:w="8079" w:type="dxa"/>
            <w:gridSpan w:val="2"/>
          </w:tcPr>
          <w:p w14:paraId="036B4894" w14:textId="77777777" w:rsidR="00352A8D" w:rsidRPr="004B73F8" w:rsidRDefault="00315E95" w:rsidP="00706085">
            <w:pPr>
              <w:spacing w:before="120" w:after="120"/>
              <w:rPr>
                <w:rFonts w:eastAsia="Malgun Gothic"/>
                <w:lang w:val="en-US" w:eastAsia="ko-KR"/>
              </w:rPr>
            </w:pPr>
            <w:r w:rsidRPr="004B73F8">
              <w:rPr>
                <w:rFonts w:eastAsia="Malgun Gothic"/>
                <w:lang w:val="en-US" w:eastAsia="ko-KR"/>
              </w:rPr>
              <w:t>Apple: For EN-DC with dynamic power sharing, if 10log10[p</w:t>
            </w:r>
            <w:r w:rsidRPr="004B73F8">
              <w:rPr>
                <w:rFonts w:eastAsia="Malgun Gothic"/>
                <w:vertAlign w:val="subscript"/>
                <w:lang w:val="en-US" w:eastAsia="ko-KR"/>
              </w:rPr>
              <w:t xml:space="preserve">CMAX_E-UTRA,c </w:t>
            </w:r>
            <w:r w:rsidRPr="004B73F8">
              <w:rPr>
                <w:rFonts w:eastAsia="Malgun Gothic"/>
                <w:lang w:val="en-US" w:eastAsia="ko-KR"/>
              </w:rPr>
              <w:t>+ p</w:t>
            </w:r>
            <w:r w:rsidRPr="004B73F8">
              <w:rPr>
                <w:rFonts w:eastAsia="Malgun Gothic"/>
                <w:vertAlign w:val="subscript"/>
                <w:lang w:val="en-US" w:eastAsia="ko-KR"/>
              </w:rPr>
              <w:t>CMAX,f,c,NR</w:t>
            </w:r>
            <w:r w:rsidRPr="004B73F8">
              <w:rPr>
                <w:rFonts w:eastAsia="Malgun Gothic"/>
                <w:lang w:val="en-US" w:eastAsia="ko-KR"/>
              </w:rPr>
              <w:t>] &gt; P</w:t>
            </w:r>
            <w:r w:rsidRPr="004B73F8">
              <w:rPr>
                <w:rFonts w:eastAsia="Malgun Gothic"/>
                <w:vertAlign w:val="subscript"/>
                <w:lang w:val="en-US" w:eastAsia="ko-KR"/>
              </w:rPr>
              <w:t>EN-DC,tot_L</w:t>
            </w:r>
            <w:r w:rsidRPr="004B73F8">
              <w:rPr>
                <w:rFonts w:eastAsia="Malgun Gothic"/>
                <w:lang w:val="en-US" w:eastAsia="ko-KR"/>
              </w:rPr>
              <w:t>, NR cell (SCG) power is allowed to be reduced by X dB (Xscale in linear unit). When X is larger than 6</w:t>
            </w:r>
            <w:r w:rsidR="001D3654" w:rsidRPr="004B73F8">
              <w:rPr>
                <w:rFonts w:eastAsia="Malgun Gothic"/>
                <w:lang w:val="en-US" w:eastAsia="ko-KR"/>
              </w:rPr>
              <w:t xml:space="preserve">, NR cell (SCG) is allowed to be dropped. This was RAN4’s agreement which has been captured in TS 38.101-3. If the allowed SCG dropping has never been considered as an issue in EN-DC, why it would be an issue for UL CA? </w:t>
            </w:r>
          </w:p>
          <w:p w14:paraId="361E8A1A" w14:textId="77777777" w:rsidR="00294FB9" w:rsidRPr="004B73F8" w:rsidRDefault="00294FB9" w:rsidP="00706085">
            <w:pPr>
              <w:spacing w:before="120" w:after="120"/>
              <w:rPr>
                <w:rFonts w:eastAsia="Malgun Gothic"/>
                <w:lang w:val="en-US" w:eastAsia="ko-KR"/>
              </w:rPr>
            </w:pPr>
            <w:r w:rsidRPr="004B73F8">
              <w:rPr>
                <w:rFonts w:eastAsia="Malgun Gothic"/>
                <w:lang w:val="en-US" w:eastAsia="ko-KR"/>
              </w:rPr>
              <w:t>LGE: we are similar view with Apple. Current we prefer option 1. For the RAN4 based solution, RAN4 need to careful check which solution could not impact to other WGs. The TS38.213 priority rule shall be satisfied.</w:t>
            </w:r>
          </w:p>
          <w:p w14:paraId="7C7C8222" w14:textId="77777777" w:rsidR="0013168E" w:rsidRPr="004B73F8" w:rsidRDefault="0013168E" w:rsidP="00706085">
            <w:pPr>
              <w:spacing w:before="120" w:after="120"/>
              <w:rPr>
                <w:rFonts w:eastAsia="Malgun Gothic"/>
                <w:lang w:val="en-US" w:eastAsia="ko-KR"/>
              </w:rPr>
            </w:pPr>
            <w:r w:rsidRPr="004B73F8">
              <w:rPr>
                <w:rFonts w:eastAsia="Malgun Gothic"/>
                <w:lang w:val="en-US" w:eastAsia="ko-KR"/>
              </w:rPr>
              <w:t xml:space="preserve">Huawei: All proposed options are captured in the WF, and the factors to be considered for the solution are listed. A solution to address the listed issues need more discussion. </w:t>
            </w:r>
          </w:p>
          <w:p w14:paraId="6CC3F474" w14:textId="77777777" w:rsidR="008637F9" w:rsidRPr="004B73F8" w:rsidRDefault="008637F9" w:rsidP="00706085">
            <w:pPr>
              <w:spacing w:before="120" w:after="120"/>
              <w:rPr>
                <w:ins w:id="121" w:author="Huawei" w:date="2021-11-11T18:27:00Z"/>
                <w:rFonts w:eastAsia="Malgun Gothic"/>
                <w:lang w:val="en-US" w:eastAsia="ko-KR"/>
              </w:rPr>
            </w:pPr>
            <w:r w:rsidRPr="004B73F8">
              <w:rPr>
                <w:rFonts w:eastAsia="Malgun Gothic"/>
                <w:lang w:val="en-US" w:eastAsia="ko-KR"/>
              </w:rPr>
              <w:t>Qualcomm: Agree with apple, the pcmax setting does not solve the problem but betst solution would be to change RAN1 priority setting so that it can be changed by the network.</w:t>
            </w:r>
          </w:p>
          <w:p w14:paraId="348609DE" w14:textId="77777777" w:rsidR="00C15B19" w:rsidRDefault="00C15B19" w:rsidP="00706085">
            <w:pPr>
              <w:spacing w:before="120" w:after="120"/>
              <w:rPr>
                <w:ins w:id="122" w:author="Huawei" w:date="2021-11-11T18:27:00Z"/>
                <w:rFonts w:eastAsia="Malgun Gothic"/>
                <w:color w:val="0070C0"/>
                <w:lang w:val="en-US" w:eastAsia="ko-KR"/>
              </w:rPr>
            </w:pPr>
          </w:p>
          <w:p w14:paraId="153549B7" w14:textId="77777777" w:rsidR="00C15B19" w:rsidRPr="00D75292" w:rsidRDefault="00C15B19" w:rsidP="00C15B19">
            <w:pPr>
              <w:rPr>
                <w:ins w:id="123" w:author="Huawei" w:date="2021-11-11T18:27:00Z"/>
                <w:b/>
                <w:i/>
                <w:lang w:val="sv-SE" w:eastAsia="zh-CN"/>
              </w:rPr>
            </w:pPr>
            <w:ins w:id="124" w:author="Huawei" w:date="2021-11-11T18:27:00Z">
              <w:r w:rsidRPr="00D75292">
                <w:rPr>
                  <w:b/>
                  <w:i/>
                  <w:highlight w:val="yellow"/>
                  <w:lang w:val="sv-SE" w:eastAsia="zh-CN"/>
                </w:rPr>
                <w:t>Moderator summary</w:t>
              </w:r>
            </w:ins>
          </w:p>
          <w:p w14:paraId="6F6EAF5A" w14:textId="244E8A8C" w:rsidR="00C15B19" w:rsidRDefault="00C15B19" w:rsidP="00C15B19">
            <w:pPr>
              <w:spacing w:before="120" w:after="120"/>
              <w:rPr>
                <w:ins w:id="125" w:author="Huawei" w:date="2021-11-11T18:31:00Z"/>
                <w:i/>
                <w:lang w:val="sv-SE" w:eastAsia="zh-CN"/>
              </w:rPr>
            </w:pPr>
            <w:ins w:id="126" w:author="Huawei" w:date="2021-11-11T18:28:00Z">
              <w:r>
                <w:rPr>
                  <w:i/>
                  <w:lang w:val="sv-SE" w:eastAsia="zh-CN"/>
                </w:rPr>
                <w:t>The WF listed all proposed solutions in this meeting and gave the issues to be further discussed for the proposed options</w:t>
              </w:r>
            </w:ins>
            <w:ins w:id="127" w:author="Huawei" w:date="2021-11-11T18:27:00Z">
              <w:r>
                <w:rPr>
                  <w:i/>
                  <w:lang w:val="sv-SE" w:eastAsia="zh-CN"/>
                </w:rPr>
                <w:t>.</w:t>
              </w:r>
            </w:ins>
            <w:ins w:id="128" w:author="Huawei" w:date="2021-11-11T18:29:00Z">
              <w:r>
                <w:rPr>
                  <w:i/>
                  <w:lang w:val="sv-SE" w:eastAsia="zh-CN"/>
                </w:rPr>
                <w:t xml:space="preserve"> Moderator recommendation </w:t>
              </w:r>
            </w:ins>
            <w:ins w:id="129" w:author="Huawei" w:date="2021-11-11T18:30:00Z">
              <w:r>
                <w:rPr>
                  <w:i/>
                  <w:lang w:val="sv-SE" w:eastAsia="zh-CN"/>
                </w:rPr>
                <w:t xml:space="preserve">is to agree the WF and continue the discussion in next meeting with consideration of </w:t>
              </w:r>
            </w:ins>
            <w:ins w:id="130" w:author="Huawei" w:date="2021-11-11T18:31:00Z">
              <w:r>
                <w:rPr>
                  <w:i/>
                  <w:lang w:val="sv-SE" w:eastAsia="zh-CN"/>
                </w:rPr>
                <w:t xml:space="preserve">all </w:t>
              </w:r>
            </w:ins>
            <w:ins w:id="131" w:author="Huawei" w:date="2021-11-11T18:30:00Z">
              <w:r>
                <w:rPr>
                  <w:i/>
                  <w:lang w:val="sv-SE" w:eastAsia="zh-CN"/>
                </w:rPr>
                <w:t xml:space="preserve">the listed aspects. </w:t>
              </w:r>
            </w:ins>
          </w:p>
          <w:p w14:paraId="784D8F01" w14:textId="1B56E3D2" w:rsidR="00C15B19" w:rsidRPr="00315E95" w:rsidRDefault="00C15B19" w:rsidP="00C15B19">
            <w:pPr>
              <w:spacing w:before="120" w:after="120"/>
              <w:rPr>
                <w:rFonts w:eastAsia="Malgun Gothic"/>
                <w:color w:val="0070C0"/>
                <w:lang w:val="en-US" w:eastAsia="ko-KR"/>
              </w:rPr>
            </w:pPr>
          </w:p>
        </w:tc>
      </w:tr>
      <w:tr w:rsidR="00352A8D" w:rsidRPr="005E7266" w14:paraId="04DB30C6" w14:textId="77777777" w:rsidTr="001D3654">
        <w:trPr>
          <w:trHeight w:val="468"/>
        </w:trPr>
        <w:tc>
          <w:tcPr>
            <w:tcW w:w="1555" w:type="dxa"/>
            <w:vAlign w:val="center"/>
          </w:tcPr>
          <w:p w14:paraId="3EA89FDD" w14:textId="04E3DAC8" w:rsidR="00352A8D" w:rsidRPr="00352A8D" w:rsidRDefault="00352A8D" w:rsidP="00706085">
            <w:pPr>
              <w:spacing w:before="120" w:after="120"/>
              <w:rPr>
                <w:rFonts w:eastAsia="Malgun Gothic"/>
                <w:bCs/>
                <w:lang w:eastAsia="ko-KR"/>
              </w:rPr>
            </w:pPr>
            <w:bookmarkStart w:id="132" w:name="OLE_LINK6"/>
            <w:bookmarkStart w:id="133" w:name="OLE_LINK7"/>
            <w:r w:rsidRPr="00352A8D">
              <w:rPr>
                <w:rFonts w:eastAsia="Malgun Gothic"/>
                <w:bCs/>
                <w:lang w:eastAsia="ko-KR"/>
              </w:rPr>
              <w:t>R4-2118130</w:t>
            </w:r>
            <w:bookmarkEnd w:id="132"/>
            <w:bookmarkEnd w:id="133"/>
            <w:r w:rsidRPr="00352A8D">
              <w:rPr>
                <w:rFonts w:eastAsia="Malgun Gothic"/>
                <w:bCs/>
                <w:lang w:eastAsia="ko-KR"/>
              </w:rPr>
              <w:t>, Introduction of power limits for serving cells of UL CA (</w:t>
            </w:r>
            <w:r w:rsidR="003A5F5D" w:rsidRPr="003A5F5D">
              <w:rPr>
                <w:rFonts w:eastAsia="Malgun Gothic"/>
                <w:bCs/>
                <w:highlight w:val="yellow"/>
                <w:lang w:eastAsia="ko-KR"/>
              </w:rPr>
              <w:t>Revised</w:t>
            </w:r>
            <w:r w:rsidR="003A5F5D">
              <w:rPr>
                <w:rFonts w:eastAsia="Malgun Gothic"/>
                <w:bCs/>
                <w:lang w:eastAsia="ko-KR"/>
              </w:rPr>
              <w:t xml:space="preserve"> </w:t>
            </w:r>
            <w:r w:rsidRPr="00352A8D">
              <w:rPr>
                <w:rFonts w:eastAsia="Malgun Gothic"/>
                <w:bCs/>
                <w:lang w:eastAsia="ko-KR"/>
              </w:rPr>
              <w:t>CR 38.101-1)</w:t>
            </w:r>
          </w:p>
        </w:tc>
        <w:tc>
          <w:tcPr>
            <w:tcW w:w="8079" w:type="dxa"/>
            <w:gridSpan w:val="2"/>
          </w:tcPr>
          <w:p w14:paraId="0F9D4BD8" w14:textId="77777777" w:rsidR="00F32CF9" w:rsidRPr="004B73F8" w:rsidRDefault="001D3654" w:rsidP="00706085">
            <w:pPr>
              <w:spacing w:before="120" w:after="120"/>
              <w:rPr>
                <w:rFonts w:eastAsia="Malgun Gothic"/>
                <w:lang w:val="en-US" w:eastAsia="ko-KR"/>
              </w:rPr>
            </w:pPr>
            <w:r w:rsidRPr="004B73F8">
              <w:rPr>
                <w:rFonts w:eastAsia="Malgun Gothic"/>
                <w:b/>
                <w:bCs/>
                <w:lang w:val="en-US" w:eastAsia="ko-KR"/>
              </w:rPr>
              <w:t>Apple</w:t>
            </w:r>
            <w:r w:rsidRPr="004B73F8">
              <w:rPr>
                <w:rFonts w:eastAsia="Malgun Gothic"/>
                <w:lang w:val="en-US" w:eastAsia="ko-KR"/>
              </w:rPr>
              <w:t xml:space="preserve">: If the intended new requirement was to resolve the conformance test issue, the similar scheme with existing relative power </w:t>
            </w:r>
            <w:r w:rsidR="00F32CF9" w:rsidRPr="004B73F8">
              <w:rPr>
                <w:rFonts w:eastAsia="Malgun Gothic"/>
                <w:lang w:val="en-US" w:eastAsia="ko-KR"/>
              </w:rPr>
              <w:t xml:space="preserve">control </w:t>
            </w:r>
            <w:r w:rsidRPr="004B73F8">
              <w:rPr>
                <w:rFonts w:eastAsia="Malgun Gothic"/>
                <w:lang w:val="en-US" w:eastAsia="ko-KR"/>
              </w:rPr>
              <w:t>requirement can already be applied by conformance test without the need to introduce the new RAN4 requirement. We have been proposing in RAN5 on how to achieve the equal PSD test condition in UL CA. The idea is to activate PCell only first</w:t>
            </w:r>
            <w:r w:rsidR="00F32CF9" w:rsidRPr="004B73F8">
              <w:rPr>
                <w:rFonts w:eastAsia="Malgun Gothic"/>
                <w:lang w:val="en-US" w:eastAsia="ko-KR"/>
              </w:rPr>
              <w:t xml:space="preserve"> and use TPC up command to force UL to reach Pcmax. Based on the UL CA configuration, the needed PCell back-off can be calculated. For example, if PCell and SCell both have the same resource allocation, the back-off is 3dB. From Pcmax, the tester can send 3 consecutive -1dB TPC commands to PCell to reserve the required power for SCell. Then SCell can be activated and with TPC UL command only to SCell to achieve the equal PSD condition.</w:t>
            </w:r>
          </w:p>
          <w:p w14:paraId="6619C044" w14:textId="77777777" w:rsidR="00D66D8B" w:rsidRPr="004B73F8" w:rsidRDefault="00D66D8B" w:rsidP="00D66D8B">
            <w:pPr>
              <w:spacing w:before="120" w:after="120"/>
              <w:rPr>
                <w:rFonts w:eastAsia="Malgun Gothic"/>
                <w:lang w:val="en-US" w:eastAsia="ko-KR"/>
              </w:rPr>
            </w:pPr>
            <w:r w:rsidRPr="004B73F8">
              <w:rPr>
                <w:rFonts w:eastAsia="Malgun Gothic"/>
                <w:lang w:val="en-US" w:eastAsia="ko-KR"/>
              </w:rPr>
              <w:t xml:space="preserve">Verizon: We support this revised CR as RAN5 has a same discussion this week. RAN5 is waiting for RAN4 input to initialize the related validation requirements.   </w:t>
            </w:r>
          </w:p>
          <w:p w14:paraId="6F65787B" w14:textId="77777777" w:rsidR="0013168E" w:rsidRPr="004B73F8" w:rsidRDefault="0013168E" w:rsidP="00D66D8B">
            <w:pPr>
              <w:spacing w:before="120" w:after="120"/>
              <w:rPr>
                <w:rFonts w:eastAsia="Malgun Gothic"/>
                <w:lang w:val="en-US" w:eastAsia="ko-KR"/>
              </w:rPr>
            </w:pPr>
            <w:r w:rsidRPr="004B73F8">
              <w:rPr>
                <w:rFonts w:eastAsia="Malgun Gothic"/>
                <w:lang w:val="en-US" w:eastAsia="ko-KR"/>
              </w:rPr>
              <w:t xml:space="preserve">Huawei: Given the options and issues to be further considered, the changes in the current CR still need further discussion. </w:t>
            </w:r>
          </w:p>
          <w:p w14:paraId="0496D606" w14:textId="77777777" w:rsidR="008637F9" w:rsidRDefault="008637F9" w:rsidP="00D66D8B">
            <w:pPr>
              <w:spacing w:before="120" w:after="120"/>
              <w:rPr>
                <w:ins w:id="134" w:author="Huawei" w:date="2021-11-11T18:31:00Z"/>
                <w:rFonts w:eastAsia="Malgun Gothic"/>
                <w:color w:val="0070C0"/>
                <w:lang w:val="en-US" w:eastAsia="ko-KR"/>
              </w:rPr>
            </w:pPr>
            <w:r w:rsidRPr="004B73F8">
              <w:rPr>
                <w:rFonts w:eastAsia="Malgun Gothic"/>
                <w:lang w:val="en-US" w:eastAsia="ko-KR"/>
              </w:rPr>
              <w:t xml:space="preserve">Qualcomm: Yes, agree with Huawei, the problem in Pcmax based approach is that it does not guarantee the priority is changed, UE may still scale the cell with lower priority despite the higher pcmax setting.  </w:t>
            </w:r>
          </w:p>
          <w:p w14:paraId="299D4E24" w14:textId="77777777" w:rsidR="00C15B19" w:rsidRDefault="00C15B19" w:rsidP="00D66D8B">
            <w:pPr>
              <w:spacing w:before="120" w:after="120"/>
              <w:rPr>
                <w:ins w:id="135" w:author="Huawei" w:date="2021-11-11T18:31:00Z"/>
                <w:rFonts w:eastAsia="Malgun Gothic"/>
                <w:color w:val="0070C0"/>
                <w:lang w:val="en-US" w:eastAsia="ko-KR"/>
              </w:rPr>
            </w:pPr>
          </w:p>
          <w:p w14:paraId="12CB8A21" w14:textId="77777777" w:rsidR="00C15B19" w:rsidRPr="00D75292" w:rsidRDefault="00C15B19" w:rsidP="00C15B19">
            <w:pPr>
              <w:rPr>
                <w:ins w:id="136" w:author="Huawei" w:date="2021-11-11T18:31:00Z"/>
                <w:b/>
                <w:i/>
                <w:lang w:val="sv-SE" w:eastAsia="zh-CN"/>
              </w:rPr>
            </w:pPr>
            <w:ins w:id="137" w:author="Huawei" w:date="2021-11-11T18:31:00Z">
              <w:r w:rsidRPr="00D75292">
                <w:rPr>
                  <w:b/>
                  <w:i/>
                  <w:highlight w:val="yellow"/>
                  <w:lang w:val="sv-SE" w:eastAsia="zh-CN"/>
                </w:rPr>
                <w:t>Moderator summary</w:t>
              </w:r>
            </w:ins>
          </w:p>
          <w:p w14:paraId="257EDFAB" w14:textId="07A4CD20" w:rsidR="00C15B19" w:rsidRDefault="00C15B19" w:rsidP="00C15B19">
            <w:pPr>
              <w:spacing w:before="120" w:after="120"/>
              <w:rPr>
                <w:ins w:id="138" w:author="Huawei" w:date="2021-11-11T18:32:00Z"/>
                <w:i/>
                <w:lang w:val="sv-SE" w:eastAsia="zh-CN"/>
              </w:rPr>
            </w:pPr>
            <w:ins w:id="139" w:author="Huawei" w:date="2021-11-11T18:32:00Z">
              <w:r>
                <w:rPr>
                  <w:i/>
                  <w:lang w:val="sv-SE" w:eastAsia="zh-CN"/>
                </w:rPr>
                <w:t>As there are still issues to be further discussed in the WF, it is premature to endorse the draft CR</w:t>
              </w:r>
            </w:ins>
            <w:ins w:id="140" w:author="Huawei" w:date="2021-11-11T18:31:00Z">
              <w:r>
                <w:rPr>
                  <w:i/>
                  <w:lang w:val="sv-SE" w:eastAsia="zh-CN"/>
                </w:rPr>
                <w:t xml:space="preserve">. </w:t>
              </w:r>
            </w:ins>
          </w:p>
          <w:p w14:paraId="585E00B7" w14:textId="788CDF8D" w:rsidR="00C15B19" w:rsidRDefault="00C15B19" w:rsidP="00C15B19">
            <w:pPr>
              <w:spacing w:before="120" w:after="120"/>
              <w:rPr>
                <w:ins w:id="141" w:author="Huawei" w:date="2021-11-11T18:31:00Z"/>
                <w:i/>
                <w:lang w:val="sv-SE" w:eastAsia="zh-CN"/>
              </w:rPr>
            </w:pPr>
            <w:ins w:id="142" w:author="Huawei" w:date="2021-11-11T18:32:00Z">
              <w:r>
                <w:rPr>
                  <w:i/>
                  <w:lang w:val="sv-SE" w:eastAsia="zh-CN"/>
                </w:rPr>
                <w:t>Moderator recommen</w:t>
              </w:r>
            </w:ins>
            <w:ins w:id="143" w:author="Huawei" w:date="2021-11-11T18:33:00Z">
              <w:r>
                <w:rPr>
                  <w:i/>
                  <w:lang w:val="sv-SE" w:eastAsia="zh-CN"/>
                </w:rPr>
                <w:t xml:space="preserve">dation is to continue the discussion in next RAN4 meeting. </w:t>
              </w:r>
            </w:ins>
          </w:p>
          <w:p w14:paraId="1BBEE16F" w14:textId="6A30A78F" w:rsidR="00C15B19" w:rsidRPr="00C15B19" w:rsidRDefault="00C15B19" w:rsidP="00D66D8B">
            <w:pPr>
              <w:spacing w:before="120" w:after="120"/>
              <w:rPr>
                <w:rFonts w:eastAsia="Malgun Gothic"/>
                <w:color w:val="0070C0"/>
                <w:lang w:val="sv-SE" w:eastAsia="ko-KR"/>
              </w:rPr>
            </w:pPr>
          </w:p>
        </w:tc>
      </w:tr>
      <w:tr w:rsidR="00352A8D" w:rsidRPr="005E7266" w14:paraId="4249AA60" w14:textId="77777777" w:rsidTr="00F32CF9">
        <w:trPr>
          <w:trHeight w:val="468"/>
        </w:trPr>
        <w:tc>
          <w:tcPr>
            <w:tcW w:w="1555" w:type="dxa"/>
            <w:vAlign w:val="center"/>
          </w:tcPr>
          <w:p w14:paraId="5EB42C76" w14:textId="62F9D30A" w:rsidR="00352A8D" w:rsidRPr="00352A8D" w:rsidRDefault="00352A8D" w:rsidP="00706085">
            <w:pPr>
              <w:spacing w:before="120" w:after="120"/>
              <w:rPr>
                <w:rFonts w:eastAsia="Malgun Gothic"/>
                <w:bCs/>
                <w:lang w:eastAsia="ko-KR"/>
              </w:rPr>
            </w:pPr>
            <w:r w:rsidRPr="00352A8D">
              <w:rPr>
                <w:rFonts w:eastAsia="Malgun Gothic"/>
                <w:bCs/>
                <w:lang w:eastAsia="ko-KR"/>
              </w:rPr>
              <w:lastRenderedPageBreak/>
              <w:t>R4-2118131, Introduction of power limits for serving cells of UL CA (</w:t>
            </w:r>
            <w:r w:rsidR="003A5F5D" w:rsidRPr="003A5F5D">
              <w:rPr>
                <w:rFonts w:eastAsia="Malgun Gothic"/>
                <w:bCs/>
                <w:highlight w:val="yellow"/>
                <w:lang w:eastAsia="ko-KR"/>
              </w:rPr>
              <w:t>Revised</w:t>
            </w:r>
            <w:r w:rsidR="003A5F5D">
              <w:rPr>
                <w:rFonts w:eastAsia="Malgun Gothic"/>
                <w:bCs/>
                <w:lang w:eastAsia="ko-KR"/>
              </w:rPr>
              <w:t xml:space="preserve"> </w:t>
            </w:r>
            <w:r w:rsidRPr="00352A8D">
              <w:rPr>
                <w:rFonts w:eastAsia="Malgun Gothic"/>
                <w:bCs/>
                <w:lang w:eastAsia="ko-KR"/>
              </w:rPr>
              <w:t>CR 38.101-2)</w:t>
            </w:r>
          </w:p>
        </w:tc>
        <w:tc>
          <w:tcPr>
            <w:tcW w:w="8079" w:type="dxa"/>
            <w:gridSpan w:val="2"/>
          </w:tcPr>
          <w:p w14:paraId="54F06D33" w14:textId="77777777" w:rsidR="00352A8D" w:rsidRPr="004B73F8" w:rsidRDefault="00F32CF9" w:rsidP="00706085">
            <w:pPr>
              <w:spacing w:before="120" w:after="120"/>
              <w:rPr>
                <w:rFonts w:eastAsia="Malgun Gothic"/>
                <w:lang w:val="en-US" w:eastAsia="ko-KR"/>
              </w:rPr>
            </w:pPr>
            <w:r w:rsidRPr="004B73F8">
              <w:rPr>
                <w:rFonts w:eastAsia="Malgun Gothic"/>
                <w:b/>
                <w:bCs/>
                <w:lang w:val="en-US" w:eastAsia="ko-KR"/>
              </w:rPr>
              <w:t>Apple</w:t>
            </w:r>
            <w:r w:rsidRPr="004B73F8">
              <w:rPr>
                <w:rFonts w:eastAsia="Malgun Gothic"/>
                <w:lang w:val="en-US" w:eastAsia="ko-KR"/>
              </w:rPr>
              <w:t>: Same comment</w:t>
            </w:r>
            <w:r w:rsidR="00AC4CF6" w:rsidRPr="004B73F8">
              <w:rPr>
                <w:rFonts w:eastAsia="Malgun Gothic"/>
                <w:lang w:val="en-US" w:eastAsia="ko-KR"/>
              </w:rPr>
              <w:t>s</w:t>
            </w:r>
            <w:r w:rsidRPr="004B73F8">
              <w:rPr>
                <w:rFonts w:eastAsia="Malgun Gothic"/>
                <w:lang w:val="en-US" w:eastAsia="ko-KR"/>
              </w:rPr>
              <w:t xml:space="preserve"> as above for TS 38.101-1 CR.</w:t>
            </w:r>
          </w:p>
          <w:p w14:paraId="269A1DE3" w14:textId="01795793" w:rsidR="00D66D8B" w:rsidRPr="004B73F8" w:rsidRDefault="00D66D8B" w:rsidP="00706085">
            <w:pPr>
              <w:spacing w:before="120" w:after="120"/>
              <w:rPr>
                <w:rFonts w:eastAsia="Malgun Gothic"/>
                <w:lang w:val="en-US" w:eastAsia="ko-KR"/>
              </w:rPr>
            </w:pPr>
            <w:r w:rsidRPr="004B73F8">
              <w:rPr>
                <w:rFonts w:eastAsia="Malgun Gothic"/>
                <w:lang w:val="en-US" w:eastAsia="ko-KR"/>
              </w:rPr>
              <w:t xml:space="preserve">Verizon: We support this revised CR as RAN5 has a same discussion this week. RAN5 is waiting for RAN4 input to initialize the related validation requirements.   </w:t>
            </w:r>
          </w:p>
          <w:p w14:paraId="3CE0666C" w14:textId="77777777" w:rsidR="00D66D8B" w:rsidRPr="004B73F8" w:rsidRDefault="0013168E" w:rsidP="00706085">
            <w:pPr>
              <w:spacing w:before="120" w:after="120"/>
              <w:rPr>
                <w:ins w:id="144" w:author="Huawei" w:date="2021-11-11T18:33:00Z"/>
                <w:rFonts w:eastAsia="Malgun Gothic"/>
                <w:lang w:val="en-US" w:eastAsia="ko-KR"/>
              </w:rPr>
            </w:pPr>
            <w:r w:rsidRPr="004B73F8">
              <w:rPr>
                <w:rFonts w:eastAsia="Malgun Gothic"/>
                <w:lang w:val="en-US" w:eastAsia="ko-KR"/>
              </w:rPr>
              <w:t>Huawei: Given the options and issues to be further considered, the changes in the current CR still need further discussion.</w:t>
            </w:r>
          </w:p>
          <w:p w14:paraId="07C611C2" w14:textId="77777777" w:rsidR="00C15B19" w:rsidRDefault="00C15B19" w:rsidP="00706085">
            <w:pPr>
              <w:spacing w:before="120" w:after="120"/>
              <w:rPr>
                <w:ins w:id="145" w:author="Huawei" w:date="2021-11-11T18:33:00Z"/>
                <w:rFonts w:eastAsia="Malgun Gothic"/>
                <w:color w:val="0070C0"/>
                <w:lang w:val="en-US" w:eastAsia="ko-KR"/>
              </w:rPr>
            </w:pPr>
          </w:p>
          <w:p w14:paraId="54A3EEC1" w14:textId="77777777" w:rsidR="00C15B19" w:rsidRPr="00D75292" w:rsidRDefault="00C15B19" w:rsidP="00C15B19">
            <w:pPr>
              <w:rPr>
                <w:ins w:id="146" w:author="Huawei" w:date="2021-11-11T18:33:00Z"/>
                <w:b/>
                <w:i/>
                <w:lang w:val="sv-SE" w:eastAsia="zh-CN"/>
              </w:rPr>
            </w:pPr>
            <w:ins w:id="147" w:author="Huawei" w:date="2021-11-11T18:33:00Z">
              <w:r w:rsidRPr="00D75292">
                <w:rPr>
                  <w:b/>
                  <w:i/>
                  <w:highlight w:val="yellow"/>
                  <w:lang w:val="sv-SE" w:eastAsia="zh-CN"/>
                </w:rPr>
                <w:t>Moderator summary</w:t>
              </w:r>
            </w:ins>
          </w:p>
          <w:p w14:paraId="300B538E" w14:textId="77777777" w:rsidR="00C15B19" w:rsidRDefault="00C15B19" w:rsidP="00C15B19">
            <w:pPr>
              <w:spacing w:before="120" w:after="120"/>
              <w:rPr>
                <w:ins w:id="148" w:author="Huawei" w:date="2021-11-11T18:33:00Z"/>
                <w:i/>
                <w:lang w:val="sv-SE" w:eastAsia="zh-CN"/>
              </w:rPr>
            </w:pPr>
            <w:ins w:id="149" w:author="Huawei" w:date="2021-11-11T18:33:00Z">
              <w:r>
                <w:rPr>
                  <w:i/>
                  <w:lang w:val="sv-SE" w:eastAsia="zh-CN"/>
                </w:rPr>
                <w:t xml:space="preserve">As there are still issues to be further discussed in the WF, it is premature to endorse the draft CR. </w:t>
              </w:r>
            </w:ins>
          </w:p>
          <w:p w14:paraId="3D914893" w14:textId="77777777" w:rsidR="00C15B19" w:rsidRDefault="00C15B19" w:rsidP="00C15B19">
            <w:pPr>
              <w:spacing w:before="120" w:after="120"/>
              <w:rPr>
                <w:ins w:id="150" w:author="Huawei" w:date="2021-11-11T18:33:00Z"/>
                <w:i/>
                <w:lang w:val="sv-SE" w:eastAsia="zh-CN"/>
              </w:rPr>
            </w:pPr>
            <w:ins w:id="151" w:author="Huawei" w:date="2021-11-11T18:33:00Z">
              <w:r>
                <w:rPr>
                  <w:i/>
                  <w:lang w:val="sv-SE" w:eastAsia="zh-CN"/>
                </w:rPr>
                <w:t xml:space="preserve">Moderator recommendation is to continue the discussion in next RAN4 meeting. </w:t>
              </w:r>
            </w:ins>
          </w:p>
          <w:p w14:paraId="353EB8F0" w14:textId="10FE59E7" w:rsidR="00C15B19" w:rsidRPr="00C15B19" w:rsidRDefault="00C15B19" w:rsidP="00706085">
            <w:pPr>
              <w:spacing w:before="120" w:after="120"/>
              <w:rPr>
                <w:rFonts w:eastAsia="Malgun Gothic"/>
                <w:color w:val="0070C0"/>
                <w:lang w:val="sv-SE" w:eastAsia="ko-KR"/>
              </w:rPr>
            </w:pPr>
          </w:p>
        </w:tc>
      </w:tr>
      <w:tr w:rsidR="00352A8D" w:rsidRPr="005E7266" w14:paraId="6EBE5C98" w14:textId="77777777" w:rsidTr="000A4339">
        <w:trPr>
          <w:trHeight w:val="468"/>
        </w:trPr>
        <w:tc>
          <w:tcPr>
            <w:tcW w:w="1555" w:type="dxa"/>
            <w:vAlign w:val="center"/>
          </w:tcPr>
          <w:p w14:paraId="17386D2D" w14:textId="77777777" w:rsidR="00352A8D" w:rsidRDefault="00352A8D" w:rsidP="00706085">
            <w:pPr>
              <w:spacing w:before="120" w:after="120"/>
              <w:rPr>
                <w:rFonts w:eastAsia="Malgun Gothic"/>
                <w:bCs/>
                <w:lang w:eastAsia="ko-KR"/>
              </w:rPr>
            </w:pPr>
            <w:r w:rsidRPr="00352A8D">
              <w:rPr>
                <w:rFonts w:eastAsia="Malgun Gothic"/>
                <w:bCs/>
                <w:lang w:eastAsia="ko-KR"/>
              </w:rPr>
              <w:t xml:space="preserve">R4-2118132, </w:t>
            </w:r>
          </w:p>
          <w:p w14:paraId="4304BF01" w14:textId="77777777" w:rsidR="003A5F5D" w:rsidRDefault="00352A8D" w:rsidP="00706085">
            <w:pPr>
              <w:spacing w:before="120" w:after="120"/>
              <w:rPr>
                <w:rFonts w:eastAsia="Malgun Gothic"/>
                <w:bCs/>
                <w:lang w:eastAsia="ko-KR"/>
              </w:rPr>
            </w:pPr>
            <w:r w:rsidRPr="00352A8D">
              <w:rPr>
                <w:rFonts w:eastAsia="Malgun Gothic"/>
                <w:bCs/>
                <w:lang w:eastAsia="ko-KR"/>
              </w:rPr>
              <w:t>LS to RAN1 and RAN2 on UE-specific power limits for serving cells of UL CA</w:t>
            </w:r>
            <w:r w:rsidR="003A5F5D">
              <w:rPr>
                <w:rFonts w:eastAsia="Malgun Gothic"/>
                <w:bCs/>
                <w:lang w:eastAsia="ko-KR"/>
              </w:rPr>
              <w:t xml:space="preserve"> </w:t>
            </w:r>
          </w:p>
          <w:p w14:paraId="2528430E" w14:textId="28206F6B" w:rsidR="00352A8D" w:rsidRPr="00352A8D" w:rsidRDefault="003A5F5D" w:rsidP="00706085">
            <w:pPr>
              <w:spacing w:before="120" w:after="120"/>
              <w:rPr>
                <w:rFonts w:eastAsia="Malgun Gothic"/>
                <w:bCs/>
                <w:lang w:eastAsia="ko-KR"/>
              </w:rPr>
            </w:pPr>
            <w:r>
              <w:rPr>
                <w:rFonts w:eastAsia="Malgun Gothic"/>
                <w:bCs/>
                <w:lang w:eastAsia="ko-KR"/>
              </w:rPr>
              <w:t>(</w:t>
            </w:r>
            <w:r w:rsidRPr="003A5F5D">
              <w:rPr>
                <w:rFonts w:eastAsia="Malgun Gothic"/>
                <w:bCs/>
                <w:highlight w:val="yellow"/>
                <w:lang w:eastAsia="ko-KR"/>
              </w:rPr>
              <w:t>Return to</w:t>
            </w:r>
            <w:r>
              <w:rPr>
                <w:rFonts w:eastAsia="Malgun Gothic"/>
                <w:bCs/>
                <w:lang w:eastAsia="ko-KR"/>
              </w:rPr>
              <w:t>)</w:t>
            </w:r>
          </w:p>
        </w:tc>
        <w:tc>
          <w:tcPr>
            <w:tcW w:w="8079" w:type="dxa"/>
            <w:gridSpan w:val="2"/>
          </w:tcPr>
          <w:p w14:paraId="61DA0E98" w14:textId="77777777" w:rsidR="0089606C" w:rsidRPr="004B73F8" w:rsidRDefault="000A4339" w:rsidP="00706085">
            <w:pPr>
              <w:spacing w:before="120" w:after="120"/>
              <w:rPr>
                <w:rFonts w:eastAsia="Malgun Gothic"/>
                <w:lang w:val="en-US" w:eastAsia="ko-KR"/>
              </w:rPr>
            </w:pPr>
            <w:r w:rsidRPr="004B73F8">
              <w:rPr>
                <w:rFonts w:eastAsia="Malgun Gothic"/>
                <w:b/>
                <w:bCs/>
                <w:lang w:val="en-US" w:eastAsia="ko-KR"/>
              </w:rPr>
              <w:t>Apple</w:t>
            </w:r>
            <w:r w:rsidRPr="004B73F8">
              <w:rPr>
                <w:rFonts w:eastAsia="Malgun Gothic"/>
                <w:lang w:val="en-US" w:eastAsia="ko-KR"/>
              </w:rPr>
              <w:t xml:space="preserve">: The necessity of the LS is pending on whether the </w:t>
            </w:r>
            <w:r w:rsidR="00370EAE" w:rsidRPr="004B73F8">
              <w:rPr>
                <w:rFonts w:eastAsia="Malgun Gothic"/>
                <w:lang w:val="en-US" w:eastAsia="ko-KR"/>
              </w:rPr>
              <w:t>proposed CR can be endorsed or not.</w:t>
            </w:r>
          </w:p>
          <w:p w14:paraId="08CBB875" w14:textId="77777777" w:rsidR="00352A8D" w:rsidRPr="004B73F8" w:rsidRDefault="0089606C" w:rsidP="00BD2204">
            <w:pPr>
              <w:spacing w:before="120" w:after="120"/>
              <w:rPr>
                <w:rFonts w:eastAsia="Malgun Gothic"/>
                <w:lang w:val="en-US" w:eastAsia="ko-KR"/>
              </w:rPr>
            </w:pPr>
            <w:r w:rsidRPr="004B73F8">
              <w:rPr>
                <w:rFonts w:eastAsia="Malgun Gothic"/>
                <w:lang w:val="en-US" w:eastAsia="ko-KR"/>
              </w:rPr>
              <w:t xml:space="preserve">Verizon: We support this </w:t>
            </w:r>
            <w:r w:rsidR="00833521" w:rsidRPr="004B73F8">
              <w:rPr>
                <w:rFonts w:eastAsia="Malgun Gothic"/>
                <w:lang w:val="en-US" w:eastAsia="ko-KR"/>
              </w:rPr>
              <w:t xml:space="preserve">LS </w:t>
            </w:r>
            <w:r w:rsidRPr="004B73F8">
              <w:rPr>
                <w:rFonts w:eastAsia="Malgun Gothic"/>
                <w:lang w:val="en-US" w:eastAsia="ko-KR"/>
              </w:rPr>
              <w:t xml:space="preserve">as RAN5 is waiting for RAN4 input to initialize the related validation requirements.   </w:t>
            </w:r>
            <w:r w:rsidR="00370EAE" w:rsidRPr="004B73F8">
              <w:rPr>
                <w:rFonts w:eastAsia="Malgun Gothic"/>
                <w:lang w:val="en-US" w:eastAsia="ko-KR"/>
              </w:rPr>
              <w:t xml:space="preserve"> </w:t>
            </w:r>
          </w:p>
          <w:p w14:paraId="099A0F04" w14:textId="77777777" w:rsidR="0013168E" w:rsidRPr="004B73F8" w:rsidRDefault="0013168E" w:rsidP="00BD2204">
            <w:pPr>
              <w:spacing w:before="120" w:after="120"/>
              <w:rPr>
                <w:ins w:id="152" w:author="Huawei" w:date="2021-11-11T18:33:00Z"/>
                <w:rFonts w:eastAsia="Malgun Gothic"/>
                <w:lang w:val="en-US" w:eastAsia="ko-KR"/>
              </w:rPr>
            </w:pPr>
            <w:r w:rsidRPr="004B73F8">
              <w:rPr>
                <w:rFonts w:eastAsia="Malgun Gothic"/>
                <w:lang w:val="en-US" w:eastAsia="ko-KR"/>
              </w:rPr>
              <w:t xml:space="preserve">Huawei: The content of the LS should be based on a stable solution covering all possible issues.  </w:t>
            </w:r>
          </w:p>
          <w:p w14:paraId="763EB73C" w14:textId="77777777" w:rsidR="00C15B19" w:rsidRDefault="00C15B19" w:rsidP="00BD2204">
            <w:pPr>
              <w:spacing w:before="120" w:after="120"/>
              <w:rPr>
                <w:ins w:id="153" w:author="Huawei" w:date="2021-11-11T18:33:00Z"/>
                <w:rFonts w:eastAsia="Malgun Gothic"/>
                <w:color w:val="0070C0"/>
                <w:lang w:val="en-US" w:eastAsia="ko-KR"/>
              </w:rPr>
            </w:pPr>
          </w:p>
          <w:p w14:paraId="5F086E22" w14:textId="77777777" w:rsidR="00C15B19" w:rsidRPr="00D75292" w:rsidRDefault="00C15B19" w:rsidP="00C15B19">
            <w:pPr>
              <w:rPr>
                <w:ins w:id="154" w:author="Huawei" w:date="2021-11-11T18:33:00Z"/>
                <w:b/>
                <w:i/>
                <w:lang w:val="sv-SE" w:eastAsia="zh-CN"/>
              </w:rPr>
            </w:pPr>
            <w:ins w:id="155" w:author="Huawei" w:date="2021-11-11T18:33:00Z">
              <w:r w:rsidRPr="00D75292">
                <w:rPr>
                  <w:b/>
                  <w:i/>
                  <w:highlight w:val="yellow"/>
                  <w:lang w:val="sv-SE" w:eastAsia="zh-CN"/>
                </w:rPr>
                <w:t>Moderator summary</w:t>
              </w:r>
            </w:ins>
          </w:p>
          <w:p w14:paraId="05F45379" w14:textId="1695B0E1" w:rsidR="00C15B19" w:rsidRDefault="00C15B19" w:rsidP="00C15B19">
            <w:pPr>
              <w:spacing w:before="120" w:after="120"/>
              <w:rPr>
                <w:ins w:id="156" w:author="Huawei" w:date="2021-11-11T18:33:00Z"/>
                <w:i/>
                <w:lang w:val="sv-SE" w:eastAsia="zh-CN"/>
              </w:rPr>
            </w:pPr>
            <w:ins w:id="157" w:author="Huawei" w:date="2021-11-11T18:33:00Z">
              <w:r>
                <w:rPr>
                  <w:i/>
                  <w:lang w:val="sv-SE" w:eastAsia="zh-CN"/>
                </w:rPr>
                <w:t xml:space="preserve">As there are still issues to be further discussed in the WF, it is premature to send LS to RAN1 and RAN2. Moderator recommendation is to continue the discussion in next RAN4 meeting. </w:t>
              </w:r>
            </w:ins>
          </w:p>
          <w:p w14:paraId="0A72BCB7" w14:textId="47227FB1" w:rsidR="00C15B19" w:rsidRPr="00C15B19" w:rsidRDefault="00C15B19" w:rsidP="00BD2204">
            <w:pPr>
              <w:spacing w:before="120" w:after="120"/>
              <w:rPr>
                <w:rFonts w:eastAsia="Malgun Gothic"/>
                <w:color w:val="0070C0"/>
                <w:lang w:val="sv-SE" w:eastAsia="zh-CN"/>
              </w:rPr>
            </w:pPr>
          </w:p>
        </w:tc>
      </w:tr>
    </w:tbl>
    <w:p w14:paraId="497E7947" w14:textId="77777777" w:rsidR="00CE1787" w:rsidRPr="00CE1787" w:rsidRDefault="00CE1787" w:rsidP="00CE1787">
      <w:pPr>
        <w:spacing w:line="259" w:lineRule="auto"/>
        <w:rPr>
          <w:color w:val="000000" w:themeColor="text1"/>
          <w:lang w:eastAsia="zh-CN"/>
        </w:rPr>
      </w:pPr>
    </w:p>
    <w:p w14:paraId="40BC43D2" w14:textId="77777777" w:rsidR="00035C50" w:rsidRDefault="00035C50" w:rsidP="00035C50">
      <w:pPr>
        <w:rPr>
          <w:lang w:val="sv-SE" w:eastAsia="zh-CN"/>
        </w:rPr>
      </w:pPr>
    </w:p>
    <w:p w14:paraId="4D0AF56D" w14:textId="77777777" w:rsidR="006B3784" w:rsidRDefault="006B3784" w:rsidP="00035C50">
      <w:pPr>
        <w:rPr>
          <w:lang w:val="sv-SE" w:eastAsia="zh-CN"/>
        </w:rPr>
      </w:pPr>
    </w:p>
    <w:p w14:paraId="435FB90D" w14:textId="77777777" w:rsidR="0073762D" w:rsidRPr="0073762D" w:rsidRDefault="0073762D" w:rsidP="00860EFB">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Recommendations for Tdocs</w:t>
      </w:r>
    </w:p>
    <w:p w14:paraId="4A4AF293" w14:textId="643AF95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3848DCDA" w14:textId="77777777" w:rsidR="0073762D" w:rsidRPr="0073762D" w:rsidRDefault="0073762D" w:rsidP="0073762D">
      <w:pPr>
        <w:rPr>
          <w:b/>
          <w:bCs/>
          <w:u w:val="single"/>
          <w:lang w:val="en-US" w:eastAsia="ja-JP"/>
        </w:rPr>
      </w:pPr>
      <w:r w:rsidRPr="0073762D">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3762D" w:rsidRPr="0073762D" w14:paraId="49EDE207" w14:textId="77777777" w:rsidTr="00DF6115">
        <w:tc>
          <w:tcPr>
            <w:tcW w:w="2058" w:type="pct"/>
          </w:tcPr>
          <w:p w14:paraId="5E4D5CCD"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Title</w:t>
            </w:r>
          </w:p>
        </w:tc>
        <w:tc>
          <w:tcPr>
            <w:tcW w:w="1325" w:type="pct"/>
          </w:tcPr>
          <w:p w14:paraId="58EE1ADC"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Source</w:t>
            </w:r>
          </w:p>
        </w:tc>
        <w:tc>
          <w:tcPr>
            <w:tcW w:w="1617" w:type="pct"/>
          </w:tcPr>
          <w:p w14:paraId="41894376"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Comments</w:t>
            </w:r>
          </w:p>
        </w:tc>
      </w:tr>
      <w:tr w:rsidR="0073762D" w:rsidRPr="0073762D" w14:paraId="4723D8E8" w14:textId="77777777" w:rsidTr="00DF6115">
        <w:tc>
          <w:tcPr>
            <w:tcW w:w="2058" w:type="pct"/>
          </w:tcPr>
          <w:p w14:paraId="4605106B"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WF on …</w:t>
            </w:r>
          </w:p>
        </w:tc>
        <w:tc>
          <w:tcPr>
            <w:tcW w:w="1325" w:type="pct"/>
          </w:tcPr>
          <w:p w14:paraId="4B53A599"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YYY</w:t>
            </w:r>
          </w:p>
        </w:tc>
        <w:tc>
          <w:tcPr>
            <w:tcW w:w="1617" w:type="pct"/>
          </w:tcPr>
          <w:p w14:paraId="6304B86B" w14:textId="77777777" w:rsidR="0073762D" w:rsidRPr="00964AB6" w:rsidRDefault="0073762D" w:rsidP="0073762D">
            <w:pPr>
              <w:spacing w:after="120"/>
              <w:rPr>
                <w:rFonts w:ascii="Arial" w:eastAsia="等线" w:hAnsi="Arial" w:cs="Arial"/>
                <w:color w:val="0070C0"/>
                <w:sz w:val="18"/>
                <w:lang w:val="en-US" w:eastAsia="zh-CN"/>
              </w:rPr>
            </w:pPr>
          </w:p>
        </w:tc>
      </w:tr>
      <w:tr w:rsidR="0073762D" w:rsidRPr="0073762D" w14:paraId="459200FD" w14:textId="77777777" w:rsidTr="00DF6115">
        <w:tc>
          <w:tcPr>
            <w:tcW w:w="2058" w:type="pct"/>
          </w:tcPr>
          <w:p w14:paraId="454515AC"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LS on …</w:t>
            </w:r>
          </w:p>
        </w:tc>
        <w:tc>
          <w:tcPr>
            <w:tcW w:w="1325" w:type="pct"/>
          </w:tcPr>
          <w:p w14:paraId="065D35B7"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ZZZ</w:t>
            </w:r>
          </w:p>
        </w:tc>
        <w:tc>
          <w:tcPr>
            <w:tcW w:w="1617" w:type="pct"/>
          </w:tcPr>
          <w:p w14:paraId="40E252DF"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To: RAN_X; Cc: RAN_Y</w:t>
            </w:r>
          </w:p>
        </w:tc>
      </w:tr>
      <w:tr w:rsidR="0073762D" w:rsidRPr="0073762D" w14:paraId="1E90817D" w14:textId="77777777" w:rsidTr="00DF6115">
        <w:tc>
          <w:tcPr>
            <w:tcW w:w="2058" w:type="pct"/>
          </w:tcPr>
          <w:p w14:paraId="0D3CCACC" w14:textId="64EB67F6" w:rsidR="0073762D" w:rsidRPr="00964AB6" w:rsidRDefault="00AB48BB" w:rsidP="0073762D">
            <w:pPr>
              <w:spacing w:after="120"/>
              <w:rPr>
                <w:rFonts w:ascii="Arial" w:hAnsi="Arial" w:cs="Arial"/>
                <w:sz w:val="16"/>
                <w:szCs w:val="16"/>
              </w:rPr>
            </w:pPr>
            <w:r w:rsidRPr="00964AB6">
              <w:rPr>
                <w:rFonts w:ascii="Arial" w:hAnsi="Arial" w:cs="Arial"/>
                <w:sz w:val="16"/>
                <w:szCs w:val="16"/>
              </w:rPr>
              <w:t>WF on UL-MIMO coherence for R17 Tx switching</w:t>
            </w:r>
          </w:p>
        </w:tc>
        <w:tc>
          <w:tcPr>
            <w:tcW w:w="1325" w:type="pct"/>
          </w:tcPr>
          <w:p w14:paraId="703CA243" w14:textId="30E1CBCC" w:rsidR="0073762D" w:rsidRPr="00964AB6" w:rsidRDefault="00AB48BB" w:rsidP="0073762D">
            <w:pPr>
              <w:spacing w:after="120"/>
              <w:rPr>
                <w:rFonts w:ascii="Arial" w:hAnsi="Arial" w:cs="Arial"/>
                <w:sz w:val="16"/>
                <w:szCs w:val="16"/>
              </w:rPr>
            </w:pPr>
            <w:r w:rsidRPr="00964AB6">
              <w:rPr>
                <w:rFonts w:ascii="Arial" w:hAnsi="Arial" w:cs="Arial"/>
                <w:sz w:val="16"/>
                <w:szCs w:val="16"/>
              </w:rPr>
              <w:t>China Telecom</w:t>
            </w:r>
          </w:p>
        </w:tc>
        <w:tc>
          <w:tcPr>
            <w:tcW w:w="1617" w:type="pct"/>
          </w:tcPr>
          <w:p w14:paraId="6129E058" w14:textId="77777777" w:rsidR="0073762D" w:rsidRPr="00964AB6" w:rsidRDefault="0073762D" w:rsidP="0073762D">
            <w:pPr>
              <w:spacing w:after="120"/>
              <w:rPr>
                <w:rFonts w:ascii="Arial" w:hAnsi="Arial" w:cs="Arial"/>
                <w:sz w:val="16"/>
                <w:szCs w:val="16"/>
              </w:rPr>
            </w:pPr>
          </w:p>
        </w:tc>
      </w:tr>
      <w:tr w:rsidR="00AB48BB" w:rsidRPr="0073762D" w14:paraId="7B4BAE8C" w14:textId="77777777" w:rsidTr="00DF6115">
        <w:tc>
          <w:tcPr>
            <w:tcW w:w="2058" w:type="pct"/>
          </w:tcPr>
          <w:p w14:paraId="7A4CD633" w14:textId="2C7CE20F" w:rsidR="00AB48BB" w:rsidRPr="00964AB6" w:rsidRDefault="00AB48BB" w:rsidP="0073762D">
            <w:pPr>
              <w:spacing w:after="120"/>
              <w:rPr>
                <w:rFonts w:ascii="Arial" w:hAnsi="Arial" w:cs="Arial"/>
                <w:sz w:val="16"/>
                <w:szCs w:val="16"/>
              </w:rPr>
            </w:pPr>
            <w:r w:rsidRPr="00964AB6">
              <w:rPr>
                <w:rFonts w:ascii="Arial" w:hAnsi="Arial" w:cs="Arial"/>
                <w:sz w:val="16"/>
                <w:szCs w:val="16"/>
              </w:rPr>
              <w:t>WF on PC2 intra-band contiguous UL CA with UL MIMO</w:t>
            </w:r>
          </w:p>
        </w:tc>
        <w:tc>
          <w:tcPr>
            <w:tcW w:w="1325" w:type="pct"/>
          </w:tcPr>
          <w:p w14:paraId="70C24CC6" w14:textId="38FD4333" w:rsidR="00AB48BB" w:rsidRPr="00964AB6" w:rsidRDefault="00AB48BB" w:rsidP="0073762D">
            <w:pPr>
              <w:spacing w:after="120"/>
              <w:rPr>
                <w:rFonts w:ascii="Arial" w:hAnsi="Arial" w:cs="Arial"/>
                <w:sz w:val="16"/>
                <w:szCs w:val="16"/>
              </w:rPr>
            </w:pPr>
            <w:r w:rsidRPr="00964AB6">
              <w:rPr>
                <w:rFonts w:ascii="Arial" w:hAnsi="Arial" w:cs="Arial"/>
                <w:sz w:val="16"/>
                <w:szCs w:val="16"/>
              </w:rPr>
              <w:t>OPPO</w:t>
            </w:r>
          </w:p>
        </w:tc>
        <w:tc>
          <w:tcPr>
            <w:tcW w:w="1617" w:type="pct"/>
          </w:tcPr>
          <w:p w14:paraId="690837A5" w14:textId="77777777" w:rsidR="00AB48BB" w:rsidRPr="00964AB6" w:rsidRDefault="00AB48BB" w:rsidP="0073762D">
            <w:pPr>
              <w:spacing w:after="120"/>
              <w:rPr>
                <w:rFonts w:ascii="Arial" w:hAnsi="Arial" w:cs="Arial"/>
                <w:sz w:val="16"/>
                <w:szCs w:val="16"/>
              </w:rPr>
            </w:pPr>
          </w:p>
        </w:tc>
      </w:tr>
      <w:tr w:rsidR="00AB48BB" w:rsidRPr="0073762D" w14:paraId="4BB4F2D7" w14:textId="77777777" w:rsidTr="00DF6115">
        <w:tc>
          <w:tcPr>
            <w:tcW w:w="2058" w:type="pct"/>
          </w:tcPr>
          <w:p w14:paraId="4524573B" w14:textId="275BC471" w:rsidR="00AB48BB" w:rsidRPr="00964AB6" w:rsidRDefault="00AB48BB" w:rsidP="0073762D">
            <w:pPr>
              <w:spacing w:after="120"/>
              <w:rPr>
                <w:rFonts w:ascii="Arial" w:hAnsi="Arial" w:cs="Arial"/>
                <w:sz w:val="16"/>
                <w:szCs w:val="16"/>
              </w:rPr>
            </w:pPr>
            <w:r w:rsidRPr="00964AB6">
              <w:rPr>
                <w:rFonts w:ascii="Arial" w:hAnsi="Arial" w:cs="Arial"/>
                <w:sz w:val="16"/>
                <w:szCs w:val="16"/>
              </w:rPr>
              <w:t>WF on intra-band NC UL CA for FR1</w:t>
            </w:r>
          </w:p>
        </w:tc>
        <w:tc>
          <w:tcPr>
            <w:tcW w:w="1325" w:type="pct"/>
          </w:tcPr>
          <w:p w14:paraId="1E3339C5" w14:textId="7680132D" w:rsidR="00AB48BB" w:rsidRPr="00964AB6" w:rsidRDefault="00AB48BB" w:rsidP="0073762D">
            <w:pPr>
              <w:spacing w:after="120"/>
              <w:rPr>
                <w:rFonts w:ascii="Arial" w:hAnsi="Arial" w:cs="Arial"/>
                <w:sz w:val="16"/>
                <w:szCs w:val="16"/>
              </w:rPr>
            </w:pPr>
            <w:r w:rsidRPr="00964AB6">
              <w:rPr>
                <w:rFonts w:ascii="Arial" w:hAnsi="Arial" w:cs="Arial"/>
                <w:sz w:val="16"/>
                <w:szCs w:val="16"/>
              </w:rPr>
              <w:t>Skyworks</w:t>
            </w:r>
          </w:p>
        </w:tc>
        <w:tc>
          <w:tcPr>
            <w:tcW w:w="1617" w:type="pct"/>
          </w:tcPr>
          <w:p w14:paraId="2E3BEB0C" w14:textId="77777777" w:rsidR="00AB48BB" w:rsidRPr="00964AB6" w:rsidRDefault="00AB48BB" w:rsidP="0073762D">
            <w:pPr>
              <w:spacing w:after="120"/>
              <w:rPr>
                <w:rFonts w:ascii="Arial" w:hAnsi="Arial" w:cs="Arial"/>
                <w:sz w:val="16"/>
                <w:szCs w:val="16"/>
              </w:rPr>
            </w:pPr>
          </w:p>
        </w:tc>
      </w:tr>
      <w:tr w:rsidR="00AB48BB" w:rsidRPr="0073762D" w14:paraId="59D8149F" w14:textId="77777777" w:rsidTr="00DF6115">
        <w:tc>
          <w:tcPr>
            <w:tcW w:w="2058" w:type="pct"/>
          </w:tcPr>
          <w:p w14:paraId="705468C3" w14:textId="722C02D8" w:rsidR="00AB48BB" w:rsidRPr="00964AB6" w:rsidRDefault="00AB48BB" w:rsidP="0073762D">
            <w:pPr>
              <w:spacing w:after="120"/>
              <w:rPr>
                <w:rFonts w:ascii="Arial" w:hAnsi="Arial" w:cs="Arial"/>
                <w:sz w:val="16"/>
                <w:szCs w:val="16"/>
              </w:rPr>
            </w:pPr>
            <w:r w:rsidRPr="00964AB6">
              <w:rPr>
                <w:rFonts w:ascii="Arial" w:hAnsi="Arial" w:cs="Arial"/>
                <w:sz w:val="16"/>
                <w:szCs w:val="16"/>
              </w:rPr>
              <w:t>WF on SCell dropping</w:t>
            </w:r>
          </w:p>
        </w:tc>
        <w:tc>
          <w:tcPr>
            <w:tcW w:w="1325" w:type="pct"/>
          </w:tcPr>
          <w:p w14:paraId="7143FAAC" w14:textId="11AF28FA" w:rsidR="00AB48BB" w:rsidRPr="00964AB6" w:rsidRDefault="00AB48BB" w:rsidP="0073762D">
            <w:pPr>
              <w:spacing w:after="120"/>
              <w:rPr>
                <w:rFonts w:ascii="Arial" w:hAnsi="Arial" w:cs="Arial"/>
                <w:sz w:val="16"/>
                <w:szCs w:val="16"/>
              </w:rPr>
            </w:pPr>
            <w:r w:rsidRPr="00964AB6">
              <w:rPr>
                <w:rFonts w:ascii="Arial" w:hAnsi="Arial" w:cs="Arial"/>
                <w:sz w:val="16"/>
                <w:szCs w:val="16"/>
              </w:rPr>
              <w:t>Huawei, HiSilicon</w:t>
            </w:r>
          </w:p>
        </w:tc>
        <w:tc>
          <w:tcPr>
            <w:tcW w:w="1617" w:type="pct"/>
          </w:tcPr>
          <w:p w14:paraId="57F47FCF" w14:textId="77777777" w:rsidR="00AB48BB" w:rsidRPr="00964AB6" w:rsidRDefault="00AB48BB" w:rsidP="0073762D">
            <w:pPr>
              <w:spacing w:after="120"/>
              <w:rPr>
                <w:rFonts w:ascii="Arial" w:hAnsi="Arial" w:cs="Arial"/>
                <w:sz w:val="16"/>
                <w:szCs w:val="16"/>
              </w:rPr>
            </w:pPr>
          </w:p>
        </w:tc>
      </w:tr>
    </w:tbl>
    <w:p w14:paraId="28C45301" w14:textId="77777777" w:rsidR="0073762D" w:rsidRPr="0073762D" w:rsidRDefault="0073762D" w:rsidP="0073762D">
      <w:pPr>
        <w:rPr>
          <w:lang w:val="en-US" w:eastAsia="ja-JP"/>
        </w:rPr>
      </w:pPr>
    </w:p>
    <w:p w14:paraId="0EB128DB" w14:textId="77777777" w:rsidR="0073762D" w:rsidRPr="0073762D" w:rsidRDefault="0073762D" w:rsidP="0073762D">
      <w:pPr>
        <w:rPr>
          <w:b/>
          <w:bCs/>
          <w:u w:val="single"/>
          <w:lang w:val="en-US" w:eastAsia="ja-JP"/>
        </w:rPr>
      </w:pPr>
      <w:r w:rsidRPr="0073762D">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6CC69FB8" w14:textId="77777777" w:rsidTr="00DF6115">
        <w:tc>
          <w:tcPr>
            <w:tcW w:w="1424" w:type="dxa"/>
          </w:tcPr>
          <w:p w14:paraId="3D7904B8"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Tdoc number</w:t>
            </w:r>
          </w:p>
        </w:tc>
        <w:tc>
          <w:tcPr>
            <w:tcW w:w="2682" w:type="dxa"/>
          </w:tcPr>
          <w:p w14:paraId="66B6D24B"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Title</w:t>
            </w:r>
          </w:p>
        </w:tc>
        <w:tc>
          <w:tcPr>
            <w:tcW w:w="1418" w:type="dxa"/>
          </w:tcPr>
          <w:p w14:paraId="0EAE8414"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Source</w:t>
            </w:r>
          </w:p>
        </w:tc>
        <w:tc>
          <w:tcPr>
            <w:tcW w:w="2409" w:type="dxa"/>
          </w:tcPr>
          <w:p w14:paraId="580DBE45"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R</w:t>
            </w:r>
            <w:r w:rsidRPr="00964AB6">
              <w:rPr>
                <w:rFonts w:ascii="Arial" w:hAnsi="Arial" w:cs="Arial" w:hint="eastAsia"/>
                <w:b/>
                <w:bCs/>
                <w:color w:val="0070C0"/>
                <w:sz w:val="18"/>
                <w:lang w:val="en-US" w:eastAsia="zh-CN"/>
              </w:rPr>
              <w:t>ecommendation</w:t>
            </w:r>
            <w:r w:rsidRPr="00964AB6">
              <w:rPr>
                <w:rFonts w:ascii="Arial" w:hAnsi="Arial" w:cs="Arial"/>
                <w:b/>
                <w:bCs/>
                <w:color w:val="0070C0"/>
                <w:sz w:val="18"/>
                <w:lang w:val="en-US" w:eastAsia="zh-CN"/>
              </w:rPr>
              <w:t xml:space="preserve">  </w:t>
            </w:r>
          </w:p>
        </w:tc>
        <w:tc>
          <w:tcPr>
            <w:tcW w:w="1698" w:type="dxa"/>
          </w:tcPr>
          <w:p w14:paraId="22493017" w14:textId="77777777" w:rsidR="0073762D" w:rsidRPr="00964AB6" w:rsidRDefault="0073762D" w:rsidP="0073762D">
            <w:pPr>
              <w:spacing w:after="120"/>
              <w:rPr>
                <w:rFonts w:ascii="Arial" w:hAnsi="Arial" w:cs="Arial"/>
                <w:b/>
                <w:bCs/>
                <w:color w:val="0070C0"/>
                <w:sz w:val="18"/>
                <w:lang w:val="en-US" w:eastAsia="zh-CN"/>
              </w:rPr>
            </w:pPr>
            <w:r w:rsidRPr="00964AB6">
              <w:rPr>
                <w:rFonts w:ascii="Arial" w:hAnsi="Arial" w:cs="Arial"/>
                <w:b/>
                <w:bCs/>
                <w:color w:val="0070C0"/>
                <w:sz w:val="18"/>
                <w:lang w:val="en-US" w:eastAsia="zh-CN"/>
              </w:rPr>
              <w:t>Comments</w:t>
            </w:r>
          </w:p>
        </w:tc>
      </w:tr>
      <w:tr w:rsidR="0073762D" w:rsidRPr="0073762D" w14:paraId="2F50CE70" w14:textId="77777777" w:rsidTr="00DF6115">
        <w:tc>
          <w:tcPr>
            <w:tcW w:w="1424" w:type="dxa"/>
          </w:tcPr>
          <w:p w14:paraId="1AEA4CFB"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R4-210xxxx</w:t>
            </w:r>
          </w:p>
        </w:tc>
        <w:tc>
          <w:tcPr>
            <w:tcW w:w="2682" w:type="dxa"/>
          </w:tcPr>
          <w:p w14:paraId="29980BAE"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CR on …</w:t>
            </w:r>
          </w:p>
        </w:tc>
        <w:tc>
          <w:tcPr>
            <w:tcW w:w="1418" w:type="dxa"/>
          </w:tcPr>
          <w:p w14:paraId="4904EB86"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XXX</w:t>
            </w:r>
          </w:p>
        </w:tc>
        <w:tc>
          <w:tcPr>
            <w:tcW w:w="2409" w:type="dxa"/>
          </w:tcPr>
          <w:p w14:paraId="5CCC614C" w14:textId="77777777" w:rsidR="0073762D" w:rsidRPr="00964AB6" w:rsidRDefault="0073762D" w:rsidP="0073762D">
            <w:pPr>
              <w:spacing w:after="120"/>
              <w:rPr>
                <w:rFonts w:ascii="Arial" w:eastAsia="等线" w:hAnsi="Arial" w:cs="Arial"/>
                <w:color w:val="0070C0"/>
                <w:sz w:val="18"/>
                <w:lang w:val="en-US" w:eastAsia="zh-CN"/>
              </w:rPr>
            </w:pPr>
            <w:r w:rsidRPr="00964AB6">
              <w:rPr>
                <w:rFonts w:ascii="Arial" w:eastAsia="等线" w:hAnsi="Arial" w:cs="Arial"/>
                <w:color w:val="0070C0"/>
                <w:sz w:val="18"/>
                <w:lang w:val="en-US" w:eastAsia="zh-CN"/>
              </w:rPr>
              <w:t>Agreeable, Revised, Merged, Postponed, Not Pursued</w:t>
            </w:r>
          </w:p>
        </w:tc>
        <w:tc>
          <w:tcPr>
            <w:tcW w:w="1698" w:type="dxa"/>
          </w:tcPr>
          <w:p w14:paraId="27BD96D9" w14:textId="77777777" w:rsidR="0073762D" w:rsidRPr="00964AB6" w:rsidRDefault="0073762D" w:rsidP="0073762D">
            <w:pPr>
              <w:spacing w:after="120"/>
              <w:rPr>
                <w:rFonts w:ascii="Arial" w:eastAsia="等线" w:hAnsi="Arial" w:cs="Arial"/>
                <w:color w:val="0070C0"/>
                <w:sz w:val="18"/>
                <w:lang w:val="en-US" w:eastAsia="zh-CN"/>
              </w:rPr>
            </w:pPr>
          </w:p>
        </w:tc>
      </w:tr>
      <w:tr w:rsidR="0073762D" w:rsidRPr="0073762D" w14:paraId="59FC9791" w14:textId="77777777" w:rsidTr="00DF6115">
        <w:tc>
          <w:tcPr>
            <w:tcW w:w="1424" w:type="dxa"/>
          </w:tcPr>
          <w:p w14:paraId="4A0C5CBA" w14:textId="498CFF0B" w:rsidR="0073762D" w:rsidRPr="0073762D" w:rsidRDefault="0050139D" w:rsidP="0073762D">
            <w:pPr>
              <w:spacing w:after="120"/>
              <w:rPr>
                <w:rFonts w:eastAsia="等线"/>
                <w:color w:val="0070C0"/>
                <w:lang w:val="en-US" w:eastAsia="zh-CN"/>
              </w:rPr>
            </w:pPr>
            <w:hyperlink r:id="rId43" w:history="1">
              <w:r w:rsidR="00630D55">
                <w:rPr>
                  <w:rStyle w:val="Hyperlink"/>
                  <w:rFonts w:ascii="Arial" w:hAnsi="Arial" w:cs="Arial"/>
                  <w:b/>
                  <w:bCs/>
                  <w:sz w:val="16"/>
                  <w:szCs w:val="16"/>
                </w:rPr>
                <w:t>R4-2117708</w:t>
              </w:r>
            </w:hyperlink>
          </w:p>
        </w:tc>
        <w:tc>
          <w:tcPr>
            <w:tcW w:w="2682" w:type="dxa"/>
          </w:tcPr>
          <w:p w14:paraId="574E34B2" w14:textId="5E537535" w:rsidR="0073762D" w:rsidRPr="00766A45" w:rsidRDefault="00630D55" w:rsidP="0073762D">
            <w:pPr>
              <w:spacing w:after="120"/>
              <w:rPr>
                <w:rFonts w:ascii="Arial" w:hAnsi="Arial" w:cs="Arial"/>
                <w:sz w:val="16"/>
                <w:szCs w:val="16"/>
              </w:rPr>
            </w:pPr>
            <w:r w:rsidRPr="00766A45">
              <w:rPr>
                <w:rFonts w:ascii="Arial" w:hAnsi="Arial" w:cs="Arial"/>
                <w:sz w:val="16"/>
                <w:szCs w:val="16"/>
              </w:rPr>
              <w:t>CR for 38.101-1 to remove UL MIMO restriction for SUL carrier</w:t>
            </w:r>
          </w:p>
        </w:tc>
        <w:tc>
          <w:tcPr>
            <w:tcW w:w="1418" w:type="dxa"/>
          </w:tcPr>
          <w:p w14:paraId="6E48646E" w14:textId="2D80EE3C" w:rsidR="0073762D" w:rsidRPr="00766A45" w:rsidRDefault="00630D55" w:rsidP="0073762D">
            <w:pPr>
              <w:spacing w:after="120"/>
              <w:rPr>
                <w:rFonts w:ascii="Arial" w:hAnsi="Arial" w:cs="Arial"/>
                <w:sz w:val="16"/>
                <w:szCs w:val="16"/>
              </w:rPr>
            </w:pPr>
            <w:r w:rsidRPr="00766A45">
              <w:rPr>
                <w:rFonts w:ascii="Arial" w:hAnsi="Arial" w:cs="Arial"/>
                <w:sz w:val="16"/>
                <w:szCs w:val="16"/>
              </w:rPr>
              <w:t>CMCC</w:t>
            </w:r>
          </w:p>
        </w:tc>
        <w:tc>
          <w:tcPr>
            <w:tcW w:w="2409" w:type="dxa"/>
          </w:tcPr>
          <w:p w14:paraId="6A41D302" w14:textId="6CFE7E76" w:rsidR="0073762D" w:rsidRPr="00766A45" w:rsidRDefault="00630D55" w:rsidP="0073762D">
            <w:pPr>
              <w:spacing w:after="120"/>
              <w:rPr>
                <w:rFonts w:ascii="Arial" w:hAnsi="Arial" w:cs="Arial"/>
                <w:sz w:val="16"/>
                <w:szCs w:val="16"/>
              </w:rPr>
            </w:pPr>
            <w:r w:rsidRPr="00766A45">
              <w:rPr>
                <w:rFonts w:ascii="Arial" w:hAnsi="Arial" w:cs="Arial"/>
                <w:sz w:val="16"/>
                <w:szCs w:val="16"/>
                <w:highlight w:val="green"/>
              </w:rPr>
              <w:t>Agreeable</w:t>
            </w:r>
          </w:p>
        </w:tc>
        <w:tc>
          <w:tcPr>
            <w:tcW w:w="1698" w:type="dxa"/>
          </w:tcPr>
          <w:p w14:paraId="7A48E816" w14:textId="77777777" w:rsidR="0073762D" w:rsidRPr="00766A45" w:rsidRDefault="0073762D" w:rsidP="0073762D">
            <w:pPr>
              <w:spacing w:after="120"/>
              <w:rPr>
                <w:rFonts w:ascii="Arial" w:hAnsi="Arial" w:cs="Arial"/>
                <w:sz w:val="16"/>
                <w:szCs w:val="16"/>
              </w:rPr>
            </w:pPr>
          </w:p>
        </w:tc>
      </w:tr>
      <w:tr w:rsidR="00766A45" w:rsidRPr="0073762D" w14:paraId="2685E815" w14:textId="77777777" w:rsidTr="00DF6115">
        <w:tc>
          <w:tcPr>
            <w:tcW w:w="1424" w:type="dxa"/>
          </w:tcPr>
          <w:p w14:paraId="4A4F6E04" w14:textId="62FFD1CC" w:rsidR="00766A45" w:rsidRPr="0073762D" w:rsidRDefault="0050139D" w:rsidP="00766A45">
            <w:pPr>
              <w:spacing w:after="120"/>
              <w:rPr>
                <w:rFonts w:eastAsia="等线"/>
                <w:color w:val="0070C0"/>
                <w:lang w:val="en-US" w:eastAsia="zh-CN"/>
              </w:rPr>
            </w:pPr>
            <w:hyperlink r:id="rId44" w:history="1">
              <w:r w:rsidR="00766A45">
                <w:rPr>
                  <w:rStyle w:val="Hyperlink"/>
                  <w:rFonts w:ascii="Arial" w:hAnsi="Arial" w:cs="Arial"/>
                  <w:b/>
                  <w:bCs/>
                  <w:sz w:val="16"/>
                  <w:szCs w:val="16"/>
                </w:rPr>
                <w:t>R4-2117190</w:t>
              </w:r>
            </w:hyperlink>
          </w:p>
        </w:tc>
        <w:tc>
          <w:tcPr>
            <w:tcW w:w="2682" w:type="dxa"/>
          </w:tcPr>
          <w:p w14:paraId="643C6F36" w14:textId="4A33D138" w:rsidR="00766A45" w:rsidRPr="00766A45" w:rsidRDefault="00766A45" w:rsidP="00766A45">
            <w:pPr>
              <w:spacing w:after="120"/>
              <w:rPr>
                <w:rFonts w:ascii="Arial" w:hAnsi="Arial" w:cs="Arial"/>
                <w:sz w:val="16"/>
                <w:szCs w:val="16"/>
              </w:rPr>
            </w:pPr>
            <w:r>
              <w:rPr>
                <w:rFonts w:ascii="Arial" w:hAnsi="Arial" w:cs="Arial"/>
                <w:sz w:val="16"/>
                <w:szCs w:val="16"/>
              </w:rPr>
              <w:t>Discussion on UL MIMO coherence for Rel-17 Tx switching</w:t>
            </w:r>
          </w:p>
        </w:tc>
        <w:tc>
          <w:tcPr>
            <w:tcW w:w="1418" w:type="dxa"/>
          </w:tcPr>
          <w:p w14:paraId="7D8349B3" w14:textId="49C982F8" w:rsidR="00766A45" w:rsidRPr="00766A45" w:rsidRDefault="00766A45" w:rsidP="00766A45">
            <w:pPr>
              <w:spacing w:after="120"/>
              <w:rPr>
                <w:rFonts w:ascii="Arial" w:hAnsi="Arial" w:cs="Arial"/>
                <w:sz w:val="16"/>
                <w:szCs w:val="16"/>
              </w:rPr>
            </w:pPr>
            <w:r w:rsidRPr="00766A45">
              <w:rPr>
                <w:rFonts w:ascii="Arial" w:hAnsi="Arial" w:cs="Arial"/>
                <w:sz w:val="16"/>
                <w:szCs w:val="16"/>
              </w:rPr>
              <w:t>China Telecom</w:t>
            </w:r>
          </w:p>
        </w:tc>
        <w:tc>
          <w:tcPr>
            <w:tcW w:w="2409" w:type="dxa"/>
          </w:tcPr>
          <w:p w14:paraId="30AF4520" w14:textId="702AD95E"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4EFBA215" w14:textId="77777777" w:rsidR="00766A45" w:rsidRPr="00766A45" w:rsidRDefault="00766A45" w:rsidP="00766A45">
            <w:pPr>
              <w:spacing w:after="120"/>
              <w:rPr>
                <w:rFonts w:ascii="Arial" w:hAnsi="Arial" w:cs="Arial"/>
                <w:sz w:val="16"/>
                <w:szCs w:val="16"/>
              </w:rPr>
            </w:pPr>
          </w:p>
        </w:tc>
      </w:tr>
      <w:tr w:rsidR="00766A45" w:rsidRPr="0073762D" w14:paraId="5FEAF6DE" w14:textId="77777777" w:rsidTr="00766A45">
        <w:tc>
          <w:tcPr>
            <w:tcW w:w="1424" w:type="dxa"/>
            <w:vAlign w:val="center"/>
          </w:tcPr>
          <w:p w14:paraId="13C38031" w14:textId="09DBC7B5" w:rsidR="00766A45" w:rsidRDefault="0050139D" w:rsidP="00766A45">
            <w:pPr>
              <w:spacing w:after="120"/>
              <w:rPr>
                <w:rStyle w:val="Hyperlink"/>
                <w:rFonts w:ascii="Arial" w:hAnsi="Arial" w:cs="Arial"/>
                <w:b/>
                <w:bCs/>
                <w:sz w:val="16"/>
                <w:szCs w:val="16"/>
              </w:rPr>
            </w:pPr>
            <w:hyperlink r:id="rId45" w:history="1">
              <w:r w:rsidR="00766A45">
                <w:rPr>
                  <w:rStyle w:val="Hyperlink"/>
                  <w:rFonts w:ascii="Arial" w:hAnsi="Arial" w:cs="Arial"/>
                  <w:b/>
                  <w:bCs/>
                  <w:sz w:val="16"/>
                  <w:szCs w:val="16"/>
                </w:rPr>
                <w:t>R4-2117752</w:t>
              </w:r>
            </w:hyperlink>
          </w:p>
        </w:tc>
        <w:tc>
          <w:tcPr>
            <w:tcW w:w="2682" w:type="dxa"/>
          </w:tcPr>
          <w:p w14:paraId="4E199850" w14:textId="40EE300E" w:rsidR="00766A45" w:rsidRPr="00766A45" w:rsidRDefault="00766A45" w:rsidP="00766A45">
            <w:pPr>
              <w:spacing w:after="120"/>
              <w:rPr>
                <w:rFonts w:ascii="Arial" w:hAnsi="Arial" w:cs="Arial"/>
                <w:sz w:val="16"/>
                <w:szCs w:val="16"/>
              </w:rPr>
            </w:pPr>
            <w:r>
              <w:rPr>
                <w:rFonts w:ascii="Arial" w:hAnsi="Arial" w:cs="Arial"/>
                <w:sz w:val="16"/>
                <w:szCs w:val="16"/>
              </w:rPr>
              <w:t>Discussion on UL-MIMO coherence capability</w:t>
            </w:r>
          </w:p>
        </w:tc>
        <w:tc>
          <w:tcPr>
            <w:tcW w:w="1418" w:type="dxa"/>
          </w:tcPr>
          <w:p w14:paraId="46F51DF6" w14:textId="3D4243F6" w:rsidR="00766A45" w:rsidRPr="00766A45" w:rsidRDefault="00766A45" w:rsidP="00766A45">
            <w:pPr>
              <w:spacing w:after="120"/>
              <w:rPr>
                <w:rFonts w:ascii="Arial" w:hAnsi="Arial" w:cs="Arial"/>
                <w:sz w:val="16"/>
                <w:szCs w:val="16"/>
              </w:rPr>
            </w:pPr>
            <w:r w:rsidRPr="00766A45">
              <w:rPr>
                <w:rFonts w:ascii="Arial" w:hAnsi="Arial" w:cs="Arial" w:hint="eastAsia"/>
                <w:sz w:val="16"/>
                <w:szCs w:val="16"/>
              </w:rPr>
              <w:t>X</w:t>
            </w:r>
            <w:r w:rsidRPr="00766A45">
              <w:rPr>
                <w:rFonts w:ascii="Arial" w:hAnsi="Arial" w:cs="Arial"/>
                <w:sz w:val="16"/>
                <w:szCs w:val="16"/>
              </w:rPr>
              <w:t>iaomi</w:t>
            </w:r>
          </w:p>
        </w:tc>
        <w:tc>
          <w:tcPr>
            <w:tcW w:w="2409" w:type="dxa"/>
          </w:tcPr>
          <w:p w14:paraId="448B4B98" w14:textId="0F62E33F"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2EDFEF45" w14:textId="77777777" w:rsidR="00766A45" w:rsidRPr="00766A45" w:rsidRDefault="00766A45" w:rsidP="00766A45">
            <w:pPr>
              <w:spacing w:after="120"/>
              <w:rPr>
                <w:rFonts w:ascii="Arial" w:hAnsi="Arial" w:cs="Arial"/>
                <w:sz w:val="16"/>
                <w:szCs w:val="16"/>
              </w:rPr>
            </w:pPr>
          </w:p>
        </w:tc>
      </w:tr>
      <w:tr w:rsidR="00766A45" w:rsidRPr="0073762D" w14:paraId="7A038CF9" w14:textId="77777777" w:rsidTr="00DF6115">
        <w:tc>
          <w:tcPr>
            <w:tcW w:w="1424" w:type="dxa"/>
          </w:tcPr>
          <w:p w14:paraId="7A25290B" w14:textId="114B1220" w:rsidR="00766A45" w:rsidRPr="0073762D" w:rsidRDefault="0050139D" w:rsidP="00766A45">
            <w:pPr>
              <w:spacing w:after="120"/>
              <w:rPr>
                <w:rFonts w:eastAsia="等线"/>
                <w:color w:val="0070C0"/>
                <w:lang w:eastAsia="zh-CN"/>
              </w:rPr>
            </w:pPr>
            <w:hyperlink r:id="rId46" w:history="1">
              <w:r w:rsidR="00766A45">
                <w:rPr>
                  <w:rStyle w:val="Hyperlink"/>
                  <w:rFonts w:ascii="Arial" w:hAnsi="Arial" w:cs="Arial"/>
                  <w:b/>
                  <w:bCs/>
                  <w:sz w:val="16"/>
                  <w:szCs w:val="16"/>
                </w:rPr>
                <w:t>R4-2118877</w:t>
              </w:r>
            </w:hyperlink>
          </w:p>
        </w:tc>
        <w:tc>
          <w:tcPr>
            <w:tcW w:w="2682" w:type="dxa"/>
          </w:tcPr>
          <w:p w14:paraId="7EA48CC5" w14:textId="0CB65358" w:rsidR="00766A45" w:rsidRPr="00766A45" w:rsidRDefault="00766A45" w:rsidP="00766A45">
            <w:pPr>
              <w:spacing w:after="120"/>
              <w:rPr>
                <w:rFonts w:ascii="Arial" w:hAnsi="Arial" w:cs="Arial"/>
                <w:sz w:val="16"/>
                <w:szCs w:val="16"/>
              </w:rPr>
            </w:pPr>
            <w:r>
              <w:rPr>
                <w:rFonts w:ascii="Arial" w:hAnsi="Arial" w:cs="Arial"/>
                <w:sz w:val="16"/>
                <w:szCs w:val="16"/>
              </w:rPr>
              <w:t>R17 FR1 Tx switching coherence</w:t>
            </w:r>
          </w:p>
        </w:tc>
        <w:tc>
          <w:tcPr>
            <w:tcW w:w="1418" w:type="dxa"/>
          </w:tcPr>
          <w:p w14:paraId="09B9527D" w14:textId="3140C579" w:rsidR="00766A45" w:rsidRPr="00766A45" w:rsidRDefault="00766A45" w:rsidP="00766A45">
            <w:pPr>
              <w:spacing w:after="120"/>
              <w:rPr>
                <w:rFonts w:ascii="Arial" w:hAnsi="Arial" w:cs="Arial"/>
                <w:sz w:val="16"/>
                <w:szCs w:val="16"/>
              </w:rPr>
            </w:pPr>
            <w:r w:rsidRPr="00766A45">
              <w:rPr>
                <w:rFonts w:ascii="Arial" w:hAnsi="Arial" w:cs="Arial"/>
                <w:sz w:val="16"/>
                <w:szCs w:val="16"/>
              </w:rPr>
              <w:t>OPPO</w:t>
            </w:r>
          </w:p>
        </w:tc>
        <w:tc>
          <w:tcPr>
            <w:tcW w:w="2409" w:type="dxa"/>
          </w:tcPr>
          <w:p w14:paraId="259E2EB3" w14:textId="5FB495E4"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40723FBA" w14:textId="77777777" w:rsidR="00766A45" w:rsidRPr="00766A45" w:rsidRDefault="00766A45" w:rsidP="00766A45">
            <w:pPr>
              <w:spacing w:after="120"/>
              <w:rPr>
                <w:rFonts w:ascii="Arial" w:hAnsi="Arial" w:cs="Arial"/>
                <w:sz w:val="16"/>
                <w:szCs w:val="16"/>
              </w:rPr>
            </w:pPr>
          </w:p>
        </w:tc>
      </w:tr>
      <w:tr w:rsidR="00766A45" w:rsidRPr="0073762D" w14:paraId="50B809AC" w14:textId="77777777" w:rsidTr="00DF6115">
        <w:tc>
          <w:tcPr>
            <w:tcW w:w="1424" w:type="dxa"/>
          </w:tcPr>
          <w:p w14:paraId="6CE11820" w14:textId="318505CF" w:rsidR="00766A45" w:rsidRPr="0073762D" w:rsidRDefault="0050139D" w:rsidP="00766A45">
            <w:pPr>
              <w:spacing w:after="120"/>
              <w:rPr>
                <w:rFonts w:eastAsia="等线"/>
                <w:color w:val="0070C0"/>
                <w:lang w:eastAsia="zh-CN"/>
              </w:rPr>
            </w:pPr>
            <w:hyperlink r:id="rId47" w:history="1">
              <w:r w:rsidR="00766A45">
                <w:rPr>
                  <w:rStyle w:val="Hyperlink"/>
                  <w:rFonts w:ascii="Arial" w:hAnsi="Arial" w:cs="Arial"/>
                  <w:b/>
                  <w:bCs/>
                  <w:sz w:val="16"/>
                  <w:szCs w:val="16"/>
                </w:rPr>
                <w:t>R4-2119090</w:t>
              </w:r>
            </w:hyperlink>
          </w:p>
        </w:tc>
        <w:tc>
          <w:tcPr>
            <w:tcW w:w="2682" w:type="dxa"/>
          </w:tcPr>
          <w:p w14:paraId="12677D50" w14:textId="49A80AAB" w:rsidR="00766A45" w:rsidRPr="00766A45" w:rsidRDefault="00766A45" w:rsidP="00766A45">
            <w:pPr>
              <w:spacing w:after="120"/>
              <w:rPr>
                <w:rFonts w:ascii="Arial" w:hAnsi="Arial" w:cs="Arial"/>
                <w:sz w:val="16"/>
                <w:szCs w:val="16"/>
              </w:rPr>
            </w:pPr>
            <w:r>
              <w:rPr>
                <w:rFonts w:ascii="Arial" w:hAnsi="Arial" w:cs="Arial"/>
                <w:sz w:val="16"/>
                <w:szCs w:val="16"/>
              </w:rPr>
              <w:t>On UL MIMO coherence capability for Rel-17 Tx switching</w:t>
            </w:r>
          </w:p>
        </w:tc>
        <w:tc>
          <w:tcPr>
            <w:tcW w:w="1418" w:type="dxa"/>
          </w:tcPr>
          <w:p w14:paraId="273F18F1" w14:textId="7491B19B" w:rsidR="00766A45" w:rsidRPr="00766A45" w:rsidRDefault="00766A45" w:rsidP="00766A45">
            <w:pPr>
              <w:spacing w:after="120"/>
              <w:rPr>
                <w:rFonts w:ascii="Arial" w:hAnsi="Arial" w:cs="Arial"/>
                <w:sz w:val="16"/>
                <w:szCs w:val="16"/>
              </w:rPr>
            </w:pPr>
            <w:r w:rsidRPr="00766A45">
              <w:rPr>
                <w:rFonts w:ascii="Arial" w:hAnsi="Arial" w:cs="Arial"/>
                <w:sz w:val="16"/>
                <w:szCs w:val="16"/>
              </w:rPr>
              <w:t>Huawei, HiSilicon</w:t>
            </w:r>
          </w:p>
        </w:tc>
        <w:tc>
          <w:tcPr>
            <w:tcW w:w="2409" w:type="dxa"/>
          </w:tcPr>
          <w:p w14:paraId="3AAC95D7" w14:textId="2DE739E6"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09FD2D1B" w14:textId="77777777" w:rsidR="00766A45" w:rsidRPr="00766A45" w:rsidRDefault="00766A45" w:rsidP="00766A45">
            <w:pPr>
              <w:spacing w:after="120"/>
              <w:rPr>
                <w:rFonts w:ascii="Arial" w:hAnsi="Arial" w:cs="Arial"/>
                <w:sz w:val="16"/>
                <w:szCs w:val="16"/>
              </w:rPr>
            </w:pPr>
          </w:p>
        </w:tc>
      </w:tr>
      <w:tr w:rsidR="00766A45" w:rsidRPr="0073762D" w14:paraId="0E5B800A" w14:textId="77777777" w:rsidTr="00DF6115">
        <w:tc>
          <w:tcPr>
            <w:tcW w:w="1424" w:type="dxa"/>
          </w:tcPr>
          <w:p w14:paraId="2AA75942" w14:textId="7404A21B" w:rsidR="00766A45" w:rsidRPr="0073762D" w:rsidRDefault="0050139D" w:rsidP="00766A45">
            <w:pPr>
              <w:spacing w:after="120"/>
              <w:rPr>
                <w:rFonts w:eastAsia="等线"/>
                <w:color w:val="0070C0"/>
                <w:lang w:eastAsia="zh-CN"/>
              </w:rPr>
            </w:pPr>
            <w:hyperlink r:id="rId48" w:history="1">
              <w:r w:rsidR="00766A45">
                <w:rPr>
                  <w:rStyle w:val="Hyperlink"/>
                  <w:rFonts w:ascii="Arial" w:hAnsi="Arial" w:cs="Arial"/>
                  <w:b/>
                  <w:bCs/>
                  <w:sz w:val="16"/>
                  <w:szCs w:val="16"/>
                </w:rPr>
                <w:t>R4-2117633</w:t>
              </w:r>
            </w:hyperlink>
          </w:p>
        </w:tc>
        <w:tc>
          <w:tcPr>
            <w:tcW w:w="2682" w:type="dxa"/>
          </w:tcPr>
          <w:p w14:paraId="7117FA63" w14:textId="42167CA4" w:rsidR="00766A45" w:rsidRPr="00766A45" w:rsidRDefault="00766A45" w:rsidP="00766A45">
            <w:pPr>
              <w:spacing w:after="120"/>
              <w:rPr>
                <w:rFonts w:ascii="Arial" w:hAnsi="Arial" w:cs="Arial"/>
                <w:sz w:val="16"/>
                <w:szCs w:val="16"/>
              </w:rPr>
            </w:pPr>
            <w:r>
              <w:rPr>
                <w:rFonts w:ascii="Arial" w:hAnsi="Arial" w:cs="Arial"/>
                <w:sz w:val="16"/>
                <w:szCs w:val="16"/>
              </w:rPr>
              <w:t>On enabling 23+26 PC2 UEs for ULCA and ULCA+MIMO</w:t>
            </w:r>
          </w:p>
        </w:tc>
        <w:tc>
          <w:tcPr>
            <w:tcW w:w="1418" w:type="dxa"/>
          </w:tcPr>
          <w:p w14:paraId="3FED97C2" w14:textId="36F30F66" w:rsidR="00766A45" w:rsidRPr="00766A45" w:rsidRDefault="00766A45" w:rsidP="00766A45">
            <w:pPr>
              <w:spacing w:after="120"/>
              <w:rPr>
                <w:rFonts w:ascii="Arial" w:hAnsi="Arial" w:cs="Arial"/>
                <w:sz w:val="16"/>
                <w:szCs w:val="16"/>
              </w:rPr>
            </w:pPr>
            <w:r w:rsidRPr="00766A45">
              <w:rPr>
                <w:rFonts w:ascii="Arial" w:hAnsi="Arial" w:cs="Arial"/>
                <w:sz w:val="16"/>
                <w:szCs w:val="16"/>
              </w:rPr>
              <w:t>Qualcomm</w:t>
            </w:r>
          </w:p>
        </w:tc>
        <w:tc>
          <w:tcPr>
            <w:tcW w:w="2409" w:type="dxa"/>
          </w:tcPr>
          <w:p w14:paraId="18E3C79E" w14:textId="1AA4FFE1"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756DBF94" w14:textId="77777777" w:rsidR="00766A45" w:rsidRPr="00766A45" w:rsidRDefault="00766A45" w:rsidP="00766A45">
            <w:pPr>
              <w:spacing w:after="120"/>
              <w:rPr>
                <w:rFonts w:ascii="Arial" w:hAnsi="Arial" w:cs="Arial"/>
                <w:sz w:val="16"/>
                <w:szCs w:val="16"/>
              </w:rPr>
            </w:pPr>
          </w:p>
        </w:tc>
      </w:tr>
      <w:tr w:rsidR="00766A45" w:rsidRPr="0073762D" w14:paraId="097A5078" w14:textId="77777777" w:rsidTr="00DF6115">
        <w:tc>
          <w:tcPr>
            <w:tcW w:w="1424" w:type="dxa"/>
          </w:tcPr>
          <w:p w14:paraId="674BA911" w14:textId="44D18F73" w:rsidR="00766A45" w:rsidRPr="00630D55" w:rsidRDefault="0050139D" w:rsidP="00766A45">
            <w:pPr>
              <w:spacing w:after="0"/>
              <w:jc w:val="both"/>
              <w:rPr>
                <w:rFonts w:ascii="Arial" w:hAnsi="Arial" w:cs="Arial"/>
                <w:b/>
                <w:bCs/>
                <w:color w:val="0000FF"/>
                <w:sz w:val="16"/>
                <w:szCs w:val="16"/>
                <w:u w:val="single"/>
                <w:lang w:val="en-US" w:eastAsia="zh-CN"/>
              </w:rPr>
            </w:pPr>
            <w:hyperlink r:id="rId49" w:history="1">
              <w:r w:rsidR="00766A45">
                <w:rPr>
                  <w:rStyle w:val="Hyperlink"/>
                  <w:rFonts w:ascii="Arial" w:hAnsi="Arial" w:cs="Arial"/>
                  <w:b/>
                  <w:bCs/>
                  <w:sz w:val="16"/>
                  <w:szCs w:val="16"/>
                </w:rPr>
                <w:t>R4-2118115</w:t>
              </w:r>
            </w:hyperlink>
          </w:p>
        </w:tc>
        <w:tc>
          <w:tcPr>
            <w:tcW w:w="2682" w:type="dxa"/>
          </w:tcPr>
          <w:p w14:paraId="5CA1DC2C" w14:textId="73B88447" w:rsidR="00766A45" w:rsidRPr="00766A45" w:rsidRDefault="00766A45" w:rsidP="00766A45">
            <w:pPr>
              <w:spacing w:after="120"/>
              <w:rPr>
                <w:rFonts w:ascii="Arial" w:hAnsi="Arial" w:cs="Arial"/>
                <w:sz w:val="16"/>
                <w:szCs w:val="16"/>
              </w:rPr>
            </w:pPr>
            <w:r>
              <w:rPr>
                <w:rFonts w:ascii="Arial" w:hAnsi="Arial" w:cs="Arial"/>
                <w:sz w:val="16"/>
                <w:szCs w:val="16"/>
              </w:rPr>
              <w:t>MPR for PC2 intra-band contiguous UL CA with UL MIMO support</w:t>
            </w:r>
          </w:p>
        </w:tc>
        <w:tc>
          <w:tcPr>
            <w:tcW w:w="1418" w:type="dxa"/>
          </w:tcPr>
          <w:p w14:paraId="48886C82" w14:textId="6809A1E8" w:rsidR="00766A45" w:rsidRPr="00766A45" w:rsidRDefault="00766A45" w:rsidP="00766A45">
            <w:pPr>
              <w:spacing w:after="120"/>
              <w:rPr>
                <w:rFonts w:ascii="Arial" w:hAnsi="Arial" w:cs="Arial"/>
                <w:sz w:val="16"/>
                <w:szCs w:val="16"/>
              </w:rPr>
            </w:pPr>
            <w:r w:rsidRPr="00766A45">
              <w:rPr>
                <w:rFonts w:ascii="Arial" w:hAnsi="Arial" w:cs="Arial"/>
                <w:sz w:val="16"/>
                <w:szCs w:val="16"/>
              </w:rPr>
              <w:t>Skyworks</w:t>
            </w:r>
          </w:p>
        </w:tc>
        <w:tc>
          <w:tcPr>
            <w:tcW w:w="2409" w:type="dxa"/>
          </w:tcPr>
          <w:p w14:paraId="34B79FFA" w14:textId="46F90D9D"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0381111E" w14:textId="77777777" w:rsidR="00766A45" w:rsidRPr="00766A45" w:rsidRDefault="00766A45" w:rsidP="00766A45">
            <w:pPr>
              <w:spacing w:after="120"/>
              <w:rPr>
                <w:rFonts w:ascii="Arial" w:hAnsi="Arial" w:cs="Arial"/>
                <w:sz w:val="16"/>
                <w:szCs w:val="16"/>
              </w:rPr>
            </w:pPr>
          </w:p>
        </w:tc>
      </w:tr>
      <w:tr w:rsidR="00766A45" w:rsidRPr="0073762D" w14:paraId="28F74A17" w14:textId="77777777" w:rsidTr="00630D55">
        <w:tc>
          <w:tcPr>
            <w:tcW w:w="1424" w:type="dxa"/>
          </w:tcPr>
          <w:p w14:paraId="2BE845B4" w14:textId="77777777" w:rsidR="00766A45" w:rsidRDefault="0050139D" w:rsidP="00766A45">
            <w:pPr>
              <w:spacing w:after="0"/>
              <w:jc w:val="both"/>
              <w:rPr>
                <w:rFonts w:ascii="Arial" w:hAnsi="Arial" w:cs="Arial"/>
                <w:b/>
                <w:bCs/>
                <w:color w:val="0000FF"/>
                <w:sz w:val="16"/>
                <w:szCs w:val="16"/>
                <w:u w:val="single"/>
                <w:lang w:val="en-US" w:eastAsia="zh-CN"/>
              </w:rPr>
            </w:pPr>
            <w:hyperlink r:id="rId50" w:history="1">
              <w:r w:rsidR="00766A45">
                <w:rPr>
                  <w:rStyle w:val="Hyperlink"/>
                  <w:rFonts w:ascii="Arial" w:hAnsi="Arial" w:cs="Arial"/>
                  <w:b/>
                  <w:bCs/>
                  <w:sz w:val="16"/>
                  <w:szCs w:val="16"/>
                </w:rPr>
                <w:t>R4-2118876</w:t>
              </w:r>
            </w:hyperlink>
          </w:p>
          <w:p w14:paraId="080DD594" w14:textId="77777777" w:rsidR="00766A45" w:rsidRPr="0073762D" w:rsidRDefault="00766A45" w:rsidP="00766A45">
            <w:pPr>
              <w:spacing w:after="120"/>
              <w:rPr>
                <w:rFonts w:eastAsia="等线"/>
                <w:color w:val="0070C0"/>
                <w:lang w:eastAsia="zh-CN"/>
              </w:rPr>
            </w:pPr>
          </w:p>
        </w:tc>
        <w:tc>
          <w:tcPr>
            <w:tcW w:w="2682" w:type="dxa"/>
          </w:tcPr>
          <w:p w14:paraId="15C754AD" w14:textId="08B79CCB" w:rsidR="00766A45" w:rsidRPr="00766A45" w:rsidRDefault="00766A45" w:rsidP="00766A45">
            <w:pPr>
              <w:spacing w:after="120"/>
              <w:rPr>
                <w:rFonts w:ascii="Arial" w:hAnsi="Arial" w:cs="Arial"/>
                <w:sz w:val="16"/>
                <w:szCs w:val="16"/>
              </w:rPr>
            </w:pPr>
            <w:r>
              <w:rPr>
                <w:rFonts w:ascii="Arial" w:hAnsi="Arial" w:cs="Arial"/>
                <w:sz w:val="16"/>
                <w:szCs w:val="16"/>
              </w:rPr>
              <w:t>R17 FR1 UL CA MPR discrimination</w:t>
            </w:r>
          </w:p>
        </w:tc>
        <w:tc>
          <w:tcPr>
            <w:tcW w:w="1418" w:type="dxa"/>
            <w:vAlign w:val="center"/>
          </w:tcPr>
          <w:p w14:paraId="1B083662" w14:textId="7B184D1A" w:rsidR="00766A45" w:rsidRPr="00766A45" w:rsidRDefault="00766A45" w:rsidP="00766A45">
            <w:pPr>
              <w:spacing w:after="120"/>
              <w:rPr>
                <w:rFonts w:ascii="Arial" w:hAnsi="Arial" w:cs="Arial"/>
                <w:sz w:val="16"/>
                <w:szCs w:val="16"/>
              </w:rPr>
            </w:pPr>
            <w:r w:rsidRPr="00766A45">
              <w:rPr>
                <w:rFonts w:ascii="Arial" w:hAnsi="Arial" w:cs="Arial"/>
                <w:sz w:val="16"/>
                <w:szCs w:val="16"/>
              </w:rPr>
              <w:t>OPPO</w:t>
            </w:r>
          </w:p>
        </w:tc>
        <w:tc>
          <w:tcPr>
            <w:tcW w:w="2409" w:type="dxa"/>
          </w:tcPr>
          <w:p w14:paraId="251B16A9" w14:textId="5B8C26B0"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1B4108B2" w14:textId="77777777" w:rsidR="00766A45" w:rsidRPr="00766A45" w:rsidRDefault="00766A45" w:rsidP="00766A45">
            <w:pPr>
              <w:spacing w:after="120"/>
              <w:rPr>
                <w:rFonts w:ascii="Arial" w:hAnsi="Arial" w:cs="Arial"/>
                <w:sz w:val="16"/>
                <w:szCs w:val="16"/>
              </w:rPr>
            </w:pPr>
          </w:p>
        </w:tc>
      </w:tr>
      <w:tr w:rsidR="00766A45" w:rsidRPr="0073762D" w14:paraId="4165D7C7" w14:textId="77777777" w:rsidTr="00630D55">
        <w:tc>
          <w:tcPr>
            <w:tcW w:w="1424" w:type="dxa"/>
          </w:tcPr>
          <w:p w14:paraId="08C6D8B2" w14:textId="77777777" w:rsidR="00766A45" w:rsidRDefault="0050139D" w:rsidP="00766A45">
            <w:pPr>
              <w:spacing w:after="0"/>
              <w:jc w:val="both"/>
              <w:rPr>
                <w:rFonts w:ascii="Arial" w:hAnsi="Arial" w:cs="Arial"/>
                <w:b/>
                <w:bCs/>
                <w:color w:val="0000FF"/>
                <w:sz w:val="16"/>
                <w:szCs w:val="16"/>
                <w:u w:val="single"/>
                <w:lang w:val="en-US" w:eastAsia="zh-CN"/>
              </w:rPr>
            </w:pPr>
            <w:hyperlink r:id="rId51" w:history="1">
              <w:r w:rsidR="00766A45">
                <w:rPr>
                  <w:rStyle w:val="Hyperlink"/>
                  <w:rFonts w:ascii="Arial" w:hAnsi="Arial" w:cs="Arial"/>
                  <w:b/>
                  <w:bCs/>
                  <w:sz w:val="16"/>
                  <w:szCs w:val="16"/>
                </w:rPr>
                <w:t>R4-2119514</w:t>
              </w:r>
            </w:hyperlink>
          </w:p>
          <w:p w14:paraId="31E21B64" w14:textId="77777777" w:rsidR="00766A45" w:rsidRPr="0073762D" w:rsidRDefault="00766A45" w:rsidP="00766A45">
            <w:pPr>
              <w:spacing w:after="120"/>
              <w:rPr>
                <w:rFonts w:eastAsia="等线"/>
                <w:color w:val="0070C0"/>
                <w:lang w:eastAsia="zh-CN"/>
              </w:rPr>
            </w:pPr>
          </w:p>
        </w:tc>
        <w:tc>
          <w:tcPr>
            <w:tcW w:w="2682" w:type="dxa"/>
          </w:tcPr>
          <w:p w14:paraId="4A41864C" w14:textId="038D21BC" w:rsidR="00766A45" w:rsidRPr="00766A45" w:rsidRDefault="00766A45" w:rsidP="00766A45">
            <w:pPr>
              <w:spacing w:after="120"/>
              <w:rPr>
                <w:rFonts w:ascii="Arial" w:hAnsi="Arial" w:cs="Arial"/>
                <w:sz w:val="16"/>
                <w:szCs w:val="16"/>
              </w:rPr>
            </w:pPr>
            <w:r>
              <w:rPr>
                <w:rFonts w:ascii="Arial" w:hAnsi="Arial" w:cs="Arial"/>
                <w:sz w:val="16"/>
                <w:szCs w:val="16"/>
              </w:rPr>
              <w:t>MPR for PC2 intra-band contiguious CA with 2Tx</w:t>
            </w:r>
          </w:p>
        </w:tc>
        <w:tc>
          <w:tcPr>
            <w:tcW w:w="1418" w:type="dxa"/>
            <w:vAlign w:val="center"/>
          </w:tcPr>
          <w:p w14:paraId="4EC9E993" w14:textId="6E52CB63" w:rsidR="00766A45" w:rsidRPr="00766A45" w:rsidRDefault="00766A45" w:rsidP="00766A45">
            <w:pPr>
              <w:spacing w:after="120"/>
              <w:rPr>
                <w:rFonts w:ascii="Arial" w:hAnsi="Arial" w:cs="Arial"/>
                <w:sz w:val="16"/>
                <w:szCs w:val="16"/>
              </w:rPr>
            </w:pPr>
            <w:r w:rsidRPr="00766A45">
              <w:rPr>
                <w:rFonts w:ascii="Arial" w:hAnsi="Arial" w:cs="Arial"/>
                <w:sz w:val="16"/>
                <w:szCs w:val="16"/>
              </w:rPr>
              <w:t>Huawei, HiSilicon</w:t>
            </w:r>
          </w:p>
        </w:tc>
        <w:tc>
          <w:tcPr>
            <w:tcW w:w="2409" w:type="dxa"/>
          </w:tcPr>
          <w:p w14:paraId="33128FAF" w14:textId="2AB501EF"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6A1EF9E6" w14:textId="77777777" w:rsidR="00766A45" w:rsidRPr="00766A45" w:rsidRDefault="00766A45" w:rsidP="00766A45">
            <w:pPr>
              <w:spacing w:after="120"/>
              <w:rPr>
                <w:rFonts w:ascii="Arial" w:hAnsi="Arial" w:cs="Arial"/>
                <w:sz w:val="16"/>
                <w:szCs w:val="16"/>
              </w:rPr>
            </w:pPr>
          </w:p>
        </w:tc>
      </w:tr>
      <w:tr w:rsidR="00766A45" w:rsidRPr="0073762D" w14:paraId="5C88EC38" w14:textId="77777777" w:rsidTr="00630D55">
        <w:tc>
          <w:tcPr>
            <w:tcW w:w="1424" w:type="dxa"/>
          </w:tcPr>
          <w:p w14:paraId="4F73D105" w14:textId="77777777" w:rsidR="00766A45" w:rsidRDefault="0050139D" w:rsidP="00766A45">
            <w:pPr>
              <w:spacing w:after="0"/>
              <w:jc w:val="both"/>
              <w:rPr>
                <w:rFonts w:ascii="Arial" w:hAnsi="Arial" w:cs="Arial"/>
                <w:b/>
                <w:bCs/>
                <w:color w:val="0000FF"/>
                <w:sz w:val="16"/>
                <w:szCs w:val="16"/>
                <w:u w:val="single"/>
                <w:lang w:val="en-US" w:eastAsia="zh-CN"/>
              </w:rPr>
            </w:pPr>
            <w:hyperlink r:id="rId52" w:history="1">
              <w:r w:rsidR="00766A45">
                <w:rPr>
                  <w:rStyle w:val="Hyperlink"/>
                  <w:rFonts w:ascii="Arial" w:hAnsi="Arial" w:cs="Arial"/>
                  <w:b/>
                  <w:bCs/>
                  <w:sz w:val="16"/>
                  <w:szCs w:val="16"/>
                </w:rPr>
                <w:t>R4-2119515</w:t>
              </w:r>
            </w:hyperlink>
          </w:p>
          <w:p w14:paraId="7B13C45B" w14:textId="77777777" w:rsidR="00766A45" w:rsidRPr="0073762D" w:rsidRDefault="00766A45" w:rsidP="00766A45">
            <w:pPr>
              <w:spacing w:after="120"/>
              <w:rPr>
                <w:rFonts w:eastAsia="等线"/>
                <w:color w:val="0070C0"/>
                <w:lang w:eastAsia="zh-CN"/>
              </w:rPr>
            </w:pPr>
          </w:p>
        </w:tc>
        <w:tc>
          <w:tcPr>
            <w:tcW w:w="2682" w:type="dxa"/>
          </w:tcPr>
          <w:p w14:paraId="4060D9CF" w14:textId="5853E397" w:rsidR="00766A45" w:rsidRPr="00766A45" w:rsidRDefault="00766A45" w:rsidP="00766A45">
            <w:pPr>
              <w:spacing w:after="120"/>
              <w:rPr>
                <w:rFonts w:ascii="Arial" w:hAnsi="Arial" w:cs="Arial"/>
                <w:sz w:val="16"/>
                <w:szCs w:val="16"/>
              </w:rPr>
            </w:pPr>
            <w:r>
              <w:rPr>
                <w:rFonts w:ascii="Arial" w:hAnsi="Arial" w:cs="Arial"/>
                <w:sz w:val="16"/>
                <w:szCs w:val="16"/>
              </w:rPr>
              <w:t>RF requirements for PC2 intra-band UL CA with UL MIMO</w:t>
            </w:r>
          </w:p>
        </w:tc>
        <w:tc>
          <w:tcPr>
            <w:tcW w:w="1418" w:type="dxa"/>
            <w:vAlign w:val="center"/>
          </w:tcPr>
          <w:p w14:paraId="5E90B2B0" w14:textId="7951995C" w:rsidR="00766A45" w:rsidRPr="00766A45" w:rsidRDefault="00766A45" w:rsidP="00766A45">
            <w:pPr>
              <w:spacing w:after="120"/>
              <w:rPr>
                <w:rFonts w:ascii="Arial" w:hAnsi="Arial" w:cs="Arial"/>
                <w:sz w:val="16"/>
                <w:szCs w:val="16"/>
              </w:rPr>
            </w:pPr>
            <w:r w:rsidRPr="00766A45">
              <w:rPr>
                <w:rFonts w:ascii="Arial" w:hAnsi="Arial" w:cs="Arial"/>
                <w:sz w:val="16"/>
                <w:szCs w:val="16"/>
              </w:rPr>
              <w:t>Huawei, HiSilicon</w:t>
            </w:r>
          </w:p>
        </w:tc>
        <w:tc>
          <w:tcPr>
            <w:tcW w:w="2409" w:type="dxa"/>
          </w:tcPr>
          <w:p w14:paraId="7023F7A1" w14:textId="7D17F90C"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2EDFD8B2" w14:textId="77777777" w:rsidR="00766A45" w:rsidRPr="00766A45" w:rsidRDefault="00766A45" w:rsidP="00766A45">
            <w:pPr>
              <w:spacing w:after="120"/>
              <w:rPr>
                <w:rFonts w:ascii="Arial" w:hAnsi="Arial" w:cs="Arial"/>
                <w:sz w:val="16"/>
                <w:szCs w:val="16"/>
              </w:rPr>
            </w:pPr>
          </w:p>
        </w:tc>
      </w:tr>
      <w:tr w:rsidR="009D4E5E" w:rsidRPr="0073762D" w14:paraId="393A8D28" w14:textId="77777777" w:rsidTr="00630D55">
        <w:tc>
          <w:tcPr>
            <w:tcW w:w="1424" w:type="dxa"/>
          </w:tcPr>
          <w:p w14:paraId="29269B0A" w14:textId="77777777" w:rsidR="009D4E5E" w:rsidRDefault="0050139D" w:rsidP="009D4E5E">
            <w:pPr>
              <w:spacing w:after="0"/>
              <w:jc w:val="both"/>
              <w:rPr>
                <w:rFonts w:ascii="Arial" w:hAnsi="Arial" w:cs="Arial"/>
                <w:b/>
                <w:bCs/>
                <w:color w:val="0000FF"/>
                <w:sz w:val="16"/>
                <w:szCs w:val="16"/>
                <w:u w:val="single"/>
                <w:lang w:val="en-US" w:eastAsia="zh-CN"/>
              </w:rPr>
            </w:pPr>
            <w:hyperlink r:id="rId53" w:history="1">
              <w:r w:rsidR="009D4E5E">
                <w:rPr>
                  <w:rStyle w:val="Hyperlink"/>
                  <w:rFonts w:ascii="Arial" w:hAnsi="Arial" w:cs="Arial"/>
                  <w:b/>
                  <w:bCs/>
                  <w:sz w:val="16"/>
                  <w:szCs w:val="16"/>
                </w:rPr>
                <w:t>R4-2119516</w:t>
              </w:r>
            </w:hyperlink>
          </w:p>
          <w:p w14:paraId="0BDB0C18" w14:textId="77777777" w:rsidR="009D4E5E" w:rsidRPr="0073762D" w:rsidRDefault="009D4E5E" w:rsidP="009D4E5E">
            <w:pPr>
              <w:spacing w:after="120"/>
              <w:rPr>
                <w:rFonts w:eastAsia="等线"/>
                <w:color w:val="0070C0"/>
                <w:lang w:eastAsia="zh-CN"/>
              </w:rPr>
            </w:pPr>
          </w:p>
        </w:tc>
        <w:tc>
          <w:tcPr>
            <w:tcW w:w="2682" w:type="dxa"/>
          </w:tcPr>
          <w:p w14:paraId="6D6BAFD6" w14:textId="1D807849" w:rsidR="009D4E5E" w:rsidRPr="00766A45" w:rsidRDefault="00766A45" w:rsidP="00766A45">
            <w:pPr>
              <w:spacing w:after="120"/>
              <w:rPr>
                <w:rFonts w:ascii="Arial" w:hAnsi="Arial" w:cs="Arial"/>
                <w:sz w:val="16"/>
                <w:szCs w:val="16"/>
              </w:rPr>
            </w:pPr>
            <w:r>
              <w:rPr>
                <w:rFonts w:ascii="Arial" w:hAnsi="Arial" w:cs="Arial"/>
                <w:sz w:val="16"/>
                <w:szCs w:val="16"/>
              </w:rPr>
              <w:t>draft CR for TS 38.101-1 correction of clauses of suffix H for CA with UL MIMO (R17)</w:t>
            </w:r>
          </w:p>
        </w:tc>
        <w:tc>
          <w:tcPr>
            <w:tcW w:w="1418" w:type="dxa"/>
            <w:vAlign w:val="center"/>
          </w:tcPr>
          <w:p w14:paraId="57458AA5" w14:textId="4A755D20" w:rsidR="009D4E5E" w:rsidRPr="00766A45" w:rsidRDefault="009D4E5E" w:rsidP="00766A45">
            <w:pPr>
              <w:spacing w:after="120"/>
              <w:rPr>
                <w:rFonts w:ascii="Arial" w:hAnsi="Arial" w:cs="Arial"/>
                <w:sz w:val="16"/>
                <w:szCs w:val="16"/>
              </w:rPr>
            </w:pPr>
            <w:r w:rsidRPr="00766A45">
              <w:rPr>
                <w:rFonts w:ascii="Arial" w:hAnsi="Arial" w:cs="Arial"/>
                <w:sz w:val="16"/>
                <w:szCs w:val="16"/>
              </w:rPr>
              <w:t>Huawei, HiSilicon</w:t>
            </w:r>
          </w:p>
        </w:tc>
        <w:tc>
          <w:tcPr>
            <w:tcW w:w="2409" w:type="dxa"/>
          </w:tcPr>
          <w:p w14:paraId="21E4B6FB" w14:textId="55E7463F" w:rsidR="009D4E5E" w:rsidRPr="00766A45" w:rsidRDefault="00766A45" w:rsidP="00766A45">
            <w:pPr>
              <w:spacing w:after="120"/>
              <w:rPr>
                <w:rFonts w:ascii="Arial" w:hAnsi="Arial" w:cs="Arial"/>
                <w:sz w:val="16"/>
                <w:szCs w:val="16"/>
              </w:rPr>
            </w:pPr>
            <w:r w:rsidRPr="00D62E51">
              <w:rPr>
                <w:rFonts w:ascii="Arial" w:hAnsi="Arial" w:cs="Arial"/>
                <w:sz w:val="16"/>
                <w:szCs w:val="16"/>
                <w:highlight w:val="green"/>
              </w:rPr>
              <w:t>Agreeable</w:t>
            </w:r>
          </w:p>
        </w:tc>
        <w:tc>
          <w:tcPr>
            <w:tcW w:w="1698" w:type="dxa"/>
          </w:tcPr>
          <w:p w14:paraId="5E4C8942" w14:textId="77777777" w:rsidR="009D4E5E" w:rsidRPr="00766A45" w:rsidRDefault="009D4E5E" w:rsidP="00766A45">
            <w:pPr>
              <w:spacing w:after="120"/>
              <w:rPr>
                <w:rFonts w:ascii="Arial" w:hAnsi="Arial" w:cs="Arial"/>
                <w:sz w:val="16"/>
                <w:szCs w:val="16"/>
              </w:rPr>
            </w:pPr>
          </w:p>
        </w:tc>
      </w:tr>
      <w:tr w:rsidR="009D4E5E" w:rsidRPr="0073762D" w14:paraId="289833F9" w14:textId="77777777" w:rsidTr="00630D55">
        <w:tc>
          <w:tcPr>
            <w:tcW w:w="1424" w:type="dxa"/>
          </w:tcPr>
          <w:p w14:paraId="49168987" w14:textId="77777777" w:rsidR="009D4E5E" w:rsidRDefault="0050139D" w:rsidP="009D4E5E">
            <w:pPr>
              <w:spacing w:after="0"/>
              <w:jc w:val="both"/>
              <w:rPr>
                <w:rFonts w:ascii="Arial" w:hAnsi="Arial" w:cs="Arial"/>
                <w:b/>
                <w:bCs/>
                <w:color w:val="0000FF"/>
                <w:sz w:val="16"/>
                <w:szCs w:val="16"/>
                <w:u w:val="single"/>
                <w:lang w:val="en-US" w:eastAsia="zh-CN"/>
              </w:rPr>
            </w:pPr>
            <w:hyperlink r:id="rId54" w:history="1">
              <w:r w:rsidR="009D4E5E">
                <w:rPr>
                  <w:rStyle w:val="Hyperlink"/>
                  <w:rFonts w:ascii="Arial" w:hAnsi="Arial" w:cs="Arial"/>
                  <w:b/>
                  <w:bCs/>
                  <w:sz w:val="16"/>
                  <w:szCs w:val="16"/>
                </w:rPr>
                <w:t>R4-2119517</w:t>
              </w:r>
            </w:hyperlink>
          </w:p>
          <w:p w14:paraId="16460BC1" w14:textId="77777777" w:rsidR="009D4E5E" w:rsidRPr="0073762D" w:rsidRDefault="009D4E5E" w:rsidP="009D4E5E">
            <w:pPr>
              <w:spacing w:after="120"/>
              <w:rPr>
                <w:rFonts w:eastAsia="等线"/>
                <w:color w:val="0070C0"/>
                <w:lang w:eastAsia="zh-CN"/>
              </w:rPr>
            </w:pPr>
          </w:p>
        </w:tc>
        <w:tc>
          <w:tcPr>
            <w:tcW w:w="2682" w:type="dxa"/>
          </w:tcPr>
          <w:p w14:paraId="183DA4E3" w14:textId="04A37146" w:rsidR="009D4E5E" w:rsidRPr="00766A45" w:rsidRDefault="00766A45" w:rsidP="00766A45">
            <w:pPr>
              <w:spacing w:after="120"/>
              <w:rPr>
                <w:rFonts w:ascii="Arial" w:hAnsi="Arial" w:cs="Arial"/>
                <w:sz w:val="16"/>
                <w:szCs w:val="16"/>
              </w:rPr>
            </w:pPr>
            <w:r>
              <w:rPr>
                <w:rFonts w:ascii="Arial" w:hAnsi="Arial" w:cs="Arial"/>
                <w:sz w:val="16"/>
                <w:szCs w:val="16"/>
              </w:rPr>
              <w:t>draft CR on contiguous CA with UL MIMO for power class 2</w:t>
            </w:r>
          </w:p>
        </w:tc>
        <w:tc>
          <w:tcPr>
            <w:tcW w:w="1418" w:type="dxa"/>
            <w:vAlign w:val="center"/>
          </w:tcPr>
          <w:p w14:paraId="0FEB4DAB" w14:textId="13827476" w:rsidR="009D4E5E" w:rsidRPr="00766A45" w:rsidRDefault="009D4E5E" w:rsidP="00766A45">
            <w:pPr>
              <w:spacing w:after="120"/>
              <w:rPr>
                <w:rFonts w:ascii="Arial" w:hAnsi="Arial" w:cs="Arial"/>
                <w:sz w:val="16"/>
                <w:szCs w:val="16"/>
              </w:rPr>
            </w:pPr>
            <w:r w:rsidRPr="00766A45">
              <w:rPr>
                <w:rFonts w:ascii="Arial" w:hAnsi="Arial" w:cs="Arial"/>
                <w:sz w:val="16"/>
                <w:szCs w:val="16"/>
              </w:rPr>
              <w:t>Huawei, HiSilicon</w:t>
            </w:r>
          </w:p>
        </w:tc>
        <w:tc>
          <w:tcPr>
            <w:tcW w:w="2409" w:type="dxa"/>
          </w:tcPr>
          <w:p w14:paraId="510F4B3F" w14:textId="3D2E36FE" w:rsidR="009D4E5E" w:rsidRPr="00766A45" w:rsidRDefault="00766A45" w:rsidP="00766A45">
            <w:pPr>
              <w:spacing w:after="120"/>
              <w:rPr>
                <w:rFonts w:ascii="Arial" w:hAnsi="Arial" w:cs="Arial"/>
                <w:sz w:val="16"/>
                <w:szCs w:val="16"/>
              </w:rPr>
            </w:pPr>
            <w:r w:rsidRPr="00D62E51">
              <w:rPr>
                <w:rFonts w:ascii="Arial" w:hAnsi="Arial" w:cs="Arial"/>
                <w:sz w:val="16"/>
                <w:szCs w:val="16"/>
                <w:highlight w:val="yellow"/>
              </w:rPr>
              <w:t>Revised</w:t>
            </w:r>
          </w:p>
        </w:tc>
        <w:tc>
          <w:tcPr>
            <w:tcW w:w="1698" w:type="dxa"/>
          </w:tcPr>
          <w:p w14:paraId="52C69D95" w14:textId="77777777" w:rsidR="009D4E5E" w:rsidRPr="00766A45" w:rsidRDefault="009D4E5E" w:rsidP="00766A45">
            <w:pPr>
              <w:spacing w:after="120"/>
              <w:rPr>
                <w:rFonts w:ascii="Arial" w:hAnsi="Arial" w:cs="Arial"/>
                <w:sz w:val="16"/>
                <w:szCs w:val="16"/>
              </w:rPr>
            </w:pPr>
          </w:p>
        </w:tc>
      </w:tr>
      <w:tr w:rsidR="00766A45" w:rsidRPr="0073762D" w14:paraId="544963C6" w14:textId="77777777" w:rsidTr="00DF6115">
        <w:tc>
          <w:tcPr>
            <w:tcW w:w="1424" w:type="dxa"/>
          </w:tcPr>
          <w:p w14:paraId="1F9DCA63" w14:textId="77777777" w:rsidR="00766A45" w:rsidRDefault="0050139D" w:rsidP="00766A45">
            <w:pPr>
              <w:spacing w:after="0"/>
              <w:rPr>
                <w:rFonts w:ascii="Arial" w:hAnsi="Arial" w:cs="Arial"/>
                <w:b/>
                <w:bCs/>
                <w:color w:val="0000FF"/>
                <w:sz w:val="16"/>
                <w:szCs w:val="16"/>
                <w:u w:val="single"/>
                <w:lang w:val="en-US" w:eastAsia="zh-CN"/>
              </w:rPr>
            </w:pPr>
            <w:hyperlink r:id="rId55" w:history="1">
              <w:r w:rsidR="00766A45">
                <w:rPr>
                  <w:rStyle w:val="Hyperlink"/>
                  <w:rFonts w:ascii="Arial" w:hAnsi="Arial" w:cs="Arial"/>
                  <w:b/>
                  <w:bCs/>
                  <w:sz w:val="16"/>
                  <w:szCs w:val="16"/>
                </w:rPr>
                <w:t>R4-2117526</w:t>
              </w:r>
            </w:hyperlink>
          </w:p>
          <w:p w14:paraId="346DB149" w14:textId="77777777" w:rsidR="00766A45" w:rsidRPr="0073762D" w:rsidRDefault="00766A45" w:rsidP="00766A45">
            <w:pPr>
              <w:spacing w:after="120"/>
              <w:rPr>
                <w:rFonts w:eastAsia="等线"/>
                <w:color w:val="0070C0"/>
                <w:lang w:eastAsia="zh-CN"/>
              </w:rPr>
            </w:pPr>
          </w:p>
        </w:tc>
        <w:tc>
          <w:tcPr>
            <w:tcW w:w="2682" w:type="dxa"/>
          </w:tcPr>
          <w:p w14:paraId="6F36FF01" w14:textId="7510C995" w:rsidR="00766A45" w:rsidRPr="00766A45" w:rsidRDefault="00766A45" w:rsidP="00766A45">
            <w:pPr>
              <w:spacing w:after="120"/>
              <w:rPr>
                <w:rFonts w:ascii="Arial" w:hAnsi="Arial" w:cs="Arial"/>
                <w:sz w:val="16"/>
                <w:szCs w:val="16"/>
              </w:rPr>
            </w:pPr>
            <w:r>
              <w:rPr>
                <w:rFonts w:ascii="Arial" w:hAnsi="Arial" w:cs="Arial"/>
                <w:sz w:val="16"/>
                <w:szCs w:val="16"/>
              </w:rPr>
              <w:t>PC2 Intra-band UL NC CA 1LO MPR</w:t>
            </w:r>
          </w:p>
        </w:tc>
        <w:tc>
          <w:tcPr>
            <w:tcW w:w="1418" w:type="dxa"/>
          </w:tcPr>
          <w:p w14:paraId="2BE1C020" w14:textId="1396876A" w:rsidR="00766A45" w:rsidRPr="00766A45" w:rsidRDefault="00766A45" w:rsidP="00766A45">
            <w:pPr>
              <w:spacing w:after="120"/>
              <w:rPr>
                <w:rFonts w:ascii="Arial" w:hAnsi="Arial" w:cs="Arial"/>
                <w:sz w:val="16"/>
                <w:szCs w:val="16"/>
              </w:rPr>
            </w:pPr>
            <w:r w:rsidRPr="00766A45">
              <w:rPr>
                <w:rFonts w:ascii="Arial" w:hAnsi="Arial" w:cs="Arial"/>
                <w:sz w:val="16"/>
                <w:szCs w:val="16"/>
              </w:rPr>
              <w:t>Nokia, Nokia Shanghai Bell</w:t>
            </w:r>
          </w:p>
        </w:tc>
        <w:tc>
          <w:tcPr>
            <w:tcW w:w="2409" w:type="dxa"/>
          </w:tcPr>
          <w:p w14:paraId="0E9461B9" w14:textId="31008471"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6D759E5E" w14:textId="77777777" w:rsidR="00766A45" w:rsidRPr="00766A45" w:rsidRDefault="00766A45" w:rsidP="00766A45">
            <w:pPr>
              <w:spacing w:after="120"/>
              <w:rPr>
                <w:rFonts w:ascii="Arial" w:hAnsi="Arial" w:cs="Arial"/>
                <w:sz w:val="16"/>
                <w:szCs w:val="16"/>
              </w:rPr>
            </w:pPr>
          </w:p>
        </w:tc>
      </w:tr>
      <w:tr w:rsidR="00766A45" w:rsidRPr="0073762D" w14:paraId="04E202FA" w14:textId="77777777" w:rsidTr="00DF6115">
        <w:tc>
          <w:tcPr>
            <w:tcW w:w="1424" w:type="dxa"/>
          </w:tcPr>
          <w:p w14:paraId="3B9F8E39" w14:textId="24462653" w:rsidR="00766A45" w:rsidRPr="0073762D" w:rsidRDefault="0050139D" w:rsidP="00766A45">
            <w:pPr>
              <w:spacing w:after="120"/>
              <w:rPr>
                <w:rFonts w:eastAsia="等线"/>
                <w:color w:val="0070C0"/>
                <w:lang w:eastAsia="zh-CN"/>
              </w:rPr>
            </w:pPr>
            <w:hyperlink r:id="rId56" w:history="1">
              <w:r w:rsidR="00766A45">
                <w:rPr>
                  <w:rStyle w:val="Hyperlink"/>
                  <w:rFonts w:ascii="Arial" w:hAnsi="Arial" w:cs="Arial"/>
                  <w:b/>
                  <w:bCs/>
                  <w:sz w:val="16"/>
                  <w:szCs w:val="16"/>
                </w:rPr>
                <w:t>R4-2117643</w:t>
              </w:r>
            </w:hyperlink>
          </w:p>
        </w:tc>
        <w:tc>
          <w:tcPr>
            <w:tcW w:w="2682" w:type="dxa"/>
          </w:tcPr>
          <w:p w14:paraId="73200003" w14:textId="20124674" w:rsidR="00766A45" w:rsidRPr="00766A45" w:rsidRDefault="00766A45" w:rsidP="00766A45">
            <w:pPr>
              <w:spacing w:after="120"/>
              <w:rPr>
                <w:rFonts w:ascii="Arial" w:hAnsi="Arial" w:cs="Arial"/>
                <w:sz w:val="16"/>
                <w:szCs w:val="16"/>
              </w:rPr>
            </w:pPr>
            <w:r>
              <w:rPr>
                <w:rFonts w:ascii="Arial" w:hAnsi="Arial" w:cs="Arial"/>
                <w:sz w:val="16"/>
                <w:szCs w:val="16"/>
              </w:rPr>
              <w:t>PC2 and PC3 MPR for 1LO architecture</w:t>
            </w:r>
          </w:p>
        </w:tc>
        <w:tc>
          <w:tcPr>
            <w:tcW w:w="1418" w:type="dxa"/>
          </w:tcPr>
          <w:p w14:paraId="2DAD7518" w14:textId="55841849" w:rsidR="00766A45" w:rsidRPr="00766A45" w:rsidRDefault="00766A45" w:rsidP="00766A45">
            <w:pPr>
              <w:spacing w:after="120"/>
              <w:rPr>
                <w:rFonts w:ascii="Arial" w:hAnsi="Arial" w:cs="Arial"/>
                <w:sz w:val="16"/>
                <w:szCs w:val="16"/>
              </w:rPr>
            </w:pPr>
            <w:r w:rsidRPr="00766A45">
              <w:rPr>
                <w:rFonts w:ascii="Arial" w:hAnsi="Arial" w:cs="Arial"/>
                <w:sz w:val="16"/>
                <w:szCs w:val="16"/>
              </w:rPr>
              <w:t>Qualcomm</w:t>
            </w:r>
          </w:p>
        </w:tc>
        <w:tc>
          <w:tcPr>
            <w:tcW w:w="2409" w:type="dxa"/>
          </w:tcPr>
          <w:p w14:paraId="7271D2E3" w14:textId="7BE5B88A"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13B43F03" w14:textId="77777777" w:rsidR="00766A45" w:rsidRPr="00766A45" w:rsidRDefault="00766A45" w:rsidP="00766A45">
            <w:pPr>
              <w:spacing w:after="120"/>
              <w:rPr>
                <w:rFonts w:ascii="Arial" w:hAnsi="Arial" w:cs="Arial"/>
                <w:sz w:val="16"/>
                <w:szCs w:val="16"/>
              </w:rPr>
            </w:pPr>
          </w:p>
        </w:tc>
      </w:tr>
      <w:tr w:rsidR="00766A45" w:rsidRPr="0073762D" w14:paraId="062B0A05" w14:textId="77777777" w:rsidTr="00DF6115">
        <w:tc>
          <w:tcPr>
            <w:tcW w:w="1424" w:type="dxa"/>
          </w:tcPr>
          <w:p w14:paraId="6D98DCBA" w14:textId="32B26DE7" w:rsidR="00766A45" w:rsidRPr="0073762D" w:rsidRDefault="0050139D" w:rsidP="00766A45">
            <w:pPr>
              <w:spacing w:after="120"/>
              <w:rPr>
                <w:rFonts w:eastAsia="等线"/>
                <w:color w:val="0070C0"/>
                <w:lang w:eastAsia="zh-CN"/>
              </w:rPr>
            </w:pPr>
            <w:hyperlink r:id="rId57" w:history="1">
              <w:r w:rsidR="00766A45">
                <w:rPr>
                  <w:rStyle w:val="Hyperlink"/>
                  <w:rFonts w:ascii="Arial" w:hAnsi="Arial" w:cs="Arial"/>
                  <w:b/>
                  <w:bCs/>
                  <w:sz w:val="16"/>
                  <w:szCs w:val="16"/>
                </w:rPr>
                <w:t>R4-2119213</w:t>
              </w:r>
            </w:hyperlink>
          </w:p>
        </w:tc>
        <w:tc>
          <w:tcPr>
            <w:tcW w:w="2682" w:type="dxa"/>
          </w:tcPr>
          <w:p w14:paraId="1C58B658" w14:textId="78258436" w:rsidR="00766A45" w:rsidRPr="00766A45" w:rsidRDefault="00766A45" w:rsidP="00766A45">
            <w:pPr>
              <w:spacing w:after="120"/>
              <w:rPr>
                <w:rFonts w:ascii="Arial" w:hAnsi="Arial" w:cs="Arial"/>
                <w:sz w:val="16"/>
                <w:szCs w:val="16"/>
              </w:rPr>
            </w:pPr>
            <w:r>
              <w:rPr>
                <w:rFonts w:ascii="Arial" w:hAnsi="Arial" w:cs="Arial"/>
                <w:sz w:val="16"/>
                <w:szCs w:val="16"/>
              </w:rPr>
              <w:t>PC2 NC ULCA MPR and transceiver impairments for 1LO architectures</w:t>
            </w:r>
          </w:p>
        </w:tc>
        <w:tc>
          <w:tcPr>
            <w:tcW w:w="1418" w:type="dxa"/>
          </w:tcPr>
          <w:p w14:paraId="125821AB" w14:textId="19E4AF23" w:rsidR="00766A45" w:rsidRPr="00766A45" w:rsidRDefault="00766A45" w:rsidP="00766A45">
            <w:pPr>
              <w:spacing w:after="120"/>
              <w:rPr>
                <w:rFonts w:ascii="Arial" w:hAnsi="Arial" w:cs="Arial"/>
                <w:sz w:val="16"/>
                <w:szCs w:val="16"/>
              </w:rPr>
            </w:pPr>
            <w:r w:rsidRPr="00766A45">
              <w:rPr>
                <w:rFonts w:ascii="Arial" w:hAnsi="Arial" w:cs="Arial"/>
                <w:sz w:val="16"/>
                <w:szCs w:val="16"/>
              </w:rPr>
              <w:t>Skyworks</w:t>
            </w:r>
          </w:p>
        </w:tc>
        <w:tc>
          <w:tcPr>
            <w:tcW w:w="2409" w:type="dxa"/>
          </w:tcPr>
          <w:p w14:paraId="5A104C79" w14:textId="36E59000" w:rsidR="00766A45"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3E52B65E" w14:textId="77777777" w:rsidR="00766A45" w:rsidRPr="00766A45" w:rsidRDefault="00766A45" w:rsidP="00766A45">
            <w:pPr>
              <w:spacing w:after="120"/>
              <w:rPr>
                <w:rFonts w:ascii="Arial" w:hAnsi="Arial" w:cs="Arial"/>
                <w:sz w:val="16"/>
                <w:szCs w:val="16"/>
              </w:rPr>
            </w:pPr>
          </w:p>
        </w:tc>
      </w:tr>
      <w:tr w:rsidR="009D4E5E" w:rsidRPr="0073762D" w14:paraId="29FCA611" w14:textId="77777777" w:rsidTr="00DF6115">
        <w:tc>
          <w:tcPr>
            <w:tcW w:w="1424" w:type="dxa"/>
          </w:tcPr>
          <w:p w14:paraId="3C2C1B70" w14:textId="2A1A6A7A" w:rsidR="009D4E5E" w:rsidRPr="0073762D" w:rsidRDefault="0050139D" w:rsidP="009D4E5E">
            <w:pPr>
              <w:spacing w:after="120"/>
              <w:rPr>
                <w:rFonts w:eastAsia="等线"/>
                <w:color w:val="0070C0"/>
                <w:lang w:eastAsia="zh-CN"/>
              </w:rPr>
            </w:pPr>
            <w:hyperlink r:id="rId58" w:history="1">
              <w:r w:rsidR="009D4E5E">
                <w:rPr>
                  <w:rStyle w:val="Hyperlink"/>
                  <w:rFonts w:ascii="Arial" w:hAnsi="Arial" w:cs="Arial"/>
                  <w:b/>
                  <w:bCs/>
                  <w:sz w:val="16"/>
                  <w:szCs w:val="16"/>
                </w:rPr>
                <w:t>R4-2119491</w:t>
              </w:r>
            </w:hyperlink>
          </w:p>
        </w:tc>
        <w:tc>
          <w:tcPr>
            <w:tcW w:w="2682" w:type="dxa"/>
          </w:tcPr>
          <w:p w14:paraId="03256551" w14:textId="583274A4" w:rsidR="009D4E5E" w:rsidRPr="00766A45" w:rsidRDefault="00766A45" w:rsidP="00766A45">
            <w:pPr>
              <w:spacing w:after="120"/>
              <w:rPr>
                <w:rFonts w:ascii="Arial" w:hAnsi="Arial" w:cs="Arial"/>
                <w:sz w:val="16"/>
                <w:szCs w:val="16"/>
              </w:rPr>
            </w:pPr>
            <w:r>
              <w:rPr>
                <w:rFonts w:ascii="Arial" w:hAnsi="Arial" w:cs="Arial"/>
                <w:sz w:val="16"/>
                <w:szCs w:val="16"/>
              </w:rPr>
              <w:t>2tx dualPA use with NC UL CA</w:t>
            </w:r>
          </w:p>
        </w:tc>
        <w:tc>
          <w:tcPr>
            <w:tcW w:w="1418" w:type="dxa"/>
          </w:tcPr>
          <w:p w14:paraId="4CAC8ECB" w14:textId="45FCB0FB" w:rsidR="009D4E5E" w:rsidRPr="00766A45" w:rsidRDefault="009D4E5E" w:rsidP="00766A45">
            <w:pPr>
              <w:spacing w:after="120"/>
              <w:rPr>
                <w:rFonts w:ascii="Arial" w:hAnsi="Arial" w:cs="Arial"/>
                <w:sz w:val="16"/>
                <w:szCs w:val="16"/>
              </w:rPr>
            </w:pPr>
            <w:r w:rsidRPr="00766A45">
              <w:rPr>
                <w:rFonts w:ascii="Arial" w:hAnsi="Arial" w:cs="Arial"/>
                <w:sz w:val="16"/>
                <w:szCs w:val="16"/>
              </w:rPr>
              <w:t>Qualcomm</w:t>
            </w:r>
          </w:p>
        </w:tc>
        <w:tc>
          <w:tcPr>
            <w:tcW w:w="2409" w:type="dxa"/>
          </w:tcPr>
          <w:p w14:paraId="12EEEEB2" w14:textId="1FD2323C" w:rsidR="009D4E5E" w:rsidRPr="00766A45" w:rsidRDefault="00766A45" w:rsidP="00766A45">
            <w:pPr>
              <w:spacing w:after="120"/>
              <w:rPr>
                <w:rFonts w:ascii="Arial" w:hAnsi="Arial" w:cs="Arial"/>
                <w:sz w:val="16"/>
                <w:szCs w:val="16"/>
              </w:rPr>
            </w:pPr>
            <w:r>
              <w:rPr>
                <w:rFonts w:ascii="Arial" w:hAnsi="Arial" w:cs="Arial"/>
                <w:sz w:val="16"/>
                <w:szCs w:val="16"/>
              </w:rPr>
              <w:t>Noted</w:t>
            </w:r>
          </w:p>
        </w:tc>
        <w:tc>
          <w:tcPr>
            <w:tcW w:w="1698" w:type="dxa"/>
          </w:tcPr>
          <w:p w14:paraId="7347F130" w14:textId="77777777" w:rsidR="009D4E5E" w:rsidRPr="00766A45" w:rsidRDefault="009D4E5E" w:rsidP="00766A45">
            <w:pPr>
              <w:spacing w:after="120"/>
              <w:rPr>
                <w:rFonts w:ascii="Arial" w:hAnsi="Arial" w:cs="Arial"/>
                <w:sz w:val="16"/>
                <w:szCs w:val="16"/>
              </w:rPr>
            </w:pPr>
          </w:p>
        </w:tc>
      </w:tr>
      <w:tr w:rsidR="00766A45" w:rsidRPr="0073762D" w14:paraId="716AF681" w14:textId="77777777" w:rsidTr="00DF6115">
        <w:tc>
          <w:tcPr>
            <w:tcW w:w="1424" w:type="dxa"/>
          </w:tcPr>
          <w:p w14:paraId="0DBDB007" w14:textId="77777777" w:rsidR="00766A45" w:rsidRDefault="0050139D" w:rsidP="00766A45">
            <w:pPr>
              <w:spacing w:after="0"/>
              <w:rPr>
                <w:rFonts w:ascii="Arial" w:hAnsi="Arial" w:cs="Arial"/>
                <w:b/>
                <w:bCs/>
                <w:color w:val="0000FF"/>
                <w:sz w:val="16"/>
                <w:szCs w:val="16"/>
                <w:u w:val="single"/>
                <w:lang w:val="en-US" w:eastAsia="zh-CN"/>
              </w:rPr>
            </w:pPr>
            <w:hyperlink r:id="rId59" w:history="1">
              <w:r w:rsidR="00766A45">
                <w:rPr>
                  <w:rStyle w:val="Hyperlink"/>
                  <w:rFonts w:ascii="Arial" w:hAnsi="Arial" w:cs="Arial"/>
                  <w:b/>
                  <w:bCs/>
                  <w:sz w:val="16"/>
                  <w:szCs w:val="16"/>
                </w:rPr>
                <w:t>R4-2119492</w:t>
              </w:r>
            </w:hyperlink>
          </w:p>
          <w:p w14:paraId="5C7B95BE" w14:textId="77777777" w:rsidR="00766A45" w:rsidRPr="0073762D" w:rsidRDefault="00766A45" w:rsidP="00766A45">
            <w:pPr>
              <w:spacing w:after="120"/>
              <w:rPr>
                <w:rFonts w:eastAsia="等线"/>
                <w:color w:val="0070C0"/>
                <w:lang w:eastAsia="zh-CN"/>
              </w:rPr>
            </w:pPr>
          </w:p>
        </w:tc>
        <w:tc>
          <w:tcPr>
            <w:tcW w:w="2682" w:type="dxa"/>
          </w:tcPr>
          <w:p w14:paraId="0C2C8360" w14:textId="69F5F210" w:rsidR="00766A45" w:rsidRPr="00766A45" w:rsidRDefault="00766A45" w:rsidP="00766A45">
            <w:pPr>
              <w:spacing w:after="120"/>
              <w:rPr>
                <w:rFonts w:ascii="Arial" w:hAnsi="Arial" w:cs="Arial"/>
                <w:sz w:val="16"/>
                <w:szCs w:val="16"/>
              </w:rPr>
            </w:pPr>
            <w:r>
              <w:rPr>
                <w:rFonts w:ascii="Arial" w:hAnsi="Arial" w:cs="Arial"/>
                <w:sz w:val="16"/>
                <w:szCs w:val="16"/>
              </w:rPr>
              <w:t>CR to remove LO exceptions</w:t>
            </w:r>
          </w:p>
        </w:tc>
        <w:tc>
          <w:tcPr>
            <w:tcW w:w="1418" w:type="dxa"/>
          </w:tcPr>
          <w:p w14:paraId="22B8BC30" w14:textId="6F2B100D" w:rsidR="00766A45" w:rsidRPr="00766A45" w:rsidRDefault="00766A45" w:rsidP="00766A45">
            <w:pPr>
              <w:spacing w:after="120"/>
              <w:rPr>
                <w:rFonts w:ascii="Arial" w:hAnsi="Arial" w:cs="Arial"/>
                <w:sz w:val="16"/>
                <w:szCs w:val="16"/>
              </w:rPr>
            </w:pPr>
            <w:r w:rsidRPr="00766A45">
              <w:rPr>
                <w:rFonts w:ascii="Arial" w:hAnsi="Arial" w:cs="Arial"/>
                <w:sz w:val="16"/>
                <w:szCs w:val="16"/>
              </w:rPr>
              <w:t>Qualcomm</w:t>
            </w:r>
          </w:p>
        </w:tc>
        <w:tc>
          <w:tcPr>
            <w:tcW w:w="2409" w:type="dxa"/>
          </w:tcPr>
          <w:p w14:paraId="24184DC3" w14:textId="01CFD9C0" w:rsidR="00766A45" w:rsidRPr="00D62E51" w:rsidRDefault="00D62E51" w:rsidP="00766A45">
            <w:pPr>
              <w:spacing w:after="120"/>
              <w:rPr>
                <w:rFonts w:ascii="Arial" w:hAnsi="Arial" w:cs="Arial"/>
                <w:sz w:val="16"/>
                <w:szCs w:val="16"/>
                <w:highlight w:val="yellow"/>
              </w:rPr>
            </w:pPr>
            <w:r w:rsidRPr="00D62E51">
              <w:rPr>
                <w:rFonts w:ascii="Arial" w:hAnsi="Arial" w:cs="Arial"/>
                <w:sz w:val="16"/>
                <w:szCs w:val="16"/>
                <w:highlight w:val="yellow"/>
              </w:rPr>
              <w:t>Return to</w:t>
            </w:r>
          </w:p>
        </w:tc>
        <w:tc>
          <w:tcPr>
            <w:tcW w:w="1698" w:type="dxa"/>
          </w:tcPr>
          <w:p w14:paraId="536C00E3" w14:textId="77777777" w:rsidR="00766A45" w:rsidRPr="00766A45" w:rsidRDefault="00766A45" w:rsidP="00766A45">
            <w:pPr>
              <w:spacing w:after="120"/>
              <w:rPr>
                <w:rFonts w:ascii="Arial" w:hAnsi="Arial" w:cs="Arial"/>
                <w:sz w:val="16"/>
                <w:szCs w:val="16"/>
              </w:rPr>
            </w:pPr>
          </w:p>
        </w:tc>
      </w:tr>
      <w:tr w:rsidR="00766A45" w:rsidRPr="0073762D" w14:paraId="0DF6FDAE" w14:textId="77777777" w:rsidTr="00E72001">
        <w:tc>
          <w:tcPr>
            <w:tcW w:w="1424" w:type="dxa"/>
          </w:tcPr>
          <w:p w14:paraId="26CBA23B" w14:textId="77777777" w:rsidR="00766A45" w:rsidRDefault="00766A45" w:rsidP="00766A45">
            <w:pPr>
              <w:spacing w:after="0"/>
              <w:rPr>
                <w:rFonts w:ascii="Arial" w:hAnsi="Arial" w:cs="Arial"/>
                <w:color w:val="000000"/>
                <w:sz w:val="16"/>
                <w:szCs w:val="16"/>
                <w:lang w:val="en-US" w:eastAsia="zh-CN"/>
              </w:rPr>
            </w:pPr>
            <w:r>
              <w:rPr>
                <w:rFonts w:ascii="Arial" w:hAnsi="Arial" w:cs="Arial"/>
                <w:color w:val="000000"/>
                <w:sz w:val="16"/>
                <w:szCs w:val="16"/>
              </w:rPr>
              <w:t>R4-2119499</w:t>
            </w:r>
          </w:p>
          <w:p w14:paraId="5729050D" w14:textId="77777777" w:rsidR="00766A45" w:rsidRPr="0073762D" w:rsidRDefault="00766A45" w:rsidP="00766A45">
            <w:pPr>
              <w:spacing w:after="120"/>
              <w:rPr>
                <w:rFonts w:eastAsia="等线"/>
                <w:color w:val="0070C0"/>
                <w:lang w:eastAsia="zh-CN"/>
              </w:rPr>
            </w:pPr>
          </w:p>
        </w:tc>
        <w:tc>
          <w:tcPr>
            <w:tcW w:w="2682" w:type="dxa"/>
          </w:tcPr>
          <w:p w14:paraId="5BB39D09" w14:textId="1B5444EE" w:rsidR="00766A45" w:rsidRPr="00766A45" w:rsidRDefault="00766A45" w:rsidP="00766A45">
            <w:pPr>
              <w:spacing w:after="120"/>
              <w:rPr>
                <w:rFonts w:ascii="Arial" w:hAnsi="Arial" w:cs="Arial"/>
                <w:sz w:val="16"/>
                <w:szCs w:val="16"/>
              </w:rPr>
            </w:pPr>
            <w:r>
              <w:rPr>
                <w:rFonts w:ascii="Arial" w:hAnsi="Arial" w:cs="Arial"/>
                <w:sz w:val="16"/>
                <w:szCs w:val="16"/>
              </w:rPr>
              <w:t>CR to remove LO exceptions</w:t>
            </w:r>
          </w:p>
        </w:tc>
        <w:tc>
          <w:tcPr>
            <w:tcW w:w="1418" w:type="dxa"/>
          </w:tcPr>
          <w:p w14:paraId="149C4FE5" w14:textId="6F8D3384" w:rsidR="00766A45" w:rsidRPr="00766A45" w:rsidRDefault="00766A45" w:rsidP="00E72001">
            <w:pPr>
              <w:spacing w:after="120"/>
              <w:rPr>
                <w:rFonts w:ascii="Arial" w:hAnsi="Arial" w:cs="Arial"/>
                <w:sz w:val="16"/>
                <w:szCs w:val="16"/>
              </w:rPr>
            </w:pPr>
            <w:r w:rsidRPr="00766A45">
              <w:rPr>
                <w:rFonts w:ascii="Arial" w:hAnsi="Arial" w:cs="Arial"/>
                <w:sz w:val="16"/>
                <w:szCs w:val="16"/>
              </w:rPr>
              <w:t>Qualcomm</w:t>
            </w:r>
          </w:p>
        </w:tc>
        <w:tc>
          <w:tcPr>
            <w:tcW w:w="2409" w:type="dxa"/>
          </w:tcPr>
          <w:p w14:paraId="4BB1ADB4" w14:textId="3F42273B" w:rsidR="00766A45" w:rsidRPr="00D62E51" w:rsidRDefault="00D62E51" w:rsidP="00766A45">
            <w:pPr>
              <w:spacing w:after="120"/>
              <w:rPr>
                <w:rFonts w:ascii="Arial" w:hAnsi="Arial" w:cs="Arial"/>
                <w:sz w:val="16"/>
                <w:szCs w:val="16"/>
                <w:highlight w:val="yellow"/>
              </w:rPr>
            </w:pPr>
            <w:r w:rsidRPr="00D62E51">
              <w:rPr>
                <w:rFonts w:ascii="Arial" w:hAnsi="Arial" w:cs="Arial"/>
                <w:sz w:val="16"/>
                <w:szCs w:val="16"/>
                <w:highlight w:val="yellow"/>
              </w:rPr>
              <w:t>Return to</w:t>
            </w:r>
          </w:p>
        </w:tc>
        <w:tc>
          <w:tcPr>
            <w:tcW w:w="1698" w:type="dxa"/>
          </w:tcPr>
          <w:p w14:paraId="7A619DFD" w14:textId="7BF03E06" w:rsidR="00766A45" w:rsidRPr="00766A45" w:rsidRDefault="00766A45" w:rsidP="00766A45">
            <w:pPr>
              <w:spacing w:after="120"/>
              <w:rPr>
                <w:rFonts w:ascii="Arial" w:hAnsi="Arial" w:cs="Arial"/>
                <w:sz w:val="16"/>
                <w:szCs w:val="16"/>
              </w:rPr>
            </w:pPr>
            <w:r w:rsidRPr="00766A45">
              <w:rPr>
                <w:rFonts w:ascii="Arial" w:hAnsi="Arial" w:cs="Arial"/>
                <w:sz w:val="16"/>
                <w:szCs w:val="16"/>
              </w:rPr>
              <w:t>Cat-A CR</w:t>
            </w:r>
          </w:p>
        </w:tc>
      </w:tr>
      <w:tr w:rsidR="00D62E51" w:rsidRPr="0073762D" w14:paraId="62F72BDB" w14:textId="77777777" w:rsidTr="00E72001">
        <w:tc>
          <w:tcPr>
            <w:tcW w:w="1424" w:type="dxa"/>
          </w:tcPr>
          <w:p w14:paraId="576EBEF9" w14:textId="45A238B2" w:rsidR="00D62E51" w:rsidRPr="0073762D" w:rsidRDefault="0050139D" w:rsidP="00D62E51">
            <w:pPr>
              <w:spacing w:after="120"/>
              <w:rPr>
                <w:rFonts w:eastAsia="等线"/>
                <w:color w:val="0070C0"/>
                <w:lang w:eastAsia="zh-CN"/>
              </w:rPr>
            </w:pPr>
            <w:hyperlink r:id="rId60" w:history="1">
              <w:r w:rsidR="00D62E51">
                <w:rPr>
                  <w:rStyle w:val="Hyperlink"/>
                  <w:rFonts w:ascii="Arial" w:hAnsi="Arial" w:cs="Arial"/>
                  <w:b/>
                  <w:bCs/>
                  <w:sz w:val="16"/>
                  <w:szCs w:val="16"/>
                </w:rPr>
                <w:t>R4-2117990</w:t>
              </w:r>
            </w:hyperlink>
          </w:p>
        </w:tc>
        <w:tc>
          <w:tcPr>
            <w:tcW w:w="2682" w:type="dxa"/>
          </w:tcPr>
          <w:p w14:paraId="4EA12A3A" w14:textId="79D11EB2" w:rsidR="00D62E51" w:rsidRPr="00766A45" w:rsidRDefault="00D62E51" w:rsidP="00D62E51">
            <w:pPr>
              <w:spacing w:after="120"/>
              <w:rPr>
                <w:rFonts w:ascii="Arial" w:hAnsi="Arial" w:cs="Arial"/>
                <w:sz w:val="16"/>
                <w:szCs w:val="16"/>
              </w:rPr>
            </w:pPr>
            <w:r>
              <w:rPr>
                <w:rFonts w:ascii="Arial" w:hAnsi="Arial" w:cs="Arial"/>
                <w:sz w:val="16"/>
                <w:szCs w:val="16"/>
              </w:rPr>
              <w:t>Views on SCell dropping for UL CA</w:t>
            </w:r>
          </w:p>
        </w:tc>
        <w:tc>
          <w:tcPr>
            <w:tcW w:w="1418" w:type="dxa"/>
          </w:tcPr>
          <w:p w14:paraId="17DDCFC2" w14:textId="67DB4447" w:rsidR="00D62E51" w:rsidRPr="00766A45" w:rsidRDefault="00D62E51" w:rsidP="00E72001">
            <w:pPr>
              <w:spacing w:after="120"/>
              <w:rPr>
                <w:rFonts w:ascii="Arial" w:hAnsi="Arial" w:cs="Arial"/>
                <w:sz w:val="16"/>
                <w:szCs w:val="16"/>
              </w:rPr>
            </w:pPr>
            <w:r w:rsidRPr="00766A45">
              <w:rPr>
                <w:rFonts w:ascii="Arial" w:hAnsi="Arial" w:cs="Arial"/>
                <w:sz w:val="16"/>
                <w:szCs w:val="16"/>
              </w:rPr>
              <w:t>Apple</w:t>
            </w:r>
          </w:p>
        </w:tc>
        <w:tc>
          <w:tcPr>
            <w:tcW w:w="2409" w:type="dxa"/>
          </w:tcPr>
          <w:p w14:paraId="33781367" w14:textId="31126A1A" w:rsidR="00D62E51" w:rsidRPr="00766A45" w:rsidRDefault="00D62E51" w:rsidP="00D62E51">
            <w:pPr>
              <w:spacing w:after="120"/>
              <w:rPr>
                <w:rFonts w:ascii="Arial" w:hAnsi="Arial" w:cs="Arial"/>
                <w:sz w:val="16"/>
                <w:szCs w:val="16"/>
              </w:rPr>
            </w:pPr>
            <w:r w:rsidRPr="006912FA">
              <w:rPr>
                <w:rFonts w:ascii="Arial" w:hAnsi="Arial" w:cs="Arial"/>
                <w:sz w:val="16"/>
                <w:szCs w:val="16"/>
              </w:rPr>
              <w:t>Noted</w:t>
            </w:r>
          </w:p>
        </w:tc>
        <w:tc>
          <w:tcPr>
            <w:tcW w:w="1698" w:type="dxa"/>
          </w:tcPr>
          <w:p w14:paraId="208D2CAA" w14:textId="77777777" w:rsidR="00D62E51" w:rsidRPr="00766A45" w:rsidRDefault="00D62E51" w:rsidP="00D62E51">
            <w:pPr>
              <w:spacing w:after="120"/>
              <w:rPr>
                <w:rFonts w:ascii="Arial" w:hAnsi="Arial" w:cs="Arial"/>
                <w:sz w:val="16"/>
                <w:szCs w:val="16"/>
              </w:rPr>
            </w:pPr>
          </w:p>
        </w:tc>
      </w:tr>
      <w:tr w:rsidR="00D62E51" w:rsidRPr="0073762D" w14:paraId="37791483" w14:textId="77777777" w:rsidTr="00E72001">
        <w:tc>
          <w:tcPr>
            <w:tcW w:w="1424" w:type="dxa"/>
          </w:tcPr>
          <w:p w14:paraId="3F5A4FF1" w14:textId="304FEC3B" w:rsidR="00D62E51" w:rsidRPr="0073762D" w:rsidRDefault="0050139D" w:rsidP="00D62E51">
            <w:pPr>
              <w:spacing w:after="120"/>
              <w:rPr>
                <w:rFonts w:eastAsia="等线"/>
                <w:color w:val="0070C0"/>
                <w:lang w:eastAsia="zh-CN"/>
              </w:rPr>
            </w:pPr>
            <w:hyperlink r:id="rId61" w:history="1">
              <w:r w:rsidR="00D62E51">
                <w:rPr>
                  <w:rStyle w:val="Hyperlink"/>
                  <w:rFonts w:ascii="Arial" w:hAnsi="Arial" w:cs="Arial"/>
                  <w:b/>
                  <w:bCs/>
                  <w:sz w:val="16"/>
                  <w:szCs w:val="16"/>
                </w:rPr>
                <w:t>R4-2118129</w:t>
              </w:r>
            </w:hyperlink>
          </w:p>
        </w:tc>
        <w:tc>
          <w:tcPr>
            <w:tcW w:w="2682" w:type="dxa"/>
          </w:tcPr>
          <w:p w14:paraId="06B9B329" w14:textId="66939723" w:rsidR="00D62E51" w:rsidRPr="00766A45" w:rsidRDefault="00D62E51" w:rsidP="00D62E51">
            <w:pPr>
              <w:spacing w:after="120"/>
              <w:rPr>
                <w:rFonts w:ascii="Arial" w:hAnsi="Arial" w:cs="Arial"/>
                <w:sz w:val="16"/>
                <w:szCs w:val="16"/>
              </w:rPr>
            </w:pPr>
            <w:r>
              <w:rPr>
                <w:rFonts w:ascii="Arial" w:hAnsi="Arial" w:cs="Arial"/>
                <w:sz w:val="16"/>
                <w:szCs w:val="16"/>
              </w:rPr>
              <w:t>More on resolving the Scell dropping (power reduction) problem by power limits</w:t>
            </w:r>
          </w:p>
        </w:tc>
        <w:tc>
          <w:tcPr>
            <w:tcW w:w="1418" w:type="dxa"/>
          </w:tcPr>
          <w:p w14:paraId="1D1AE0DF" w14:textId="61D735C0" w:rsidR="00D62E51" w:rsidRPr="00766A45" w:rsidRDefault="00D62E51" w:rsidP="00E72001">
            <w:pPr>
              <w:spacing w:after="120"/>
              <w:rPr>
                <w:rFonts w:ascii="Arial" w:hAnsi="Arial" w:cs="Arial"/>
                <w:sz w:val="16"/>
                <w:szCs w:val="16"/>
              </w:rPr>
            </w:pPr>
            <w:r w:rsidRPr="00766A45">
              <w:rPr>
                <w:rFonts w:ascii="Arial" w:hAnsi="Arial" w:cs="Arial"/>
                <w:sz w:val="16"/>
                <w:szCs w:val="16"/>
              </w:rPr>
              <w:t>Ericsson</w:t>
            </w:r>
          </w:p>
        </w:tc>
        <w:tc>
          <w:tcPr>
            <w:tcW w:w="2409" w:type="dxa"/>
          </w:tcPr>
          <w:p w14:paraId="2B318E99" w14:textId="2A7D2989" w:rsidR="00D62E51" w:rsidRPr="00766A45" w:rsidRDefault="00D62E51" w:rsidP="00D62E51">
            <w:pPr>
              <w:spacing w:after="120"/>
              <w:rPr>
                <w:rFonts w:ascii="Arial" w:hAnsi="Arial" w:cs="Arial"/>
                <w:sz w:val="16"/>
                <w:szCs w:val="16"/>
              </w:rPr>
            </w:pPr>
            <w:r w:rsidRPr="006912FA">
              <w:rPr>
                <w:rFonts w:ascii="Arial" w:hAnsi="Arial" w:cs="Arial"/>
                <w:sz w:val="16"/>
                <w:szCs w:val="16"/>
              </w:rPr>
              <w:t>Noted</w:t>
            </w:r>
          </w:p>
        </w:tc>
        <w:tc>
          <w:tcPr>
            <w:tcW w:w="1698" w:type="dxa"/>
          </w:tcPr>
          <w:p w14:paraId="27385747" w14:textId="77777777" w:rsidR="00D62E51" w:rsidRPr="00766A45" w:rsidRDefault="00D62E51" w:rsidP="00D62E51">
            <w:pPr>
              <w:spacing w:after="120"/>
              <w:rPr>
                <w:rFonts w:ascii="Arial" w:hAnsi="Arial" w:cs="Arial"/>
                <w:sz w:val="16"/>
                <w:szCs w:val="16"/>
              </w:rPr>
            </w:pPr>
          </w:p>
        </w:tc>
      </w:tr>
      <w:tr w:rsidR="00D62E51" w:rsidRPr="0073762D" w14:paraId="6D5EC791" w14:textId="77777777" w:rsidTr="00E72001">
        <w:tc>
          <w:tcPr>
            <w:tcW w:w="1424" w:type="dxa"/>
            <w:vAlign w:val="center"/>
          </w:tcPr>
          <w:p w14:paraId="3B14B7A3" w14:textId="1EE79229" w:rsidR="00D62E51" w:rsidRPr="0073762D" w:rsidRDefault="0050139D" w:rsidP="00D62E51">
            <w:pPr>
              <w:spacing w:after="120"/>
              <w:rPr>
                <w:rFonts w:eastAsia="等线"/>
                <w:color w:val="0070C0"/>
                <w:lang w:eastAsia="zh-CN"/>
              </w:rPr>
            </w:pPr>
            <w:hyperlink r:id="rId62" w:history="1">
              <w:r w:rsidR="00D62E51">
                <w:rPr>
                  <w:rStyle w:val="Hyperlink"/>
                  <w:rFonts w:ascii="Arial" w:hAnsi="Arial" w:cs="Arial"/>
                  <w:b/>
                  <w:bCs/>
                  <w:sz w:val="16"/>
                  <w:szCs w:val="16"/>
                </w:rPr>
                <w:t>R4-2118130</w:t>
              </w:r>
            </w:hyperlink>
          </w:p>
        </w:tc>
        <w:tc>
          <w:tcPr>
            <w:tcW w:w="2682" w:type="dxa"/>
          </w:tcPr>
          <w:p w14:paraId="24D5BE16" w14:textId="4719F8F3" w:rsidR="00D62E51" w:rsidRPr="00766A45" w:rsidRDefault="00D62E51" w:rsidP="00D62E51">
            <w:pPr>
              <w:spacing w:after="120"/>
              <w:rPr>
                <w:rFonts w:ascii="Arial" w:hAnsi="Arial" w:cs="Arial"/>
                <w:sz w:val="16"/>
                <w:szCs w:val="16"/>
              </w:rPr>
            </w:pPr>
            <w:r>
              <w:rPr>
                <w:rFonts w:ascii="Arial" w:hAnsi="Arial" w:cs="Arial"/>
                <w:sz w:val="16"/>
                <w:szCs w:val="16"/>
              </w:rPr>
              <w:t>Introduction of power limits for serving cells of UL CA</w:t>
            </w:r>
          </w:p>
        </w:tc>
        <w:tc>
          <w:tcPr>
            <w:tcW w:w="1418" w:type="dxa"/>
          </w:tcPr>
          <w:p w14:paraId="36EA0B9D" w14:textId="446FC52E" w:rsidR="00D62E51" w:rsidRPr="00766A45" w:rsidRDefault="00D62E51" w:rsidP="00E72001">
            <w:pPr>
              <w:spacing w:after="120"/>
              <w:rPr>
                <w:rFonts w:ascii="Arial" w:hAnsi="Arial" w:cs="Arial"/>
                <w:sz w:val="16"/>
                <w:szCs w:val="16"/>
              </w:rPr>
            </w:pPr>
            <w:r w:rsidRPr="00766A45">
              <w:rPr>
                <w:rFonts w:ascii="Arial" w:hAnsi="Arial" w:cs="Arial"/>
                <w:sz w:val="16"/>
                <w:szCs w:val="16"/>
              </w:rPr>
              <w:t>Ericsson</w:t>
            </w:r>
          </w:p>
        </w:tc>
        <w:tc>
          <w:tcPr>
            <w:tcW w:w="2409" w:type="dxa"/>
          </w:tcPr>
          <w:p w14:paraId="4BCC53A9" w14:textId="4185B359" w:rsidR="00D62E51" w:rsidRPr="00766A45" w:rsidRDefault="00F347CD" w:rsidP="00D62E51">
            <w:pPr>
              <w:spacing w:after="120"/>
              <w:rPr>
                <w:rFonts w:ascii="Arial" w:hAnsi="Arial" w:cs="Arial"/>
                <w:sz w:val="16"/>
                <w:szCs w:val="16"/>
              </w:rPr>
            </w:pPr>
            <w:r w:rsidRPr="00F347CD">
              <w:rPr>
                <w:rFonts w:ascii="Arial" w:hAnsi="Arial" w:cs="Arial"/>
                <w:sz w:val="16"/>
                <w:szCs w:val="16"/>
                <w:highlight w:val="yellow"/>
              </w:rPr>
              <w:t>Revised</w:t>
            </w:r>
          </w:p>
        </w:tc>
        <w:tc>
          <w:tcPr>
            <w:tcW w:w="1698" w:type="dxa"/>
          </w:tcPr>
          <w:p w14:paraId="78B25B20" w14:textId="77777777" w:rsidR="00D62E51" w:rsidRPr="00766A45" w:rsidRDefault="00D62E51" w:rsidP="00D62E51">
            <w:pPr>
              <w:spacing w:after="120"/>
              <w:rPr>
                <w:rFonts w:ascii="Arial" w:hAnsi="Arial" w:cs="Arial"/>
                <w:sz w:val="16"/>
                <w:szCs w:val="16"/>
              </w:rPr>
            </w:pPr>
          </w:p>
        </w:tc>
      </w:tr>
      <w:tr w:rsidR="00D62E51" w:rsidRPr="0073762D" w14:paraId="702ED016" w14:textId="77777777" w:rsidTr="00E72001">
        <w:tc>
          <w:tcPr>
            <w:tcW w:w="1424" w:type="dxa"/>
            <w:vAlign w:val="center"/>
          </w:tcPr>
          <w:p w14:paraId="681B0A12" w14:textId="688D666D" w:rsidR="00D62E51" w:rsidRPr="0073762D" w:rsidRDefault="0050139D" w:rsidP="00D62E51">
            <w:pPr>
              <w:spacing w:after="120"/>
              <w:rPr>
                <w:rFonts w:eastAsia="等线"/>
                <w:color w:val="0070C0"/>
                <w:lang w:eastAsia="zh-CN"/>
              </w:rPr>
            </w:pPr>
            <w:hyperlink r:id="rId63" w:history="1">
              <w:r w:rsidR="00D62E51">
                <w:rPr>
                  <w:rStyle w:val="Hyperlink"/>
                  <w:rFonts w:ascii="Arial" w:hAnsi="Arial" w:cs="Arial"/>
                  <w:b/>
                  <w:bCs/>
                  <w:sz w:val="16"/>
                  <w:szCs w:val="16"/>
                </w:rPr>
                <w:t>R4-2118131</w:t>
              </w:r>
            </w:hyperlink>
          </w:p>
        </w:tc>
        <w:tc>
          <w:tcPr>
            <w:tcW w:w="2682" w:type="dxa"/>
          </w:tcPr>
          <w:p w14:paraId="705E533D" w14:textId="4A7056F2" w:rsidR="00D62E51" w:rsidRPr="00766A45" w:rsidRDefault="00D62E51" w:rsidP="00D62E51">
            <w:pPr>
              <w:spacing w:after="120"/>
              <w:rPr>
                <w:rFonts w:ascii="Arial" w:hAnsi="Arial" w:cs="Arial"/>
                <w:sz w:val="16"/>
                <w:szCs w:val="16"/>
              </w:rPr>
            </w:pPr>
            <w:r>
              <w:rPr>
                <w:rFonts w:ascii="Arial" w:hAnsi="Arial" w:cs="Arial"/>
                <w:sz w:val="16"/>
                <w:szCs w:val="16"/>
              </w:rPr>
              <w:t>Introduction of power limits for serving cells of UL CA</w:t>
            </w:r>
          </w:p>
        </w:tc>
        <w:tc>
          <w:tcPr>
            <w:tcW w:w="1418" w:type="dxa"/>
          </w:tcPr>
          <w:p w14:paraId="6DAC5148" w14:textId="0EEC460A" w:rsidR="00D62E51" w:rsidRPr="00766A45" w:rsidRDefault="00D62E51" w:rsidP="00E72001">
            <w:pPr>
              <w:spacing w:after="120"/>
              <w:rPr>
                <w:rFonts w:ascii="Arial" w:hAnsi="Arial" w:cs="Arial"/>
                <w:sz w:val="16"/>
                <w:szCs w:val="16"/>
              </w:rPr>
            </w:pPr>
            <w:r w:rsidRPr="00766A45">
              <w:rPr>
                <w:rFonts w:ascii="Arial" w:hAnsi="Arial" w:cs="Arial"/>
                <w:sz w:val="16"/>
                <w:szCs w:val="16"/>
              </w:rPr>
              <w:t>Ericsson</w:t>
            </w:r>
          </w:p>
        </w:tc>
        <w:tc>
          <w:tcPr>
            <w:tcW w:w="2409" w:type="dxa"/>
          </w:tcPr>
          <w:p w14:paraId="06B71665" w14:textId="59A38709" w:rsidR="00D62E51" w:rsidRPr="00766A45" w:rsidRDefault="00F347CD" w:rsidP="00D62E51">
            <w:pPr>
              <w:spacing w:after="120"/>
              <w:rPr>
                <w:rFonts w:ascii="Arial" w:hAnsi="Arial" w:cs="Arial"/>
                <w:sz w:val="16"/>
                <w:szCs w:val="16"/>
              </w:rPr>
            </w:pPr>
            <w:r w:rsidRPr="00F347CD">
              <w:rPr>
                <w:rFonts w:ascii="Arial" w:hAnsi="Arial" w:cs="Arial"/>
                <w:sz w:val="16"/>
                <w:szCs w:val="16"/>
                <w:highlight w:val="yellow"/>
              </w:rPr>
              <w:t>Revised</w:t>
            </w:r>
          </w:p>
        </w:tc>
        <w:tc>
          <w:tcPr>
            <w:tcW w:w="1698" w:type="dxa"/>
          </w:tcPr>
          <w:p w14:paraId="38E2CF13" w14:textId="77777777" w:rsidR="00D62E51" w:rsidRPr="00766A45" w:rsidRDefault="00D62E51" w:rsidP="00D62E51">
            <w:pPr>
              <w:spacing w:after="120"/>
              <w:rPr>
                <w:rFonts w:ascii="Arial" w:hAnsi="Arial" w:cs="Arial"/>
                <w:sz w:val="16"/>
                <w:szCs w:val="16"/>
              </w:rPr>
            </w:pPr>
          </w:p>
        </w:tc>
      </w:tr>
      <w:tr w:rsidR="00766A45" w:rsidRPr="0073762D" w14:paraId="319D0226" w14:textId="77777777" w:rsidTr="00E72001">
        <w:tc>
          <w:tcPr>
            <w:tcW w:w="1424" w:type="dxa"/>
            <w:vAlign w:val="center"/>
          </w:tcPr>
          <w:p w14:paraId="2DAF6151" w14:textId="647CA460" w:rsidR="00766A45" w:rsidRPr="0073762D" w:rsidRDefault="0050139D" w:rsidP="00766A45">
            <w:pPr>
              <w:spacing w:after="120"/>
              <w:rPr>
                <w:rFonts w:eastAsia="等线"/>
                <w:color w:val="0070C0"/>
                <w:lang w:eastAsia="zh-CN"/>
              </w:rPr>
            </w:pPr>
            <w:hyperlink r:id="rId64" w:history="1">
              <w:r w:rsidR="00766A45">
                <w:rPr>
                  <w:rStyle w:val="Hyperlink"/>
                  <w:rFonts w:ascii="Arial" w:hAnsi="Arial" w:cs="Arial"/>
                  <w:b/>
                  <w:bCs/>
                  <w:sz w:val="16"/>
                  <w:szCs w:val="16"/>
                </w:rPr>
                <w:t>R4-2118132</w:t>
              </w:r>
            </w:hyperlink>
          </w:p>
        </w:tc>
        <w:tc>
          <w:tcPr>
            <w:tcW w:w="2682" w:type="dxa"/>
          </w:tcPr>
          <w:p w14:paraId="3C3523B6" w14:textId="52C4657E" w:rsidR="00766A45" w:rsidRPr="00766A45" w:rsidRDefault="00766A45" w:rsidP="00766A45">
            <w:pPr>
              <w:spacing w:after="120"/>
              <w:rPr>
                <w:rFonts w:ascii="Arial" w:hAnsi="Arial" w:cs="Arial"/>
                <w:sz w:val="16"/>
                <w:szCs w:val="16"/>
              </w:rPr>
            </w:pPr>
            <w:r>
              <w:rPr>
                <w:rFonts w:ascii="Arial" w:hAnsi="Arial" w:cs="Arial"/>
                <w:sz w:val="16"/>
                <w:szCs w:val="16"/>
              </w:rPr>
              <w:t>LS to RAN1 and RAN2 on UE-specific power limits for serving cells of UL CA</w:t>
            </w:r>
          </w:p>
        </w:tc>
        <w:tc>
          <w:tcPr>
            <w:tcW w:w="1418" w:type="dxa"/>
          </w:tcPr>
          <w:p w14:paraId="5DA7DB4D" w14:textId="19479652" w:rsidR="00766A45" w:rsidRPr="00766A45" w:rsidRDefault="00766A45" w:rsidP="00E72001">
            <w:pPr>
              <w:spacing w:after="120"/>
              <w:rPr>
                <w:rFonts w:ascii="Arial" w:hAnsi="Arial" w:cs="Arial"/>
                <w:sz w:val="16"/>
                <w:szCs w:val="16"/>
              </w:rPr>
            </w:pPr>
            <w:r w:rsidRPr="00766A45">
              <w:rPr>
                <w:rFonts w:ascii="Arial" w:hAnsi="Arial" w:cs="Arial"/>
                <w:sz w:val="16"/>
                <w:szCs w:val="16"/>
              </w:rPr>
              <w:t>Ericsson</w:t>
            </w:r>
          </w:p>
        </w:tc>
        <w:tc>
          <w:tcPr>
            <w:tcW w:w="2409" w:type="dxa"/>
          </w:tcPr>
          <w:p w14:paraId="0B94FF2E" w14:textId="17BE2C55" w:rsidR="00766A45" w:rsidRPr="00766A45" w:rsidRDefault="00D62E51" w:rsidP="00766A45">
            <w:pPr>
              <w:spacing w:after="120"/>
              <w:rPr>
                <w:rFonts w:ascii="Arial" w:hAnsi="Arial" w:cs="Arial"/>
                <w:sz w:val="16"/>
                <w:szCs w:val="16"/>
              </w:rPr>
            </w:pPr>
            <w:r w:rsidRPr="00D62E51">
              <w:rPr>
                <w:rFonts w:ascii="Arial" w:hAnsi="Arial" w:cs="Arial"/>
                <w:sz w:val="16"/>
                <w:szCs w:val="16"/>
                <w:highlight w:val="yellow"/>
              </w:rPr>
              <w:t>Return to</w:t>
            </w:r>
          </w:p>
        </w:tc>
        <w:tc>
          <w:tcPr>
            <w:tcW w:w="1698" w:type="dxa"/>
          </w:tcPr>
          <w:p w14:paraId="6E0E31E5" w14:textId="77777777" w:rsidR="00766A45" w:rsidRPr="00766A45" w:rsidRDefault="00766A45" w:rsidP="00766A45">
            <w:pPr>
              <w:spacing w:after="120"/>
              <w:rPr>
                <w:rFonts w:ascii="Arial" w:hAnsi="Arial" w:cs="Arial"/>
                <w:sz w:val="16"/>
                <w:szCs w:val="16"/>
              </w:rPr>
            </w:pPr>
          </w:p>
        </w:tc>
      </w:tr>
      <w:tr w:rsidR="00766A45" w:rsidRPr="0073762D" w14:paraId="492C3C19" w14:textId="77777777" w:rsidTr="00E72001">
        <w:tc>
          <w:tcPr>
            <w:tcW w:w="1424" w:type="dxa"/>
            <w:vAlign w:val="center"/>
          </w:tcPr>
          <w:p w14:paraId="49C58189" w14:textId="77777777" w:rsidR="00766A45" w:rsidRDefault="0050139D" w:rsidP="00766A45">
            <w:pPr>
              <w:spacing w:after="0"/>
              <w:jc w:val="both"/>
              <w:rPr>
                <w:rFonts w:ascii="Arial" w:hAnsi="Arial" w:cs="Arial"/>
                <w:b/>
                <w:bCs/>
                <w:color w:val="0000FF"/>
                <w:sz w:val="16"/>
                <w:szCs w:val="16"/>
                <w:u w:val="single"/>
                <w:lang w:val="en-US" w:eastAsia="zh-CN"/>
              </w:rPr>
            </w:pPr>
            <w:hyperlink r:id="rId65" w:history="1">
              <w:r w:rsidR="00766A45">
                <w:rPr>
                  <w:rStyle w:val="Hyperlink"/>
                  <w:rFonts w:ascii="Arial" w:hAnsi="Arial" w:cs="Arial"/>
                  <w:b/>
                  <w:bCs/>
                  <w:sz w:val="16"/>
                  <w:szCs w:val="16"/>
                </w:rPr>
                <w:t>R4-2118290</w:t>
              </w:r>
            </w:hyperlink>
          </w:p>
          <w:p w14:paraId="6F682B44" w14:textId="77777777" w:rsidR="00766A45" w:rsidRPr="0073762D" w:rsidRDefault="00766A45" w:rsidP="00766A45">
            <w:pPr>
              <w:spacing w:after="120"/>
              <w:rPr>
                <w:rFonts w:eastAsia="等线"/>
                <w:color w:val="0070C0"/>
                <w:lang w:eastAsia="zh-CN"/>
              </w:rPr>
            </w:pPr>
          </w:p>
        </w:tc>
        <w:tc>
          <w:tcPr>
            <w:tcW w:w="2682" w:type="dxa"/>
          </w:tcPr>
          <w:p w14:paraId="0A50CA24" w14:textId="53767BF9" w:rsidR="00766A45" w:rsidRPr="00766A45" w:rsidRDefault="00766A45" w:rsidP="00766A45">
            <w:pPr>
              <w:spacing w:after="120"/>
              <w:rPr>
                <w:rFonts w:ascii="Arial" w:hAnsi="Arial" w:cs="Arial"/>
                <w:sz w:val="16"/>
                <w:szCs w:val="16"/>
              </w:rPr>
            </w:pPr>
            <w:r>
              <w:rPr>
                <w:rFonts w:ascii="Arial" w:hAnsi="Arial" w:cs="Arial"/>
                <w:sz w:val="16"/>
                <w:szCs w:val="16"/>
              </w:rPr>
              <w:t>Discussion on Scell dropping</w:t>
            </w:r>
          </w:p>
        </w:tc>
        <w:tc>
          <w:tcPr>
            <w:tcW w:w="1418" w:type="dxa"/>
          </w:tcPr>
          <w:p w14:paraId="5867730F" w14:textId="6A5E9377" w:rsidR="00766A45" w:rsidRPr="00766A45" w:rsidRDefault="00766A45" w:rsidP="00E72001">
            <w:pPr>
              <w:spacing w:after="120"/>
              <w:rPr>
                <w:rFonts w:ascii="Arial" w:hAnsi="Arial" w:cs="Arial"/>
                <w:sz w:val="16"/>
                <w:szCs w:val="16"/>
              </w:rPr>
            </w:pPr>
            <w:r w:rsidRPr="00766A45">
              <w:rPr>
                <w:rFonts w:ascii="Arial" w:hAnsi="Arial" w:cs="Arial"/>
                <w:sz w:val="16"/>
                <w:szCs w:val="16"/>
              </w:rPr>
              <w:t>vivo</w:t>
            </w:r>
          </w:p>
        </w:tc>
        <w:tc>
          <w:tcPr>
            <w:tcW w:w="2409" w:type="dxa"/>
          </w:tcPr>
          <w:p w14:paraId="13B5F832" w14:textId="75B76515" w:rsidR="00766A45" w:rsidRPr="00766A45" w:rsidRDefault="00D62E51" w:rsidP="00766A45">
            <w:pPr>
              <w:spacing w:after="120"/>
              <w:rPr>
                <w:rFonts w:ascii="Arial" w:hAnsi="Arial" w:cs="Arial"/>
                <w:sz w:val="16"/>
                <w:szCs w:val="16"/>
              </w:rPr>
            </w:pPr>
            <w:r>
              <w:rPr>
                <w:rFonts w:ascii="Arial" w:hAnsi="Arial" w:cs="Arial"/>
                <w:sz w:val="16"/>
                <w:szCs w:val="16"/>
              </w:rPr>
              <w:t>Noted</w:t>
            </w:r>
          </w:p>
        </w:tc>
        <w:tc>
          <w:tcPr>
            <w:tcW w:w="1698" w:type="dxa"/>
          </w:tcPr>
          <w:p w14:paraId="46FF3F4D" w14:textId="77777777" w:rsidR="00766A45" w:rsidRPr="00766A45" w:rsidRDefault="00766A45" w:rsidP="00766A45">
            <w:pPr>
              <w:spacing w:after="120"/>
              <w:rPr>
                <w:rFonts w:ascii="Arial" w:hAnsi="Arial" w:cs="Arial"/>
                <w:sz w:val="16"/>
                <w:szCs w:val="16"/>
              </w:rPr>
            </w:pPr>
          </w:p>
        </w:tc>
      </w:tr>
      <w:tr w:rsidR="00766A45" w:rsidRPr="0073762D" w14:paraId="14279C79" w14:textId="77777777" w:rsidTr="00E72001">
        <w:tc>
          <w:tcPr>
            <w:tcW w:w="1424" w:type="dxa"/>
            <w:vAlign w:val="center"/>
          </w:tcPr>
          <w:p w14:paraId="658F5D20" w14:textId="77777777" w:rsidR="00766A45" w:rsidRDefault="0050139D" w:rsidP="00766A45">
            <w:pPr>
              <w:spacing w:after="0"/>
              <w:jc w:val="both"/>
              <w:rPr>
                <w:rFonts w:ascii="Arial" w:hAnsi="Arial" w:cs="Arial"/>
                <w:b/>
                <w:bCs/>
                <w:color w:val="0000FF"/>
                <w:sz w:val="16"/>
                <w:szCs w:val="16"/>
                <w:u w:val="single"/>
                <w:lang w:val="en-US" w:eastAsia="zh-CN"/>
              </w:rPr>
            </w:pPr>
            <w:hyperlink r:id="rId66" w:history="1">
              <w:r w:rsidR="00766A45">
                <w:rPr>
                  <w:rStyle w:val="Hyperlink"/>
                  <w:rFonts w:ascii="Arial" w:hAnsi="Arial" w:cs="Arial"/>
                  <w:b/>
                  <w:bCs/>
                  <w:sz w:val="16"/>
                  <w:szCs w:val="16"/>
                </w:rPr>
                <w:t>R4-2118873</w:t>
              </w:r>
            </w:hyperlink>
          </w:p>
          <w:p w14:paraId="410A5DBA" w14:textId="77777777" w:rsidR="00766A45" w:rsidRPr="0073762D" w:rsidRDefault="00766A45" w:rsidP="00766A45">
            <w:pPr>
              <w:spacing w:after="120"/>
              <w:rPr>
                <w:rFonts w:eastAsia="等线"/>
                <w:color w:val="0070C0"/>
                <w:lang w:eastAsia="zh-CN"/>
              </w:rPr>
            </w:pPr>
          </w:p>
        </w:tc>
        <w:tc>
          <w:tcPr>
            <w:tcW w:w="2682" w:type="dxa"/>
          </w:tcPr>
          <w:p w14:paraId="45BA8FD2" w14:textId="037EDA33" w:rsidR="00766A45" w:rsidRPr="00766A45" w:rsidRDefault="00766A45" w:rsidP="00766A45">
            <w:pPr>
              <w:spacing w:after="120"/>
              <w:rPr>
                <w:rFonts w:ascii="Arial" w:hAnsi="Arial" w:cs="Arial"/>
                <w:sz w:val="16"/>
                <w:szCs w:val="16"/>
              </w:rPr>
            </w:pPr>
            <w:r>
              <w:rPr>
                <w:rFonts w:ascii="Arial" w:hAnsi="Arial" w:cs="Arial"/>
                <w:sz w:val="16"/>
                <w:szCs w:val="16"/>
              </w:rPr>
              <w:t>R17 FR1 SCC drop</w:t>
            </w:r>
          </w:p>
        </w:tc>
        <w:tc>
          <w:tcPr>
            <w:tcW w:w="1418" w:type="dxa"/>
          </w:tcPr>
          <w:p w14:paraId="212C50AB" w14:textId="494C279A" w:rsidR="00766A45" w:rsidRPr="00766A45" w:rsidRDefault="00766A45" w:rsidP="00E72001">
            <w:pPr>
              <w:spacing w:after="120"/>
              <w:rPr>
                <w:rFonts w:ascii="Arial" w:hAnsi="Arial" w:cs="Arial"/>
                <w:sz w:val="16"/>
                <w:szCs w:val="16"/>
              </w:rPr>
            </w:pPr>
            <w:r w:rsidRPr="00766A45">
              <w:rPr>
                <w:rFonts w:ascii="Arial" w:hAnsi="Arial" w:cs="Arial"/>
                <w:sz w:val="16"/>
                <w:szCs w:val="16"/>
              </w:rPr>
              <w:t>OPPO</w:t>
            </w:r>
          </w:p>
        </w:tc>
        <w:tc>
          <w:tcPr>
            <w:tcW w:w="2409" w:type="dxa"/>
          </w:tcPr>
          <w:p w14:paraId="3C1F80BF" w14:textId="17ADDD47" w:rsidR="00766A45" w:rsidRPr="00766A45" w:rsidRDefault="00D62E51" w:rsidP="00766A45">
            <w:pPr>
              <w:spacing w:after="120"/>
              <w:rPr>
                <w:rFonts w:ascii="Arial" w:hAnsi="Arial" w:cs="Arial"/>
                <w:sz w:val="16"/>
                <w:szCs w:val="16"/>
              </w:rPr>
            </w:pPr>
            <w:r>
              <w:rPr>
                <w:rFonts w:ascii="Arial" w:hAnsi="Arial" w:cs="Arial"/>
                <w:sz w:val="16"/>
                <w:szCs w:val="16"/>
              </w:rPr>
              <w:t>Noted</w:t>
            </w:r>
          </w:p>
        </w:tc>
        <w:tc>
          <w:tcPr>
            <w:tcW w:w="1698" w:type="dxa"/>
          </w:tcPr>
          <w:p w14:paraId="1F9AE3F3" w14:textId="77777777" w:rsidR="00766A45" w:rsidRPr="00766A45" w:rsidRDefault="00766A45" w:rsidP="00766A45">
            <w:pPr>
              <w:spacing w:after="120"/>
              <w:rPr>
                <w:rFonts w:ascii="Arial" w:hAnsi="Arial" w:cs="Arial"/>
                <w:sz w:val="16"/>
                <w:szCs w:val="16"/>
              </w:rPr>
            </w:pPr>
          </w:p>
        </w:tc>
      </w:tr>
      <w:tr w:rsidR="00766A45" w:rsidRPr="0073762D" w14:paraId="67E4EB30" w14:textId="77777777" w:rsidTr="00E72001">
        <w:tc>
          <w:tcPr>
            <w:tcW w:w="1424" w:type="dxa"/>
            <w:vAlign w:val="center"/>
          </w:tcPr>
          <w:p w14:paraId="4EAA9477" w14:textId="0CC7BD26" w:rsidR="00766A45" w:rsidRPr="0073762D" w:rsidRDefault="0050139D" w:rsidP="00766A45">
            <w:pPr>
              <w:spacing w:after="120"/>
              <w:rPr>
                <w:rFonts w:eastAsia="等线"/>
                <w:color w:val="0070C0"/>
                <w:lang w:eastAsia="zh-CN"/>
              </w:rPr>
            </w:pPr>
            <w:hyperlink r:id="rId67" w:history="1">
              <w:r w:rsidR="00766A45">
                <w:rPr>
                  <w:rStyle w:val="Hyperlink"/>
                  <w:rFonts w:ascii="Arial" w:hAnsi="Arial" w:cs="Arial"/>
                  <w:b/>
                  <w:bCs/>
                  <w:sz w:val="16"/>
                  <w:szCs w:val="16"/>
                </w:rPr>
                <w:t>R4-2119493</w:t>
              </w:r>
            </w:hyperlink>
          </w:p>
        </w:tc>
        <w:tc>
          <w:tcPr>
            <w:tcW w:w="2682" w:type="dxa"/>
          </w:tcPr>
          <w:p w14:paraId="010E7027" w14:textId="348588BB" w:rsidR="00766A45" w:rsidRPr="00766A45" w:rsidRDefault="00766A45" w:rsidP="00766A45">
            <w:pPr>
              <w:spacing w:after="120"/>
              <w:rPr>
                <w:rFonts w:ascii="Arial" w:hAnsi="Arial" w:cs="Arial"/>
                <w:sz w:val="16"/>
                <w:szCs w:val="16"/>
              </w:rPr>
            </w:pPr>
            <w:r>
              <w:rPr>
                <w:rFonts w:ascii="Arial" w:hAnsi="Arial" w:cs="Arial"/>
                <w:sz w:val="16"/>
                <w:szCs w:val="16"/>
              </w:rPr>
              <w:t>Delta Pcell parameter to solve SCell dropping issue</w:t>
            </w:r>
          </w:p>
        </w:tc>
        <w:tc>
          <w:tcPr>
            <w:tcW w:w="1418" w:type="dxa"/>
          </w:tcPr>
          <w:p w14:paraId="21F13042" w14:textId="099823F4" w:rsidR="00766A45" w:rsidRPr="00766A45" w:rsidRDefault="00766A45" w:rsidP="00E72001">
            <w:pPr>
              <w:spacing w:after="120"/>
              <w:rPr>
                <w:rFonts w:ascii="Arial" w:hAnsi="Arial" w:cs="Arial"/>
                <w:sz w:val="16"/>
                <w:szCs w:val="16"/>
              </w:rPr>
            </w:pPr>
            <w:r w:rsidRPr="00766A45">
              <w:rPr>
                <w:rFonts w:ascii="Arial" w:hAnsi="Arial" w:cs="Arial"/>
                <w:sz w:val="16"/>
                <w:szCs w:val="16"/>
              </w:rPr>
              <w:t>Qualcomm</w:t>
            </w:r>
          </w:p>
        </w:tc>
        <w:tc>
          <w:tcPr>
            <w:tcW w:w="2409" w:type="dxa"/>
          </w:tcPr>
          <w:p w14:paraId="3CD50E46" w14:textId="040EB002" w:rsidR="00766A45" w:rsidRPr="00766A45" w:rsidRDefault="00D62E51" w:rsidP="00766A45">
            <w:pPr>
              <w:spacing w:after="120"/>
              <w:rPr>
                <w:rFonts w:ascii="Arial" w:hAnsi="Arial" w:cs="Arial"/>
                <w:sz w:val="16"/>
                <w:szCs w:val="16"/>
              </w:rPr>
            </w:pPr>
            <w:r>
              <w:rPr>
                <w:rFonts w:ascii="Arial" w:hAnsi="Arial" w:cs="Arial"/>
                <w:sz w:val="16"/>
                <w:szCs w:val="16"/>
              </w:rPr>
              <w:t>Noted</w:t>
            </w:r>
          </w:p>
        </w:tc>
        <w:tc>
          <w:tcPr>
            <w:tcW w:w="1698" w:type="dxa"/>
          </w:tcPr>
          <w:p w14:paraId="54915E8B" w14:textId="77777777" w:rsidR="00766A45" w:rsidRPr="00766A45" w:rsidRDefault="00766A45" w:rsidP="00766A45">
            <w:pPr>
              <w:spacing w:after="120"/>
              <w:rPr>
                <w:rFonts w:ascii="Arial" w:hAnsi="Arial" w:cs="Arial"/>
                <w:sz w:val="16"/>
                <w:szCs w:val="16"/>
              </w:rPr>
            </w:pPr>
          </w:p>
        </w:tc>
      </w:tr>
      <w:tr w:rsidR="00766A45" w:rsidRPr="0073762D" w14:paraId="3254D5CC" w14:textId="77777777" w:rsidTr="00E72001">
        <w:tc>
          <w:tcPr>
            <w:tcW w:w="1424" w:type="dxa"/>
            <w:vAlign w:val="center"/>
          </w:tcPr>
          <w:p w14:paraId="3A1893C1" w14:textId="2E4BCFE4" w:rsidR="00766A45" w:rsidRPr="0073762D" w:rsidRDefault="0050139D" w:rsidP="00766A45">
            <w:pPr>
              <w:spacing w:after="120"/>
              <w:rPr>
                <w:rFonts w:eastAsia="等线"/>
                <w:color w:val="0070C0"/>
                <w:lang w:eastAsia="zh-CN"/>
              </w:rPr>
            </w:pPr>
            <w:hyperlink r:id="rId68" w:history="1">
              <w:r w:rsidR="00766A45">
                <w:rPr>
                  <w:rStyle w:val="Hyperlink"/>
                  <w:rFonts w:ascii="Arial" w:hAnsi="Arial" w:cs="Arial"/>
                  <w:b/>
                  <w:bCs/>
                  <w:sz w:val="16"/>
                  <w:szCs w:val="16"/>
                </w:rPr>
                <w:t>R4-2119518</w:t>
              </w:r>
            </w:hyperlink>
          </w:p>
        </w:tc>
        <w:tc>
          <w:tcPr>
            <w:tcW w:w="2682" w:type="dxa"/>
          </w:tcPr>
          <w:p w14:paraId="5BE92802" w14:textId="01DB3C3D" w:rsidR="00766A45" w:rsidRPr="00766A45" w:rsidRDefault="00766A45" w:rsidP="00766A45">
            <w:pPr>
              <w:spacing w:after="120"/>
              <w:rPr>
                <w:rFonts w:ascii="Arial" w:hAnsi="Arial" w:cs="Arial"/>
                <w:sz w:val="16"/>
                <w:szCs w:val="16"/>
              </w:rPr>
            </w:pPr>
            <w:r>
              <w:rPr>
                <w:rFonts w:ascii="Arial" w:hAnsi="Arial" w:cs="Arial"/>
                <w:sz w:val="16"/>
                <w:szCs w:val="16"/>
              </w:rPr>
              <w:t>On Scell dropping</w:t>
            </w:r>
          </w:p>
        </w:tc>
        <w:tc>
          <w:tcPr>
            <w:tcW w:w="1418" w:type="dxa"/>
          </w:tcPr>
          <w:p w14:paraId="1AB0BDDB" w14:textId="2CA7F56C" w:rsidR="00766A45" w:rsidRPr="00766A45" w:rsidRDefault="00766A45" w:rsidP="00E72001">
            <w:pPr>
              <w:spacing w:after="120"/>
              <w:rPr>
                <w:rFonts w:ascii="Arial" w:hAnsi="Arial" w:cs="Arial"/>
                <w:sz w:val="16"/>
                <w:szCs w:val="16"/>
              </w:rPr>
            </w:pPr>
            <w:r w:rsidRPr="00766A45">
              <w:rPr>
                <w:rFonts w:ascii="Arial" w:hAnsi="Arial" w:cs="Arial"/>
                <w:sz w:val="16"/>
                <w:szCs w:val="16"/>
              </w:rPr>
              <w:t>Huawei, HiSilicon</w:t>
            </w:r>
          </w:p>
        </w:tc>
        <w:tc>
          <w:tcPr>
            <w:tcW w:w="2409" w:type="dxa"/>
          </w:tcPr>
          <w:p w14:paraId="097027F8" w14:textId="4282ED94" w:rsidR="00766A45" w:rsidRPr="00766A45" w:rsidRDefault="00D62E51" w:rsidP="00766A45">
            <w:pPr>
              <w:spacing w:after="120"/>
              <w:rPr>
                <w:rFonts w:ascii="Arial" w:hAnsi="Arial" w:cs="Arial"/>
                <w:sz w:val="16"/>
                <w:szCs w:val="16"/>
              </w:rPr>
            </w:pPr>
            <w:r>
              <w:rPr>
                <w:rFonts w:ascii="Arial" w:hAnsi="Arial" w:cs="Arial"/>
                <w:sz w:val="16"/>
                <w:szCs w:val="16"/>
              </w:rPr>
              <w:t>Noted</w:t>
            </w:r>
          </w:p>
        </w:tc>
        <w:tc>
          <w:tcPr>
            <w:tcW w:w="1698" w:type="dxa"/>
          </w:tcPr>
          <w:p w14:paraId="2EBA0B6B" w14:textId="77777777" w:rsidR="00766A45" w:rsidRPr="00766A45" w:rsidRDefault="00766A45" w:rsidP="00766A45">
            <w:pPr>
              <w:spacing w:after="120"/>
              <w:rPr>
                <w:rFonts w:ascii="Arial" w:hAnsi="Arial" w:cs="Arial"/>
                <w:sz w:val="16"/>
                <w:szCs w:val="16"/>
              </w:rPr>
            </w:pPr>
          </w:p>
        </w:tc>
      </w:tr>
    </w:tbl>
    <w:p w14:paraId="75441474" w14:textId="77777777" w:rsidR="0073762D" w:rsidRPr="0073762D" w:rsidRDefault="0073762D" w:rsidP="0073762D">
      <w:pPr>
        <w:rPr>
          <w:lang w:eastAsia="ja-JP"/>
        </w:rPr>
      </w:pPr>
    </w:p>
    <w:p w14:paraId="4FD1AAD7"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3993C7F5"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 incl. existing and new tdocs.</w:t>
      </w:r>
    </w:p>
    <w:p w14:paraId="756AD146"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1DEB7161"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6C694EF5"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1F06FA1A"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69B57CE7"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7285925E" w14:textId="77777777" w:rsidR="0073762D" w:rsidRPr="0073762D" w:rsidRDefault="0073762D" w:rsidP="0073762D">
      <w:pPr>
        <w:rPr>
          <w:rFonts w:eastAsia="等线"/>
          <w:color w:val="0070C0"/>
          <w:lang w:val="en-US" w:eastAsia="zh-CN"/>
        </w:rPr>
      </w:pPr>
    </w:p>
    <w:p w14:paraId="094D01EF" w14:textId="7777777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p w14:paraId="6A4FE2F2" w14:textId="77777777" w:rsidR="0073762D" w:rsidRPr="0073762D" w:rsidRDefault="0073762D" w:rsidP="0073762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71781C29" w14:textId="77777777" w:rsidTr="00DF6115">
        <w:tc>
          <w:tcPr>
            <w:tcW w:w="1424" w:type="dxa"/>
          </w:tcPr>
          <w:p w14:paraId="15C255CD" w14:textId="77777777" w:rsidR="0073762D" w:rsidRPr="0073762D" w:rsidRDefault="0073762D" w:rsidP="0073762D">
            <w:pPr>
              <w:spacing w:after="120"/>
              <w:rPr>
                <w:rFonts w:eastAsia="等线"/>
                <w:b/>
                <w:bCs/>
                <w:color w:val="0070C0"/>
                <w:lang w:val="en-US" w:eastAsia="zh-CN"/>
              </w:rPr>
            </w:pPr>
            <w:r w:rsidRPr="0073762D">
              <w:rPr>
                <w:rFonts w:eastAsia="等线"/>
                <w:b/>
                <w:bCs/>
                <w:color w:val="0070C0"/>
                <w:lang w:val="en-US" w:eastAsia="zh-CN"/>
              </w:rPr>
              <w:t>Tdoc number</w:t>
            </w:r>
          </w:p>
        </w:tc>
        <w:tc>
          <w:tcPr>
            <w:tcW w:w="2682" w:type="dxa"/>
          </w:tcPr>
          <w:p w14:paraId="5B6264ED" w14:textId="77777777" w:rsidR="0073762D" w:rsidRPr="0073762D" w:rsidRDefault="0073762D" w:rsidP="0073762D">
            <w:pPr>
              <w:spacing w:after="120"/>
              <w:rPr>
                <w:b/>
                <w:bCs/>
                <w:color w:val="0070C0"/>
                <w:lang w:val="en-US" w:eastAsia="zh-CN"/>
              </w:rPr>
            </w:pPr>
            <w:r w:rsidRPr="0073762D">
              <w:rPr>
                <w:b/>
                <w:bCs/>
                <w:color w:val="0070C0"/>
                <w:lang w:val="en-US" w:eastAsia="zh-CN"/>
              </w:rPr>
              <w:t>Title</w:t>
            </w:r>
          </w:p>
        </w:tc>
        <w:tc>
          <w:tcPr>
            <w:tcW w:w="1418" w:type="dxa"/>
          </w:tcPr>
          <w:p w14:paraId="68C6AE90" w14:textId="77777777" w:rsidR="0073762D" w:rsidRPr="0073762D" w:rsidRDefault="0073762D" w:rsidP="0073762D">
            <w:pPr>
              <w:spacing w:after="120"/>
              <w:rPr>
                <w:b/>
                <w:bCs/>
                <w:color w:val="0070C0"/>
                <w:lang w:val="en-US" w:eastAsia="zh-CN"/>
              </w:rPr>
            </w:pPr>
            <w:r w:rsidRPr="0073762D">
              <w:rPr>
                <w:b/>
                <w:bCs/>
                <w:color w:val="0070C0"/>
                <w:lang w:val="en-US" w:eastAsia="zh-CN"/>
              </w:rPr>
              <w:t>Source</w:t>
            </w:r>
          </w:p>
        </w:tc>
        <w:tc>
          <w:tcPr>
            <w:tcW w:w="2409" w:type="dxa"/>
          </w:tcPr>
          <w:p w14:paraId="2923BBAE" w14:textId="77777777" w:rsidR="0073762D" w:rsidRPr="0073762D" w:rsidRDefault="0073762D" w:rsidP="0073762D">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5AE3D53B" w14:textId="77777777" w:rsidR="0073762D" w:rsidRPr="0073762D" w:rsidRDefault="0073762D" w:rsidP="0073762D">
            <w:pPr>
              <w:spacing w:after="120"/>
              <w:rPr>
                <w:b/>
                <w:bCs/>
                <w:color w:val="0070C0"/>
                <w:lang w:val="en-US" w:eastAsia="zh-CN"/>
              </w:rPr>
            </w:pPr>
            <w:r w:rsidRPr="0073762D">
              <w:rPr>
                <w:b/>
                <w:bCs/>
                <w:color w:val="0070C0"/>
                <w:lang w:val="en-US" w:eastAsia="zh-CN"/>
              </w:rPr>
              <w:t>Comments</w:t>
            </w:r>
          </w:p>
        </w:tc>
      </w:tr>
      <w:tr w:rsidR="0073762D" w:rsidRPr="0073762D" w14:paraId="0C76C579" w14:textId="77777777" w:rsidTr="00DF6115">
        <w:tc>
          <w:tcPr>
            <w:tcW w:w="1424" w:type="dxa"/>
          </w:tcPr>
          <w:p w14:paraId="27DD4808"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6F212D66"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66D7A1B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XXX</w:t>
            </w:r>
          </w:p>
        </w:tc>
        <w:tc>
          <w:tcPr>
            <w:tcW w:w="2409" w:type="dxa"/>
          </w:tcPr>
          <w:p w14:paraId="7964708D"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1D3EC776" w14:textId="77777777" w:rsidR="0073762D" w:rsidRPr="0073762D" w:rsidRDefault="0073762D" w:rsidP="0073762D">
            <w:pPr>
              <w:spacing w:after="120"/>
              <w:rPr>
                <w:rFonts w:eastAsia="等线"/>
                <w:color w:val="0070C0"/>
                <w:lang w:val="en-US" w:eastAsia="zh-CN"/>
              </w:rPr>
            </w:pPr>
          </w:p>
        </w:tc>
      </w:tr>
      <w:tr w:rsidR="0073762D" w:rsidRPr="0073762D" w14:paraId="4F160785" w14:textId="77777777" w:rsidTr="00DF6115">
        <w:tc>
          <w:tcPr>
            <w:tcW w:w="1424" w:type="dxa"/>
          </w:tcPr>
          <w:p w14:paraId="438270FF"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7E35CFC2"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WF on …</w:t>
            </w:r>
          </w:p>
        </w:tc>
        <w:tc>
          <w:tcPr>
            <w:tcW w:w="1418" w:type="dxa"/>
          </w:tcPr>
          <w:p w14:paraId="71703F9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YYY</w:t>
            </w:r>
          </w:p>
        </w:tc>
        <w:tc>
          <w:tcPr>
            <w:tcW w:w="2409" w:type="dxa"/>
          </w:tcPr>
          <w:p w14:paraId="7A45205B"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48F7376C" w14:textId="77777777" w:rsidR="0073762D" w:rsidRPr="0073762D" w:rsidRDefault="0073762D" w:rsidP="0073762D">
            <w:pPr>
              <w:spacing w:after="120"/>
              <w:rPr>
                <w:rFonts w:eastAsia="等线"/>
                <w:color w:val="0070C0"/>
                <w:lang w:val="en-US" w:eastAsia="zh-CN"/>
              </w:rPr>
            </w:pPr>
          </w:p>
        </w:tc>
      </w:tr>
      <w:tr w:rsidR="0073762D" w:rsidRPr="0073762D" w14:paraId="27E54514" w14:textId="77777777" w:rsidTr="00DF6115">
        <w:tc>
          <w:tcPr>
            <w:tcW w:w="1424" w:type="dxa"/>
          </w:tcPr>
          <w:p w14:paraId="1B2B58A1"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68F3CDC3"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LS on …</w:t>
            </w:r>
          </w:p>
        </w:tc>
        <w:tc>
          <w:tcPr>
            <w:tcW w:w="1418" w:type="dxa"/>
          </w:tcPr>
          <w:p w14:paraId="6C29914C"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ZZZ</w:t>
            </w:r>
          </w:p>
        </w:tc>
        <w:tc>
          <w:tcPr>
            <w:tcW w:w="2409" w:type="dxa"/>
          </w:tcPr>
          <w:p w14:paraId="11B7FA30" w14:textId="77777777" w:rsidR="0073762D" w:rsidRPr="0073762D" w:rsidRDefault="0073762D" w:rsidP="0073762D">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5A05B45D" w14:textId="77777777" w:rsidR="0073762D" w:rsidRPr="0073762D" w:rsidRDefault="0073762D" w:rsidP="0073762D">
            <w:pPr>
              <w:spacing w:after="120"/>
              <w:rPr>
                <w:rFonts w:eastAsia="等线"/>
                <w:color w:val="0070C0"/>
                <w:lang w:val="en-US" w:eastAsia="zh-CN"/>
              </w:rPr>
            </w:pPr>
          </w:p>
        </w:tc>
      </w:tr>
      <w:tr w:rsidR="0073762D" w:rsidRPr="0073762D" w14:paraId="76C56D36" w14:textId="77777777" w:rsidTr="00DF6115">
        <w:tc>
          <w:tcPr>
            <w:tcW w:w="1424" w:type="dxa"/>
          </w:tcPr>
          <w:p w14:paraId="2197DC52" w14:textId="34B5EAF2" w:rsidR="0073762D" w:rsidRPr="00D309A4" w:rsidRDefault="003555E5" w:rsidP="005D323C">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R4-2119953</w:t>
            </w:r>
          </w:p>
        </w:tc>
        <w:tc>
          <w:tcPr>
            <w:tcW w:w="2682" w:type="dxa"/>
          </w:tcPr>
          <w:p w14:paraId="59EBF746" w14:textId="6CB54A22" w:rsidR="0073762D" w:rsidRPr="00D309A4" w:rsidRDefault="005D323C" w:rsidP="0073762D">
            <w:pPr>
              <w:spacing w:after="120"/>
              <w:rPr>
                <w:rFonts w:ascii="Arial" w:eastAsia="等线" w:hAnsi="Arial" w:cs="Arial"/>
                <w:i/>
                <w:sz w:val="16"/>
                <w:lang w:val="en-US" w:eastAsia="zh-CN"/>
              </w:rPr>
            </w:pPr>
            <w:r w:rsidRPr="00D309A4">
              <w:rPr>
                <w:rFonts w:ascii="Arial" w:eastAsia="Malgun Gothic" w:hAnsi="Arial" w:cs="Arial"/>
                <w:bCs/>
                <w:sz w:val="16"/>
                <w:lang w:eastAsia="ko-KR"/>
              </w:rPr>
              <w:t>WF on UL-MIMO coherence for R17 Tx switching</w:t>
            </w:r>
          </w:p>
        </w:tc>
        <w:tc>
          <w:tcPr>
            <w:tcW w:w="1418" w:type="dxa"/>
          </w:tcPr>
          <w:p w14:paraId="4C7A2F31" w14:textId="70FEEDD2" w:rsidR="0073762D" w:rsidRPr="00D309A4" w:rsidRDefault="005D323C" w:rsidP="0073762D">
            <w:pPr>
              <w:spacing w:after="120"/>
              <w:rPr>
                <w:rFonts w:ascii="Arial" w:eastAsia="等线" w:hAnsi="Arial" w:cs="Arial"/>
                <w:sz w:val="16"/>
                <w:lang w:val="en-US" w:eastAsia="zh-CN"/>
              </w:rPr>
            </w:pPr>
            <w:r w:rsidRPr="00D309A4">
              <w:rPr>
                <w:rFonts w:ascii="Arial" w:eastAsia="等线" w:hAnsi="Arial" w:cs="Arial"/>
                <w:sz w:val="16"/>
                <w:lang w:val="en-US" w:eastAsia="zh-CN"/>
              </w:rPr>
              <w:t>China Telecom</w:t>
            </w:r>
          </w:p>
        </w:tc>
        <w:tc>
          <w:tcPr>
            <w:tcW w:w="2409" w:type="dxa"/>
          </w:tcPr>
          <w:p w14:paraId="067140D3" w14:textId="60DB67E6" w:rsidR="0073762D" w:rsidRPr="00D309A4" w:rsidRDefault="00907DFF" w:rsidP="0073762D">
            <w:pPr>
              <w:spacing w:after="120"/>
              <w:rPr>
                <w:rFonts w:eastAsia="等线"/>
                <w:lang w:val="en-US" w:eastAsia="zh-CN"/>
              </w:rPr>
            </w:pPr>
            <w:ins w:id="158" w:author="Huawei" w:date="2021-11-11T18:35:00Z">
              <w:r w:rsidRPr="00D309A4">
                <w:rPr>
                  <w:rFonts w:ascii="Arial" w:hAnsi="Arial" w:cs="Arial"/>
                  <w:sz w:val="16"/>
                  <w:szCs w:val="16"/>
                  <w:highlight w:val="green"/>
                </w:rPr>
                <w:t>Agreeable</w:t>
              </w:r>
            </w:ins>
          </w:p>
        </w:tc>
        <w:tc>
          <w:tcPr>
            <w:tcW w:w="1698" w:type="dxa"/>
          </w:tcPr>
          <w:p w14:paraId="41D07FD9" w14:textId="77777777" w:rsidR="0073762D" w:rsidRPr="0073762D" w:rsidRDefault="0073762D" w:rsidP="0073762D">
            <w:pPr>
              <w:spacing w:after="120"/>
              <w:rPr>
                <w:rFonts w:eastAsia="等线"/>
                <w:i/>
                <w:color w:val="0070C0"/>
                <w:lang w:val="en-US" w:eastAsia="zh-CN"/>
              </w:rPr>
            </w:pPr>
          </w:p>
        </w:tc>
      </w:tr>
      <w:tr w:rsidR="003555E5" w:rsidRPr="0073762D" w14:paraId="278C726E" w14:textId="77777777" w:rsidTr="006039B5">
        <w:tc>
          <w:tcPr>
            <w:tcW w:w="1424" w:type="dxa"/>
            <w:vAlign w:val="center"/>
          </w:tcPr>
          <w:p w14:paraId="73DFC82B" w14:textId="270A3FF4" w:rsidR="003555E5" w:rsidRPr="00D309A4" w:rsidRDefault="003555E5" w:rsidP="003555E5">
            <w:pPr>
              <w:spacing w:before="120" w:after="120"/>
              <w:rPr>
                <w:rFonts w:ascii="Arial" w:eastAsia="Malgun Gothic" w:hAnsi="Arial" w:cs="Arial"/>
                <w:bCs/>
                <w:sz w:val="16"/>
                <w:lang w:eastAsia="ko-KR"/>
              </w:rPr>
            </w:pPr>
            <w:ins w:id="159" w:author="Huawei" w:date="2021-11-11T18:43:00Z">
              <w:r w:rsidRPr="00D309A4">
                <w:rPr>
                  <w:rFonts w:ascii="Arial" w:eastAsia="Malgun Gothic" w:hAnsi="Arial" w:cs="Arial"/>
                  <w:bCs/>
                  <w:sz w:val="16"/>
                  <w:lang w:eastAsia="ko-KR"/>
                </w:rPr>
                <w:t>R4-2120039</w:t>
              </w:r>
            </w:ins>
          </w:p>
        </w:tc>
        <w:tc>
          <w:tcPr>
            <w:tcW w:w="2682" w:type="dxa"/>
          </w:tcPr>
          <w:p w14:paraId="6B0F0045" w14:textId="4F444B3B" w:rsidR="003555E5" w:rsidRPr="00D309A4" w:rsidRDefault="003555E5" w:rsidP="003555E5">
            <w:pPr>
              <w:spacing w:after="120"/>
              <w:rPr>
                <w:rFonts w:ascii="Arial" w:eastAsia="Malgun Gothic" w:hAnsi="Arial" w:cs="Arial"/>
                <w:bCs/>
                <w:sz w:val="16"/>
                <w:lang w:eastAsia="ko-KR"/>
              </w:rPr>
            </w:pPr>
            <w:ins w:id="160" w:author="Huawei" w:date="2021-11-11T18:43:00Z">
              <w:r w:rsidRPr="00D309A4">
                <w:rPr>
                  <w:rFonts w:ascii="Arial" w:eastAsia="Malgun Gothic" w:hAnsi="Arial" w:cs="Arial"/>
                  <w:bCs/>
                  <w:sz w:val="16"/>
                  <w:lang w:eastAsia="ko-KR"/>
                </w:rPr>
                <w:t>LS on UL-MIMO coherence for Rel-17 Tx switching</w:t>
              </w:r>
            </w:ins>
          </w:p>
        </w:tc>
        <w:tc>
          <w:tcPr>
            <w:tcW w:w="1418" w:type="dxa"/>
          </w:tcPr>
          <w:p w14:paraId="398A5193" w14:textId="0A06FD3D" w:rsidR="003555E5" w:rsidRPr="00D309A4" w:rsidRDefault="003555E5" w:rsidP="003555E5">
            <w:pPr>
              <w:spacing w:after="120"/>
              <w:rPr>
                <w:rFonts w:ascii="Arial" w:eastAsia="等线" w:hAnsi="Arial" w:cs="Arial"/>
                <w:sz w:val="16"/>
                <w:lang w:val="en-US" w:eastAsia="zh-CN"/>
              </w:rPr>
            </w:pPr>
            <w:ins w:id="161" w:author="Huawei" w:date="2021-11-11T18:43:00Z">
              <w:r w:rsidRPr="00D309A4">
                <w:rPr>
                  <w:rFonts w:ascii="Arial" w:eastAsia="等线" w:hAnsi="Arial" w:cs="Arial"/>
                  <w:sz w:val="16"/>
                  <w:lang w:val="en-US" w:eastAsia="zh-CN"/>
                </w:rPr>
                <w:t>China Telecom</w:t>
              </w:r>
            </w:ins>
          </w:p>
        </w:tc>
        <w:tc>
          <w:tcPr>
            <w:tcW w:w="2409" w:type="dxa"/>
          </w:tcPr>
          <w:p w14:paraId="0A684DA5" w14:textId="396D2D07" w:rsidR="003555E5" w:rsidRPr="00D309A4" w:rsidRDefault="003555E5" w:rsidP="003555E5">
            <w:pPr>
              <w:spacing w:after="120"/>
              <w:rPr>
                <w:rFonts w:ascii="Arial" w:hAnsi="Arial" w:cs="Arial"/>
                <w:sz w:val="16"/>
                <w:szCs w:val="16"/>
                <w:highlight w:val="green"/>
              </w:rPr>
            </w:pPr>
            <w:ins w:id="162" w:author="Huawei" w:date="2021-11-11T18:35:00Z">
              <w:r w:rsidRPr="00D309A4">
                <w:rPr>
                  <w:rFonts w:ascii="Arial" w:hAnsi="Arial" w:cs="Arial"/>
                  <w:sz w:val="16"/>
                  <w:szCs w:val="16"/>
                  <w:highlight w:val="green"/>
                </w:rPr>
                <w:t>Agreeable</w:t>
              </w:r>
            </w:ins>
          </w:p>
        </w:tc>
        <w:tc>
          <w:tcPr>
            <w:tcW w:w="1698" w:type="dxa"/>
          </w:tcPr>
          <w:p w14:paraId="5E77733A" w14:textId="77777777" w:rsidR="003555E5" w:rsidRPr="0073762D" w:rsidRDefault="003555E5" w:rsidP="003555E5">
            <w:pPr>
              <w:spacing w:after="120"/>
              <w:rPr>
                <w:rFonts w:eastAsia="等线"/>
                <w:i/>
                <w:color w:val="0070C0"/>
                <w:lang w:val="en-US" w:eastAsia="zh-CN"/>
              </w:rPr>
            </w:pPr>
          </w:p>
        </w:tc>
      </w:tr>
      <w:tr w:rsidR="003555E5" w:rsidRPr="0073762D" w14:paraId="316C1668" w14:textId="77777777" w:rsidTr="006039B5">
        <w:tc>
          <w:tcPr>
            <w:tcW w:w="1424" w:type="dxa"/>
            <w:vAlign w:val="center"/>
          </w:tcPr>
          <w:p w14:paraId="0135ABA2" w14:textId="6991D6C2"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 xml:space="preserve">R4-2119954 </w:t>
            </w:r>
          </w:p>
          <w:p w14:paraId="08F2B0CC" w14:textId="266CB114" w:rsidR="003555E5" w:rsidRPr="00D309A4" w:rsidRDefault="003555E5" w:rsidP="003555E5">
            <w:pPr>
              <w:spacing w:before="120" w:after="120"/>
              <w:rPr>
                <w:rFonts w:ascii="Arial" w:eastAsia="Malgun Gothic" w:hAnsi="Arial" w:cs="Arial"/>
                <w:bCs/>
                <w:sz w:val="16"/>
                <w:lang w:eastAsia="ko-KR"/>
              </w:rPr>
            </w:pPr>
          </w:p>
        </w:tc>
        <w:tc>
          <w:tcPr>
            <w:tcW w:w="2682" w:type="dxa"/>
          </w:tcPr>
          <w:p w14:paraId="61752C4B" w14:textId="32D2116D" w:rsidR="003555E5" w:rsidRPr="00D309A4" w:rsidRDefault="003555E5" w:rsidP="003555E5">
            <w:pPr>
              <w:spacing w:after="120"/>
              <w:rPr>
                <w:rFonts w:ascii="Arial" w:eastAsia="Malgun Gothic" w:hAnsi="Arial" w:cs="Arial"/>
                <w:bCs/>
                <w:sz w:val="16"/>
                <w:lang w:eastAsia="ko-KR"/>
              </w:rPr>
            </w:pPr>
            <w:r w:rsidRPr="00D309A4">
              <w:rPr>
                <w:rFonts w:ascii="Arial" w:eastAsia="Malgun Gothic" w:hAnsi="Arial" w:cs="Arial"/>
                <w:bCs/>
                <w:sz w:val="16"/>
                <w:lang w:eastAsia="ko-KR"/>
              </w:rPr>
              <w:t>WF on PC2 intra-band contiguous UL CA with UL MIMO</w:t>
            </w:r>
          </w:p>
        </w:tc>
        <w:tc>
          <w:tcPr>
            <w:tcW w:w="1418" w:type="dxa"/>
          </w:tcPr>
          <w:p w14:paraId="67311D33" w14:textId="533EDE6A" w:rsidR="003555E5" w:rsidRPr="00D309A4" w:rsidRDefault="003555E5" w:rsidP="003555E5">
            <w:pPr>
              <w:spacing w:after="120"/>
              <w:rPr>
                <w:rFonts w:ascii="Arial" w:eastAsia="等线" w:hAnsi="Arial" w:cs="Arial"/>
                <w:sz w:val="16"/>
                <w:lang w:val="en-US" w:eastAsia="zh-CN"/>
              </w:rPr>
            </w:pPr>
            <w:r w:rsidRPr="00D309A4">
              <w:rPr>
                <w:rFonts w:ascii="Arial" w:eastAsia="等线" w:hAnsi="Arial" w:cs="Arial"/>
                <w:sz w:val="16"/>
                <w:lang w:val="en-US" w:eastAsia="zh-CN"/>
              </w:rPr>
              <w:t>OPPO</w:t>
            </w:r>
          </w:p>
        </w:tc>
        <w:tc>
          <w:tcPr>
            <w:tcW w:w="2409" w:type="dxa"/>
          </w:tcPr>
          <w:p w14:paraId="623A1334" w14:textId="5C2DDDE3" w:rsidR="003555E5" w:rsidRPr="00D309A4" w:rsidRDefault="003555E5" w:rsidP="003555E5">
            <w:pPr>
              <w:spacing w:after="120"/>
              <w:rPr>
                <w:rFonts w:eastAsia="等线"/>
                <w:lang w:val="en-US" w:eastAsia="zh-CN"/>
              </w:rPr>
            </w:pPr>
            <w:ins w:id="163" w:author="Huawei" w:date="2021-11-11T18:35:00Z">
              <w:r w:rsidRPr="00D309A4">
                <w:rPr>
                  <w:rFonts w:ascii="Arial" w:hAnsi="Arial" w:cs="Arial"/>
                  <w:sz w:val="16"/>
                  <w:szCs w:val="16"/>
                  <w:highlight w:val="green"/>
                </w:rPr>
                <w:t>Agreeable</w:t>
              </w:r>
            </w:ins>
          </w:p>
        </w:tc>
        <w:tc>
          <w:tcPr>
            <w:tcW w:w="1698" w:type="dxa"/>
          </w:tcPr>
          <w:p w14:paraId="68FF9E62" w14:textId="77777777" w:rsidR="003555E5" w:rsidRPr="0073762D" w:rsidRDefault="003555E5" w:rsidP="003555E5">
            <w:pPr>
              <w:spacing w:after="120"/>
              <w:rPr>
                <w:rFonts w:eastAsia="等线"/>
                <w:i/>
                <w:color w:val="0070C0"/>
                <w:lang w:val="en-US" w:eastAsia="zh-CN"/>
              </w:rPr>
            </w:pPr>
          </w:p>
        </w:tc>
      </w:tr>
      <w:tr w:rsidR="003555E5" w:rsidRPr="0073762D" w14:paraId="0798C5D3" w14:textId="77777777" w:rsidTr="006039B5">
        <w:tc>
          <w:tcPr>
            <w:tcW w:w="1424" w:type="dxa"/>
            <w:vAlign w:val="center"/>
          </w:tcPr>
          <w:p w14:paraId="19FB54BB" w14:textId="211CAF72" w:rsidR="003555E5" w:rsidRPr="00D309A4" w:rsidRDefault="00D309A4"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R4-2119957</w:t>
            </w:r>
          </w:p>
          <w:p w14:paraId="25C76A79" w14:textId="59EE3739"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w:t>
            </w:r>
            <w:r w:rsidRPr="00D309A4">
              <w:rPr>
                <w:rFonts w:ascii="Arial" w:eastAsia="Malgun Gothic" w:hAnsi="Arial" w:cs="Arial"/>
                <w:bCs/>
                <w:sz w:val="16"/>
                <w:highlight w:val="yellow"/>
                <w:lang w:eastAsia="ko-KR"/>
              </w:rPr>
              <w:t>Revised</w:t>
            </w:r>
            <w:r w:rsidRPr="00D309A4">
              <w:rPr>
                <w:rFonts w:ascii="Arial" w:eastAsia="Malgun Gothic" w:hAnsi="Arial" w:cs="Arial"/>
                <w:bCs/>
                <w:sz w:val="16"/>
                <w:lang w:eastAsia="ko-KR"/>
              </w:rPr>
              <w:t>)</w:t>
            </w:r>
          </w:p>
        </w:tc>
        <w:tc>
          <w:tcPr>
            <w:tcW w:w="2682" w:type="dxa"/>
          </w:tcPr>
          <w:p w14:paraId="6E4C5A94" w14:textId="5EB215E5" w:rsidR="003555E5" w:rsidRPr="00D309A4" w:rsidRDefault="003555E5" w:rsidP="003555E5">
            <w:pPr>
              <w:spacing w:after="120"/>
              <w:rPr>
                <w:rFonts w:ascii="Arial" w:eastAsia="Malgun Gothic" w:hAnsi="Arial" w:cs="Arial"/>
                <w:bCs/>
                <w:sz w:val="16"/>
                <w:lang w:eastAsia="ko-KR"/>
              </w:rPr>
            </w:pPr>
            <w:r w:rsidRPr="00D309A4">
              <w:rPr>
                <w:rFonts w:ascii="Arial" w:eastAsia="Malgun Gothic" w:hAnsi="Arial" w:cs="Arial"/>
                <w:bCs/>
                <w:sz w:val="16"/>
                <w:lang w:eastAsia="ko-KR"/>
              </w:rPr>
              <w:t>draft CR on contiguous CA with UL MIMO for power class 2</w:t>
            </w:r>
          </w:p>
        </w:tc>
        <w:tc>
          <w:tcPr>
            <w:tcW w:w="1418" w:type="dxa"/>
          </w:tcPr>
          <w:p w14:paraId="023BC992" w14:textId="2B5FEF42" w:rsidR="003555E5" w:rsidRPr="00D309A4" w:rsidRDefault="003555E5" w:rsidP="003555E5">
            <w:pPr>
              <w:spacing w:after="120"/>
              <w:rPr>
                <w:rFonts w:ascii="Arial" w:eastAsia="等线" w:hAnsi="Arial" w:cs="Arial"/>
                <w:sz w:val="16"/>
                <w:lang w:val="en-US" w:eastAsia="zh-CN"/>
              </w:rPr>
            </w:pPr>
            <w:r w:rsidRPr="00D309A4">
              <w:rPr>
                <w:rFonts w:ascii="Arial" w:eastAsia="等线" w:hAnsi="Arial" w:cs="Arial"/>
                <w:sz w:val="16"/>
                <w:lang w:val="en-US" w:eastAsia="zh-CN"/>
              </w:rPr>
              <w:t>Huawei, HiSilicon</w:t>
            </w:r>
          </w:p>
        </w:tc>
        <w:tc>
          <w:tcPr>
            <w:tcW w:w="2409" w:type="dxa"/>
          </w:tcPr>
          <w:p w14:paraId="4AB0856F" w14:textId="1B2B797C" w:rsidR="003555E5" w:rsidRPr="00D309A4" w:rsidRDefault="003555E5" w:rsidP="003555E5">
            <w:pPr>
              <w:spacing w:after="120"/>
              <w:rPr>
                <w:rFonts w:eastAsia="等线"/>
                <w:lang w:val="en-US" w:eastAsia="zh-CN"/>
              </w:rPr>
            </w:pPr>
            <w:ins w:id="164" w:author="Huawei" w:date="2021-11-11T18:36:00Z">
              <w:r w:rsidRPr="00D309A4">
                <w:rPr>
                  <w:rFonts w:ascii="Arial" w:hAnsi="Arial" w:cs="Arial"/>
                  <w:sz w:val="16"/>
                  <w:szCs w:val="16"/>
                </w:rPr>
                <w:t>Withdrawn</w:t>
              </w:r>
            </w:ins>
          </w:p>
        </w:tc>
        <w:tc>
          <w:tcPr>
            <w:tcW w:w="1698" w:type="dxa"/>
          </w:tcPr>
          <w:p w14:paraId="70FBD149" w14:textId="77777777" w:rsidR="003555E5" w:rsidRPr="0073762D" w:rsidRDefault="003555E5" w:rsidP="003555E5">
            <w:pPr>
              <w:spacing w:after="120"/>
              <w:rPr>
                <w:rFonts w:eastAsia="等线"/>
                <w:i/>
                <w:color w:val="0070C0"/>
                <w:lang w:val="en-US" w:eastAsia="zh-CN"/>
              </w:rPr>
            </w:pPr>
          </w:p>
        </w:tc>
      </w:tr>
      <w:tr w:rsidR="003555E5" w:rsidRPr="0073762D" w14:paraId="541C38DC" w14:textId="77777777" w:rsidTr="005D323C">
        <w:tc>
          <w:tcPr>
            <w:tcW w:w="1424" w:type="dxa"/>
            <w:vAlign w:val="center"/>
          </w:tcPr>
          <w:p w14:paraId="5C288E1D" w14:textId="2624A6C1"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R4-2119955</w:t>
            </w:r>
          </w:p>
        </w:tc>
        <w:tc>
          <w:tcPr>
            <w:tcW w:w="2682" w:type="dxa"/>
          </w:tcPr>
          <w:p w14:paraId="1AE0D9FC" w14:textId="1537EC4F" w:rsidR="003555E5" w:rsidRPr="00D309A4" w:rsidRDefault="003555E5" w:rsidP="003555E5">
            <w:pPr>
              <w:spacing w:after="120"/>
              <w:rPr>
                <w:rFonts w:ascii="Arial" w:eastAsia="Malgun Gothic" w:hAnsi="Arial" w:cs="Arial"/>
                <w:bCs/>
                <w:sz w:val="16"/>
                <w:lang w:eastAsia="ko-KR"/>
              </w:rPr>
            </w:pPr>
            <w:r w:rsidRPr="00D309A4">
              <w:rPr>
                <w:rFonts w:ascii="Arial" w:eastAsia="Malgun Gothic" w:hAnsi="Arial" w:cs="Arial"/>
                <w:bCs/>
                <w:sz w:val="16"/>
                <w:lang w:eastAsia="ko-KR"/>
              </w:rPr>
              <w:t>WF on intra-band NC UL CA for FR1</w:t>
            </w:r>
          </w:p>
        </w:tc>
        <w:tc>
          <w:tcPr>
            <w:tcW w:w="1418" w:type="dxa"/>
          </w:tcPr>
          <w:p w14:paraId="3F175E28" w14:textId="302ADD30" w:rsidR="003555E5" w:rsidRPr="00D309A4" w:rsidRDefault="003555E5" w:rsidP="003555E5">
            <w:pPr>
              <w:spacing w:after="120"/>
              <w:rPr>
                <w:rFonts w:ascii="Arial" w:eastAsia="等线" w:hAnsi="Arial" w:cs="Arial"/>
                <w:sz w:val="16"/>
                <w:lang w:val="en-US" w:eastAsia="zh-CN"/>
              </w:rPr>
            </w:pPr>
            <w:r w:rsidRPr="00D309A4">
              <w:rPr>
                <w:rFonts w:ascii="Arial" w:eastAsia="等线" w:hAnsi="Arial" w:cs="Arial"/>
                <w:sz w:val="16"/>
                <w:lang w:val="en-US" w:eastAsia="zh-CN"/>
              </w:rPr>
              <w:t>Skyworks</w:t>
            </w:r>
          </w:p>
        </w:tc>
        <w:tc>
          <w:tcPr>
            <w:tcW w:w="2409" w:type="dxa"/>
          </w:tcPr>
          <w:p w14:paraId="7E83F48D" w14:textId="0F21EE4E" w:rsidR="003555E5" w:rsidRPr="00D309A4" w:rsidRDefault="003555E5" w:rsidP="003555E5">
            <w:pPr>
              <w:spacing w:after="120"/>
              <w:rPr>
                <w:rFonts w:eastAsia="等线"/>
                <w:lang w:val="en-US" w:eastAsia="zh-CN"/>
              </w:rPr>
            </w:pPr>
            <w:ins w:id="165" w:author="Huawei" w:date="2021-11-11T18:35:00Z">
              <w:r w:rsidRPr="00D309A4">
                <w:rPr>
                  <w:rFonts w:ascii="Arial" w:hAnsi="Arial" w:cs="Arial"/>
                  <w:sz w:val="16"/>
                  <w:szCs w:val="16"/>
                  <w:highlight w:val="green"/>
                </w:rPr>
                <w:t>Agreeable</w:t>
              </w:r>
            </w:ins>
          </w:p>
        </w:tc>
        <w:tc>
          <w:tcPr>
            <w:tcW w:w="1698" w:type="dxa"/>
          </w:tcPr>
          <w:p w14:paraId="2749C521" w14:textId="77777777" w:rsidR="003555E5" w:rsidRPr="0073762D" w:rsidRDefault="003555E5" w:rsidP="003555E5">
            <w:pPr>
              <w:spacing w:after="120"/>
              <w:rPr>
                <w:rFonts w:eastAsia="等线"/>
                <w:i/>
                <w:color w:val="0070C0"/>
                <w:lang w:val="en-US" w:eastAsia="zh-CN"/>
              </w:rPr>
            </w:pPr>
          </w:p>
        </w:tc>
      </w:tr>
      <w:tr w:rsidR="003555E5" w:rsidRPr="0073762D" w14:paraId="60A241B3" w14:textId="77777777" w:rsidTr="005D323C">
        <w:tc>
          <w:tcPr>
            <w:tcW w:w="1424" w:type="dxa"/>
            <w:vAlign w:val="center"/>
          </w:tcPr>
          <w:p w14:paraId="4BB9E758" w14:textId="6223789F"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 xml:space="preserve">R4-2119492 </w:t>
            </w:r>
          </w:p>
          <w:p w14:paraId="51400ECF" w14:textId="35ED06CB"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w:t>
            </w:r>
            <w:r w:rsidRPr="00D309A4">
              <w:rPr>
                <w:rFonts w:ascii="Arial" w:eastAsia="Malgun Gothic" w:hAnsi="Arial" w:cs="Arial"/>
                <w:bCs/>
                <w:sz w:val="16"/>
                <w:highlight w:val="yellow"/>
                <w:lang w:eastAsia="ko-KR"/>
              </w:rPr>
              <w:t>Return to</w:t>
            </w:r>
            <w:r w:rsidRPr="00D309A4">
              <w:rPr>
                <w:rFonts w:ascii="Arial" w:eastAsia="Malgun Gothic" w:hAnsi="Arial" w:cs="Arial"/>
                <w:bCs/>
                <w:sz w:val="16"/>
                <w:lang w:eastAsia="ko-KR"/>
              </w:rPr>
              <w:t>)</w:t>
            </w:r>
          </w:p>
        </w:tc>
        <w:tc>
          <w:tcPr>
            <w:tcW w:w="2682" w:type="dxa"/>
          </w:tcPr>
          <w:p w14:paraId="2184FBB6" w14:textId="531E40EE" w:rsidR="003555E5" w:rsidRPr="00D309A4" w:rsidRDefault="003555E5" w:rsidP="003555E5">
            <w:pPr>
              <w:spacing w:after="120"/>
              <w:rPr>
                <w:rFonts w:ascii="Arial" w:eastAsia="Malgun Gothic" w:hAnsi="Arial" w:cs="Arial"/>
                <w:bCs/>
                <w:sz w:val="16"/>
                <w:lang w:eastAsia="ko-KR"/>
              </w:rPr>
            </w:pPr>
            <w:r w:rsidRPr="00D309A4">
              <w:rPr>
                <w:rFonts w:ascii="Arial" w:eastAsia="Malgun Gothic" w:hAnsi="Arial" w:cs="Arial"/>
                <w:bCs/>
                <w:sz w:val="16"/>
                <w:lang w:eastAsia="ko-KR"/>
              </w:rPr>
              <w:t>CR to remove LO exceptions</w:t>
            </w:r>
          </w:p>
        </w:tc>
        <w:tc>
          <w:tcPr>
            <w:tcW w:w="1418" w:type="dxa"/>
          </w:tcPr>
          <w:p w14:paraId="05B926CC" w14:textId="6BC91F49" w:rsidR="003555E5" w:rsidRPr="00D309A4" w:rsidRDefault="003555E5" w:rsidP="003555E5">
            <w:pPr>
              <w:spacing w:after="120"/>
              <w:rPr>
                <w:rFonts w:ascii="Arial" w:eastAsia="等线" w:hAnsi="Arial" w:cs="Arial"/>
                <w:sz w:val="16"/>
                <w:lang w:val="en-US" w:eastAsia="zh-CN"/>
              </w:rPr>
            </w:pPr>
            <w:r w:rsidRPr="00D309A4">
              <w:rPr>
                <w:rFonts w:ascii="Arial" w:eastAsia="等线" w:hAnsi="Arial" w:cs="Arial"/>
                <w:sz w:val="16"/>
                <w:lang w:val="en-US" w:eastAsia="zh-CN"/>
              </w:rPr>
              <w:t>Qualcomm</w:t>
            </w:r>
          </w:p>
        </w:tc>
        <w:tc>
          <w:tcPr>
            <w:tcW w:w="2409" w:type="dxa"/>
          </w:tcPr>
          <w:p w14:paraId="2B1223FF" w14:textId="23BFDC36" w:rsidR="003555E5" w:rsidRPr="00D309A4" w:rsidRDefault="003555E5" w:rsidP="003555E5">
            <w:pPr>
              <w:spacing w:after="120"/>
              <w:rPr>
                <w:rFonts w:eastAsia="等线"/>
                <w:lang w:val="en-US" w:eastAsia="zh-CN"/>
              </w:rPr>
            </w:pPr>
            <w:ins w:id="166" w:author="Huawei" w:date="2021-11-11T18:36:00Z">
              <w:r w:rsidRPr="00D309A4">
                <w:rPr>
                  <w:rFonts w:ascii="Arial" w:hAnsi="Arial" w:cs="Arial"/>
                  <w:sz w:val="16"/>
                  <w:szCs w:val="16"/>
                  <w:highlight w:val="green"/>
                </w:rPr>
                <w:t>Agreeable</w:t>
              </w:r>
            </w:ins>
          </w:p>
        </w:tc>
        <w:tc>
          <w:tcPr>
            <w:tcW w:w="1698" w:type="dxa"/>
          </w:tcPr>
          <w:p w14:paraId="52FD945D" w14:textId="77777777" w:rsidR="003555E5" w:rsidRDefault="00D519B7" w:rsidP="00D519B7">
            <w:pPr>
              <w:spacing w:after="120"/>
              <w:rPr>
                <w:rFonts w:ascii="Arial" w:hAnsi="Arial" w:cs="Arial"/>
                <w:sz w:val="16"/>
                <w:szCs w:val="16"/>
              </w:rPr>
            </w:pPr>
            <w:r w:rsidRPr="00766A45">
              <w:rPr>
                <w:rFonts w:ascii="Arial" w:hAnsi="Arial" w:cs="Arial"/>
                <w:sz w:val="16"/>
                <w:szCs w:val="16"/>
              </w:rPr>
              <w:t>Cat-</w:t>
            </w:r>
            <w:r>
              <w:rPr>
                <w:rFonts w:ascii="Arial" w:hAnsi="Arial" w:cs="Arial"/>
                <w:sz w:val="16"/>
                <w:szCs w:val="16"/>
              </w:rPr>
              <w:t>F</w:t>
            </w:r>
            <w:r w:rsidRPr="00766A45">
              <w:rPr>
                <w:rFonts w:ascii="Arial" w:hAnsi="Arial" w:cs="Arial"/>
                <w:sz w:val="16"/>
                <w:szCs w:val="16"/>
              </w:rPr>
              <w:t xml:space="preserve"> CR</w:t>
            </w:r>
            <w:r>
              <w:rPr>
                <w:rFonts w:ascii="Arial" w:hAnsi="Arial" w:cs="Arial"/>
                <w:sz w:val="16"/>
                <w:szCs w:val="16"/>
              </w:rPr>
              <w:t xml:space="preserve"> R16</w:t>
            </w:r>
          </w:p>
          <w:p w14:paraId="71FBB6D7" w14:textId="37AE0016" w:rsidR="001853AD" w:rsidRPr="0073762D" w:rsidRDefault="001853AD" w:rsidP="00D519B7">
            <w:pPr>
              <w:spacing w:after="120"/>
              <w:rPr>
                <w:rFonts w:eastAsia="等线"/>
                <w:i/>
                <w:color w:val="0070C0"/>
                <w:lang w:val="en-US" w:eastAsia="zh-CN"/>
              </w:rPr>
            </w:pPr>
            <w:r>
              <w:rPr>
                <w:rFonts w:ascii="Arial" w:hAnsi="Arial" w:cs="Arial"/>
                <w:sz w:val="16"/>
                <w:szCs w:val="16"/>
              </w:rPr>
              <w:t xml:space="preserve">based on WF in </w:t>
            </w:r>
            <w:r w:rsidRPr="00D309A4">
              <w:rPr>
                <w:rFonts w:ascii="Arial" w:eastAsia="Malgun Gothic" w:hAnsi="Arial" w:cs="Arial"/>
                <w:bCs/>
                <w:sz w:val="16"/>
                <w:lang w:eastAsia="ko-KR"/>
              </w:rPr>
              <w:t>R4-2119955</w:t>
            </w:r>
          </w:p>
        </w:tc>
      </w:tr>
      <w:tr w:rsidR="003555E5" w:rsidRPr="0073762D" w14:paraId="7D1BE84A" w14:textId="77777777" w:rsidTr="009D6624">
        <w:tc>
          <w:tcPr>
            <w:tcW w:w="1424" w:type="dxa"/>
          </w:tcPr>
          <w:p w14:paraId="2D09FEBD" w14:textId="77777777" w:rsidR="003555E5" w:rsidRPr="00D309A4" w:rsidRDefault="003555E5" w:rsidP="003555E5">
            <w:pPr>
              <w:spacing w:after="0"/>
              <w:rPr>
                <w:rFonts w:ascii="Arial" w:hAnsi="Arial" w:cs="Arial"/>
                <w:sz w:val="16"/>
                <w:szCs w:val="16"/>
                <w:lang w:val="en-US" w:eastAsia="zh-CN"/>
              </w:rPr>
            </w:pPr>
            <w:r w:rsidRPr="00D309A4">
              <w:rPr>
                <w:rFonts w:ascii="Arial" w:hAnsi="Arial" w:cs="Arial"/>
                <w:sz w:val="16"/>
                <w:szCs w:val="16"/>
              </w:rPr>
              <w:t>R4-2119499</w:t>
            </w:r>
          </w:p>
          <w:p w14:paraId="01E0497F" w14:textId="1B317253"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w:t>
            </w:r>
            <w:r w:rsidRPr="00D309A4">
              <w:rPr>
                <w:rFonts w:ascii="Arial" w:eastAsia="Malgun Gothic" w:hAnsi="Arial" w:cs="Arial"/>
                <w:bCs/>
                <w:sz w:val="16"/>
                <w:highlight w:val="yellow"/>
                <w:lang w:eastAsia="ko-KR"/>
              </w:rPr>
              <w:t>Return to</w:t>
            </w:r>
            <w:r w:rsidRPr="00D309A4">
              <w:rPr>
                <w:rFonts w:ascii="Arial" w:eastAsia="Malgun Gothic" w:hAnsi="Arial" w:cs="Arial"/>
                <w:bCs/>
                <w:sz w:val="16"/>
                <w:lang w:eastAsia="ko-KR"/>
              </w:rPr>
              <w:t>)</w:t>
            </w:r>
          </w:p>
        </w:tc>
        <w:tc>
          <w:tcPr>
            <w:tcW w:w="2682" w:type="dxa"/>
          </w:tcPr>
          <w:p w14:paraId="1470312E" w14:textId="737E720C" w:rsidR="003555E5" w:rsidRPr="00D309A4" w:rsidRDefault="003555E5" w:rsidP="003555E5">
            <w:pPr>
              <w:spacing w:after="120"/>
              <w:rPr>
                <w:rFonts w:ascii="Arial" w:eastAsia="Malgun Gothic" w:hAnsi="Arial" w:cs="Arial"/>
                <w:bCs/>
                <w:sz w:val="16"/>
                <w:lang w:eastAsia="ko-KR"/>
              </w:rPr>
            </w:pPr>
            <w:r w:rsidRPr="00D309A4">
              <w:rPr>
                <w:rFonts w:ascii="Arial" w:hAnsi="Arial" w:cs="Arial"/>
                <w:sz w:val="16"/>
                <w:szCs w:val="16"/>
              </w:rPr>
              <w:t>CR to remove LO exceptions</w:t>
            </w:r>
          </w:p>
        </w:tc>
        <w:tc>
          <w:tcPr>
            <w:tcW w:w="1418" w:type="dxa"/>
          </w:tcPr>
          <w:p w14:paraId="2F1B735A" w14:textId="54EA2AF2" w:rsidR="003555E5" w:rsidRPr="00D309A4" w:rsidRDefault="003555E5" w:rsidP="003555E5">
            <w:pPr>
              <w:spacing w:after="120"/>
              <w:rPr>
                <w:rFonts w:ascii="Arial" w:eastAsia="等线" w:hAnsi="Arial" w:cs="Arial"/>
                <w:sz w:val="16"/>
                <w:lang w:val="en-US" w:eastAsia="zh-CN"/>
              </w:rPr>
            </w:pPr>
            <w:r w:rsidRPr="00D309A4">
              <w:rPr>
                <w:rFonts w:ascii="Arial" w:hAnsi="Arial" w:cs="Arial"/>
                <w:sz w:val="16"/>
                <w:szCs w:val="16"/>
              </w:rPr>
              <w:t>Qualcomm</w:t>
            </w:r>
          </w:p>
        </w:tc>
        <w:tc>
          <w:tcPr>
            <w:tcW w:w="2409" w:type="dxa"/>
          </w:tcPr>
          <w:p w14:paraId="4B2512AB" w14:textId="4A37B5D2" w:rsidR="003555E5" w:rsidRPr="00D309A4" w:rsidRDefault="003555E5" w:rsidP="003555E5">
            <w:pPr>
              <w:spacing w:after="120"/>
              <w:rPr>
                <w:rFonts w:ascii="Arial" w:hAnsi="Arial" w:cs="Arial"/>
                <w:sz w:val="16"/>
                <w:szCs w:val="16"/>
                <w:highlight w:val="green"/>
              </w:rPr>
            </w:pPr>
            <w:ins w:id="167" w:author="Huawei" w:date="2021-11-11T18:36:00Z">
              <w:r w:rsidRPr="00D309A4">
                <w:rPr>
                  <w:rFonts w:ascii="Arial" w:hAnsi="Arial" w:cs="Arial"/>
                  <w:sz w:val="16"/>
                  <w:szCs w:val="16"/>
                  <w:highlight w:val="green"/>
                </w:rPr>
                <w:t>Agreeable</w:t>
              </w:r>
            </w:ins>
          </w:p>
        </w:tc>
        <w:tc>
          <w:tcPr>
            <w:tcW w:w="1698" w:type="dxa"/>
          </w:tcPr>
          <w:p w14:paraId="684A1531" w14:textId="73AF4201" w:rsidR="003555E5" w:rsidRPr="0073762D" w:rsidRDefault="003555E5" w:rsidP="003555E5">
            <w:pPr>
              <w:spacing w:after="120"/>
              <w:rPr>
                <w:rFonts w:eastAsia="等线"/>
                <w:i/>
                <w:color w:val="0070C0"/>
                <w:lang w:val="en-US" w:eastAsia="zh-CN"/>
              </w:rPr>
            </w:pPr>
            <w:r w:rsidRPr="00766A45">
              <w:rPr>
                <w:rFonts w:ascii="Arial" w:hAnsi="Arial" w:cs="Arial"/>
                <w:sz w:val="16"/>
                <w:szCs w:val="16"/>
              </w:rPr>
              <w:t>Cat-A CR</w:t>
            </w:r>
            <w:r w:rsidR="00D519B7">
              <w:rPr>
                <w:rFonts w:ascii="Arial" w:hAnsi="Arial" w:cs="Arial"/>
                <w:sz w:val="16"/>
                <w:szCs w:val="16"/>
              </w:rPr>
              <w:t xml:space="preserve"> R17</w:t>
            </w:r>
          </w:p>
        </w:tc>
      </w:tr>
      <w:tr w:rsidR="003555E5" w:rsidRPr="0073762D" w14:paraId="2620CE42" w14:textId="77777777" w:rsidTr="006039B5">
        <w:tc>
          <w:tcPr>
            <w:tcW w:w="1424" w:type="dxa"/>
            <w:vAlign w:val="center"/>
          </w:tcPr>
          <w:p w14:paraId="158E3B7D" w14:textId="7F1324F8" w:rsidR="003555E5" w:rsidRPr="00D309A4" w:rsidRDefault="00D309A4"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R4-2119956</w:t>
            </w:r>
            <w:r w:rsidR="003555E5" w:rsidRPr="00D309A4">
              <w:rPr>
                <w:rFonts w:ascii="Arial" w:eastAsia="Malgun Gothic" w:hAnsi="Arial" w:cs="Arial"/>
                <w:b/>
                <w:bCs/>
                <w:sz w:val="16"/>
                <w:lang w:eastAsia="ko-KR"/>
              </w:rPr>
              <w:t xml:space="preserve"> </w:t>
            </w:r>
          </w:p>
        </w:tc>
        <w:tc>
          <w:tcPr>
            <w:tcW w:w="2682" w:type="dxa"/>
          </w:tcPr>
          <w:p w14:paraId="0C8CE130" w14:textId="658B20DA" w:rsidR="003555E5" w:rsidRPr="00D309A4" w:rsidRDefault="003555E5" w:rsidP="003555E5">
            <w:pPr>
              <w:spacing w:after="120"/>
              <w:rPr>
                <w:rFonts w:ascii="Arial" w:eastAsia="Malgun Gothic" w:hAnsi="Arial" w:cs="Arial"/>
                <w:bCs/>
                <w:sz w:val="16"/>
                <w:lang w:eastAsia="ko-KR"/>
              </w:rPr>
            </w:pPr>
            <w:r w:rsidRPr="00D309A4">
              <w:rPr>
                <w:rFonts w:ascii="Arial" w:eastAsia="Malgun Gothic" w:hAnsi="Arial" w:cs="Arial"/>
                <w:bCs/>
                <w:sz w:val="16"/>
                <w:lang w:eastAsia="ko-KR"/>
              </w:rPr>
              <w:t>WF on SCell dropping</w:t>
            </w:r>
          </w:p>
        </w:tc>
        <w:tc>
          <w:tcPr>
            <w:tcW w:w="1418" w:type="dxa"/>
          </w:tcPr>
          <w:p w14:paraId="13A79973" w14:textId="16633651" w:rsidR="003555E5" w:rsidRPr="00D309A4" w:rsidRDefault="003555E5" w:rsidP="003555E5">
            <w:pPr>
              <w:spacing w:after="120"/>
              <w:rPr>
                <w:rFonts w:ascii="Arial" w:eastAsia="等线" w:hAnsi="Arial" w:cs="Arial"/>
                <w:sz w:val="16"/>
                <w:lang w:val="en-US" w:eastAsia="zh-CN"/>
              </w:rPr>
            </w:pPr>
            <w:r w:rsidRPr="00D309A4">
              <w:rPr>
                <w:rFonts w:ascii="Arial" w:eastAsia="等线" w:hAnsi="Arial" w:cs="Arial"/>
                <w:sz w:val="16"/>
                <w:lang w:val="en-US" w:eastAsia="zh-CN"/>
              </w:rPr>
              <w:t>Huawei, HiSilicon</w:t>
            </w:r>
          </w:p>
        </w:tc>
        <w:tc>
          <w:tcPr>
            <w:tcW w:w="2409" w:type="dxa"/>
          </w:tcPr>
          <w:p w14:paraId="1FB68E4C" w14:textId="126FCE19" w:rsidR="003555E5" w:rsidRPr="00D309A4" w:rsidRDefault="003555E5" w:rsidP="003555E5">
            <w:pPr>
              <w:spacing w:after="120"/>
              <w:rPr>
                <w:rFonts w:eastAsia="等线"/>
                <w:lang w:val="en-US" w:eastAsia="zh-CN"/>
              </w:rPr>
            </w:pPr>
            <w:ins w:id="168" w:author="Huawei" w:date="2021-11-11T18:36:00Z">
              <w:r w:rsidRPr="00D309A4">
                <w:rPr>
                  <w:rFonts w:ascii="Arial" w:hAnsi="Arial" w:cs="Arial"/>
                  <w:sz w:val="16"/>
                  <w:szCs w:val="16"/>
                  <w:highlight w:val="green"/>
                </w:rPr>
                <w:t>Agreeable</w:t>
              </w:r>
            </w:ins>
          </w:p>
        </w:tc>
        <w:tc>
          <w:tcPr>
            <w:tcW w:w="1698" w:type="dxa"/>
          </w:tcPr>
          <w:p w14:paraId="397DB1F5" w14:textId="77777777" w:rsidR="003555E5" w:rsidRPr="0073762D" w:rsidRDefault="003555E5" w:rsidP="003555E5">
            <w:pPr>
              <w:spacing w:after="120"/>
              <w:rPr>
                <w:rFonts w:eastAsia="等线"/>
                <w:i/>
                <w:color w:val="0070C0"/>
                <w:lang w:val="en-US" w:eastAsia="zh-CN"/>
              </w:rPr>
            </w:pPr>
          </w:p>
        </w:tc>
      </w:tr>
      <w:tr w:rsidR="003555E5" w:rsidRPr="0073762D" w14:paraId="58693F89" w14:textId="77777777" w:rsidTr="006039B5">
        <w:tc>
          <w:tcPr>
            <w:tcW w:w="1424" w:type="dxa"/>
            <w:vAlign w:val="center"/>
          </w:tcPr>
          <w:p w14:paraId="256FC369" w14:textId="77777777"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R4-2118130</w:t>
            </w:r>
          </w:p>
          <w:p w14:paraId="79A4125C" w14:textId="4BA84D23"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w:t>
            </w:r>
            <w:r w:rsidRPr="00D309A4">
              <w:rPr>
                <w:rFonts w:ascii="Arial" w:eastAsia="Malgun Gothic" w:hAnsi="Arial" w:cs="Arial"/>
                <w:bCs/>
                <w:sz w:val="16"/>
                <w:highlight w:val="yellow"/>
                <w:lang w:eastAsia="ko-KR"/>
              </w:rPr>
              <w:t>Revised</w:t>
            </w:r>
            <w:r w:rsidRPr="00D309A4">
              <w:rPr>
                <w:rFonts w:ascii="Arial" w:eastAsia="Malgun Gothic" w:hAnsi="Arial" w:cs="Arial"/>
                <w:bCs/>
                <w:sz w:val="16"/>
                <w:lang w:eastAsia="ko-KR"/>
              </w:rPr>
              <w:t xml:space="preserve"> CR 38.101-1)</w:t>
            </w:r>
          </w:p>
        </w:tc>
        <w:tc>
          <w:tcPr>
            <w:tcW w:w="2682" w:type="dxa"/>
          </w:tcPr>
          <w:p w14:paraId="266147DD" w14:textId="69B21DAE" w:rsidR="003555E5" w:rsidRPr="00D309A4" w:rsidRDefault="003555E5" w:rsidP="003555E5">
            <w:pPr>
              <w:spacing w:after="120"/>
              <w:rPr>
                <w:rFonts w:ascii="Arial" w:eastAsia="Malgun Gothic" w:hAnsi="Arial" w:cs="Arial"/>
                <w:bCs/>
                <w:sz w:val="16"/>
                <w:lang w:eastAsia="ko-KR"/>
              </w:rPr>
            </w:pPr>
            <w:r w:rsidRPr="00D309A4">
              <w:rPr>
                <w:rFonts w:ascii="Arial" w:eastAsia="Malgun Gothic" w:hAnsi="Arial" w:cs="Arial"/>
                <w:bCs/>
                <w:sz w:val="16"/>
                <w:lang w:eastAsia="ko-KR"/>
              </w:rPr>
              <w:t>Introduction of power limits for serving cells of UL CA</w:t>
            </w:r>
          </w:p>
        </w:tc>
        <w:tc>
          <w:tcPr>
            <w:tcW w:w="1418" w:type="dxa"/>
          </w:tcPr>
          <w:p w14:paraId="7D0EA73F" w14:textId="2479AEA3" w:rsidR="003555E5" w:rsidRPr="00D309A4" w:rsidRDefault="003555E5" w:rsidP="003555E5">
            <w:pPr>
              <w:spacing w:after="120"/>
              <w:rPr>
                <w:rFonts w:ascii="Arial" w:eastAsia="等线" w:hAnsi="Arial" w:cs="Arial"/>
                <w:sz w:val="16"/>
                <w:lang w:val="en-US" w:eastAsia="zh-CN"/>
              </w:rPr>
            </w:pPr>
            <w:r w:rsidRPr="00D309A4">
              <w:rPr>
                <w:rFonts w:ascii="Arial" w:eastAsia="等线" w:hAnsi="Arial" w:cs="Arial"/>
                <w:sz w:val="16"/>
                <w:lang w:val="en-US" w:eastAsia="zh-CN"/>
              </w:rPr>
              <w:t>Ericsson</w:t>
            </w:r>
          </w:p>
        </w:tc>
        <w:tc>
          <w:tcPr>
            <w:tcW w:w="2409" w:type="dxa"/>
          </w:tcPr>
          <w:p w14:paraId="36332468" w14:textId="712550C9" w:rsidR="003555E5" w:rsidRPr="00D309A4" w:rsidRDefault="003555E5" w:rsidP="003555E5">
            <w:pPr>
              <w:spacing w:after="120"/>
              <w:rPr>
                <w:rFonts w:ascii="Arial" w:eastAsia="等线" w:hAnsi="Arial" w:cs="Arial"/>
                <w:sz w:val="16"/>
                <w:lang w:val="en-US" w:eastAsia="zh-CN"/>
              </w:rPr>
            </w:pPr>
            <w:ins w:id="169" w:author="Huawei" w:date="2021-11-11T18:38:00Z">
              <w:r w:rsidRPr="00D309A4">
                <w:rPr>
                  <w:rFonts w:ascii="Arial" w:eastAsia="等线" w:hAnsi="Arial" w:cs="Arial"/>
                  <w:sz w:val="16"/>
                  <w:lang w:val="en-US" w:eastAsia="zh-CN"/>
                </w:rPr>
                <w:t>Not Pursued</w:t>
              </w:r>
            </w:ins>
          </w:p>
        </w:tc>
        <w:tc>
          <w:tcPr>
            <w:tcW w:w="1698" w:type="dxa"/>
          </w:tcPr>
          <w:p w14:paraId="630881D2" w14:textId="77777777" w:rsidR="003555E5" w:rsidRPr="0073762D" w:rsidRDefault="003555E5" w:rsidP="003555E5">
            <w:pPr>
              <w:spacing w:after="120"/>
              <w:rPr>
                <w:rFonts w:eastAsia="等线"/>
                <w:i/>
                <w:color w:val="0070C0"/>
                <w:lang w:val="en-US" w:eastAsia="zh-CN"/>
              </w:rPr>
            </w:pPr>
          </w:p>
        </w:tc>
      </w:tr>
      <w:tr w:rsidR="003555E5" w:rsidRPr="0073762D" w14:paraId="40F377B8" w14:textId="77777777" w:rsidTr="006039B5">
        <w:tc>
          <w:tcPr>
            <w:tcW w:w="1424" w:type="dxa"/>
            <w:vAlign w:val="center"/>
          </w:tcPr>
          <w:p w14:paraId="4FA1D119" w14:textId="3EA65F34"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R4-2118131 (</w:t>
            </w:r>
            <w:r w:rsidRPr="00D309A4">
              <w:rPr>
                <w:rFonts w:ascii="Arial" w:eastAsia="Malgun Gothic" w:hAnsi="Arial" w:cs="Arial"/>
                <w:bCs/>
                <w:sz w:val="16"/>
                <w:highlight w:val="yellow"/>
                <w:lang w:eastAsia="ko-KR"/>
              </w:rPr>
              <w:t>Revised</w:t>
            </w:r>
            <w:r w:rsidRPr="00D309A4">
              <w:rPr>
                <w:rFonts w:ascii="Arial" w:eastAsia="Malgun Gothic" w:hAnsi="Arial" w:cs="Arial"/>
                <w:bCs/>
                <w:sz w:val="16"/>
                <w:lang w:eastAsia="ko-KR"/>
              </w:rPr>
              <w:t xml:space="preserve"> CR 38.101-2)</w:t>
            </w:r>
          </w:p>
        </w:tc>
        <w:tc>
          <w:tcPr>
            <w:tcW w:w="2682" w:type="dxa"/>
          </w:tcPr>
          <w:p w14:paraId="0DDF8327" w14:textId="07607BB2" w:rsidR="003555E5" w:rsidRPr="00D309A4" w:rsidRDefault="003555E5" w:rsidP="003555E5">
            <w:pPr>
              <w:spacing w:after="120"/>
              <w:rPr>
                <w:rFonts w:ascii="Arial" w:eastAsia="Malgun Gothic" w:hAnsi="Arial" w:cs="Arial"/>
                <w:bCs/>
                <w:sz w:val="16"/>
                <w:lang w:eastAsia="ko-KR"/>
              </w:rPr>
            </w:pPr>
            <w:r w:rsidRPr="00D309A4">
              <w:rPr>
                <w:rFonts w:ascii="Arial" w:eastAsia="Malgun Gothic" w:hAnsi="Arial" w:cs="Arial"/>
                <w:bCs/>
                <w:sz w:val="16"/>
                <w:lang w:eastAsia="ko-KR"/>
              </w:rPr>
              <w:t>Introduction of power limits for serving cells of UL CA</w:t>
            </w:r>
          </w:p>
        </w:tc>
        <w:tc>
          <w:tcPr>
            <w:tcW w:w="1418" w:type="dxa"/>
          </w:tcPr>
          <w:p w14:paraId="52B72531" w14:textId="60217CFC" w:rsidR="003555E5" w:rsidRPr="00D309A4" w:rsidRDefault="003555E5" w:rsidP="003555E5">
            <w:pPr>
              <w:spacing w:after="120"/>
              <w:rPr>
                <w:rFonts w:ascii="Arial" w:eastAsia="等线" w:hAnsi="Arial" w:cs="Arial"/>
                <w:sz w:val="16"/>
                <w:lang w:val="en-US" w:eastAsia="zh-CN"/>
              </w:rPr>
            </w:pPr>
            <w:r w:rsidRPr="00D309A4">
              <w:rPr>
                <w:rFonts w:ascii="Arial" w:eastAsia="等线" w:hAnsi="Arial" w:cs="Arial"/>
                <w:sz w:val="16"/>
                <w:lang w:val="en-US" w:eastAsia="zh-CN"/>
              </w:rPr>
              <w:t>Ericsson</w:t>
            </w:r>
          </w:p>
        </w:tc>
        <w:tc>
          <w:tcPr>
            <w:tcW w:w="2409" w:type="dxa"/>
          </w:tcPr>
          <w:p w14:paraId="571AA137" w14:textId="6EE41B6C" w:rsidR="003555E5" w:rsidRPr="00D309A4" w:rsidRDefault="003555E5" w:rsidP="003555E5">
            <w:pPr>
              <w:spacing w:after="120"/>
              <w:rPr>
                <w:rFonts w:ascii="Arial" w:eastAsia="等线" w:hAnsi="Arial" w:cs="Arial"/>
                <w:sz w:val="16"/>
                <w:lang w:val="en-US" w:eastAsia="zh-CN"/>
              </w:rPr>
            </w:pPr>
            <w:ins w:id="170" w:author="Huawei" w:date="2021-11-11T18:38:00Z">
              <w:r w:rsidRPr="00D309A4">
                <w:rPr>
                  <w:rFonts w:ascii="Arial" w:eastAsia="等线" w:hAnsi="Arial" w:cs="Arial"/>
                  <w:sz w:val="16"/>
                  <w:lang w:val="en-US" w:eastAsia="zh-CN"/>
                </w:rPr>
                <w:t>Not Pursued</w:t>
              </w:r>
            </w:ins>
          </w:p>
        </w:tc>
        <w:tc>
          <w:tcPr>
            <w:tcW w:w="1698" w:type="dxa"/>
          </w:tcPr>
          <w:p w14:paraId="33A7A1B5" w14:textId="77777777" w:rsidR="003555E5" w:rsidRPr="0073762D" w:rsidRDefault="003555E5" w:rsidP="003555E5">
            <w:pPr>
              <w:spacing w:after="120"/>
              <w:rPr>
                <w:rFonts w:eastAsia="等线"/>
                <w:i/>
                <w:color w:val="0070C0"/>
                <w:lang w:val="en-US" w:eastAsia="zh-CN"/>
              </w:rPr>
            </w:pPr>
          </w:p>
        </w:tc>
      </w:tr>
      <w:tr w:rsidR="003555E5" w:rsidRPr="0073762D" w14:paraId="7EC9F000" w14:textId="77777777" w:rsidTr="006039B5">
        <w:tc>
          <w:tcPr>
            <w:tcW w:w="1424" w:type="dxa"/>
            <w:vAlign w:val="center"/>
          </w:tcPr>
          <w:p w14:paraId="7CF2D78C" w14:textId="014B6B37"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lastRenderedPageBreak/>
              <w:t>R4-2118132</w:t>
            </w:r>
          </w:p>
          <w:p w14:paraId="356AC94C" w14:textId="68925638"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 xml:space="preserve"> (</w:t>
            </w:r>
            <w:r w:rsidRPr="00D309A4">
              <w:rPr>
                <w:rFonts w:ascii="Arial" w:eastAsia="Malgun Gothic" w:hAnsi="Arial" w:cs="Arial"/>
                <w:bCs/>
                <w:sz w:val="16"/>
                <w:highlight w:val="yellow"/>
                <w:lang w:eastAsia="ko-KR"/>
              </w:rPr>
              <w:t>Return to</w:t>
            </w:r>
            <w:r w:rsidRPr="00D309A4">
              <w:rPr>
                <w:rFonts w:ascii="Arial" w:eastAsia="Malgun Gothic" w:hAnsi="Arial" w:cs="Arial"/>
                <w:bCs/>
                <w:sz w:val="16"/>
                <w:lang w:eastAsia="ko-KR"/>
              </w:rPr>
              <w:t>)</w:t>
            </w:r>
          </w:p>
        </w:tc>
        <w:tc>
          <w:tcPr>
            <w:tcW w:w="2682" w:type="dxa"/>
          </w:tcPr>
          <w:p w14:paraId="5CB941EC" w14:textId="6D4DC497" w:rsidR="003555E5" w:rsidRPr="00D309A4" w:rsidRDefault="003555E5" w:rsidP="003555E5">
            <w:pPr>
              <w:spacing w:before="120" w:after="120"/>
              <w:rPr>
                <w:rFonts w:ascii="Arial" w:eastAsia="Malgun Gothic" w:hAnsi="Arial" w:cs="Arial"/>
                <w:bCs/>
                <w:sz w:val="16"/>
                <w:lang w:eastAsia="ko-KR"/>
              </w:rPr>
            </w:pPr>
            <w:r w:rsidRPr="00D309A4">
              <w:rPr>
                <w:rFonts w:ascii="Arial" w:eastAsia="Malgun Gothic" w:hAnsi="Arial" w:cs="Arial"/>
                <w:bCs/>
                <w:sz w:val="16"/>
                <w:lang w:eastAsia="ko-KR"/>
              </w:rPr>
              <w:t xml:space="preserve">LS to RAN1 and RAN2 on UE-specific power limits for serving cells of UL CA </w:t>
            </w:r>
          </w:p>
        </w:tc>
        <w:tc>
          <w:tcPr>
            <w:tcW w:w="1418" w:type="dxa"/>
          </w:tcPr>
          <w:p w14:paraId="4A22E85B" w14:textId="7FC4B91E" w:rsidR="003555E5" w:rsidRPr="00D309A4" w:rsidRDefault="003555E5" w:rsidP="003555E5">
            <w:pPr>
              <w:spacing w:after="120"/>
              <w:rPr>
                <w:rFonts w:ascii="Arial" w:eastAsia="等线" w:hAnsi="Arial" w:cs="Arial"/>
                <w:sz w:val="16"/>
                <w:lang w:val="en-US" w:eastAsia="zh-CN"/>
              </w:rPr>
            </w:pPr>
            <w:r w:rsidRPr="00D309A4">
              <w:rPr>
                <w:rFonts w:ascii="Arial" w:eastAsia="等线" w:hAnsi="Arial" w:cs="Arial"/>
                <w:sz w:val="16"/>
                <w:lang w:val="en-US" w:eastAsia="zh-CN"/>
              </w:rPr>
              <w:t>Ericsson</w:t>
            </w:r>
          </w:p>
        </w:tc>
        <w:tc>
          <w:tcPr>
            <w:tcW w:w="2409" w:type="dxa"/>
          </w:tcPr>
          <w:p w14:paraId="3838BAEF" w14:textId="563052A6" w:rsidR="003555E5" w:rsidRPr="00D309A4" w:rsidRDefault="003555E5" w:rsidP="003555E5">
            <w:pPr>
              <w:spacing w:after="120"/>
              <w:rPr>
                <w:rFonts w:ascii="Arial" w:eastAsia="等线" w:hAnsi="Arial" w:cs="Arial"/>
                <w:sz w:val="16"/>
                <w:lang w:val="en-US" w:eastAsia="zh-CN"/>
              </w:rPr>
            </w:pPr>
            <w:ins w:id="171" w:author="Huawei" w:date="2021-11-11T18:36:00Z">
              <w:r w:rsidRPr="00D309A4">
                <w:rPr>
                  <w:rFonts w:ascii="Arial" w:eastAsia="等线" w:hAnsi="Arial" w:cs="Arial"/>
                  <w:sz w:val="16"/>
                  <w:lang w:val="en-US" w:eastAsia="zh-CN"/>
                </w:rPr>
                <w:t>Noted</w:t>
              </w:r>
            </w:ins>
          </w:p>
        </w:tc>
        <w:tc>
          <w:tcPr>
            <w:tcW w:w="1698" w:type="dxa"/>
          </w:tcPr>
          <w:p w14:paraId="73682E6D" w14:textId="77777777" w:rsidR="003555E5" w:rsidRPr="0073762D" w:rsidRDefault="003555E5" w:rsidP="003555E5">
            <w:pPr>
              <w:spacing w:after="120"/>
              <w:rPr>
                <w:rFonts w:eastAsia="等线"/>
                <w:i/>
                <w:color w:val="0070C0"/>
                <w:lang w:val="en-US" w:eastAsia="zh-CN"/>
              </w:rPr>
            </w:pPr>
          </w:p>
        </w:tc>
      </w:tr>
    </w:tbl>
    <w:p w14:paraId="0EFBB877" w14:textId="77777777" w:rsidR="0073762D" w:rsidRPr="0073762D" w:rsidRDefault="0073762D" w:rsidP="0073762D">
      <w:pPr>
        <w:rPr>
          <w:rFonts w:eastAsia="等线"/>
          <w:color w:val="0070C0"/>
          <w:lang w:val="en-US" w:eastAsia="zh-CN"/>
        </w:rPr>
      </w:pPr>
    </w:p>
    <w:p w14:paraId="69E06CD8"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61BC7C79"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w:t>
      </w:r>
    </w:p>
    <w:p w14:paraId="17001E47"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7A9647FB"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72545F3E"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29D6BF7E"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p w14:paraId="2AFCA7F8" w14:textId="77777777" w:rsidR="003B7A89" w:rsidRDefault="003B7A89" w:rsidP="003B7A89">
      <w:pPr>
        <w:pStyle w:val="Heading1"/>
        <w:numPr>
          <w:ilvl w:val="0"/>
          <w:numId w:val="0"/>
        </w:numPr>
        <w:rPr>
          <w:lang w:val="en-US" w:eastAsia="ja-JP"/>
        </w:rPr>
      </w:pPr>
      <w:r>
        <w:rPr>
          <w:rFonts w:hint="eastAsia"/>
          <w:lang w:val="en-US" w:eastAsia="ja-JP"/>
        </w:rPr>
        <w:t>Annex</w:t>
      </w:r>
      <w:r>
        <w:rPr>
          <w:lang w:val="en-US" w:eastAsia="ja-JP"/>
        </w:rPr>
        <w:t xml:space="preserve"> </w:t>
      </w:r>
    </w:p>
    <w:p w14:paraId="39C49A41" w14:textId="77777777" w:rsidR="003B7A89" w:rsidRPr="00A84052" w:rsidRDefault="003B7A89" w:rsidP="003B7A89">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B7A89" w:rsidRPr="00A84052" w14:paraId="044116FB" w14:textId="77777777" w:rsidTr="00011314">
        <w:tc>
          <w:tcPr>
            <w:tcW w:w="3210" w:type="dxa"/>
          </w:tcPr>
          <w:p w14:paraId="465E7C31"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1CF2FB4"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7465E64D"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3B7A89" w:rsidRPr="00A84052" w14:paraId="379200BC" w14:textId="77777777" w:rsidTr="00011314">
        <w:tc>
          <w:tcPr>
            <w:tcW w:w="3210" w:type="dxa"/>
          </w:tcPr>
          <w:p w14:paraId="501B4A2A" w14:textId="62C6F638" w:rsidR="003B7A89" w:rsidRPr="00161B16" w:rsidRDefault="002118D6" w:rsidP="00011314">
            <w:pPr>
              <w:spacing w:after="120"/>
              <w:rPr>
                <w:rFonts w:eastAsiaTheme="minorEastAsia"/>
                <w:lang w:val="en-US" w:eastAsia="zh-CN"/>
              </w:rPr>
            </w:pPr>
            <w:r w:rsidRPr="00161B16">
              <w:rPr>
                <w:rFonts w:eastAsiaTheme="minorEastAsia"/>
                <w:lang w:val="en-US" w:eastAsia="zh-CN"/>
              </w:rPr>
              <w:t>Qualcomm</w:t>
            </w:r>
          </w:p>
        </w:tc>
        <w:tc>
          <w:tcPr>
            <w:tcW w:w="3210" w:type="dxa"/>
          </w:tcPr>
          <w:p w14:paraId="41F902D3" w14:textId="35E5C6D0" w:rsidR="003B7A89" w:rsidRPr="00161B16" w:rsidRDefault="002118D6" w:rsidP="00011314">
            <w:pPr>
              <w:spacing w:after="120"/>
              <w:rPr>
                <w:rFonts w:eastAsiaTheme="minorEastAsia"/>
                <w:lang w:val="en-US" w:eastAsia="zh-CN"/>
              </w:rPr>
            </w:pPr>
            <w:r w:rsidRPr="00161B16">
              <w:rPr>
                <w:rFonts w:eastAsiaTheme="minorEastAsia"/>
                <w:lang w:val="en-US" w:eastAsia="zh-CN"/>
              </w:rPr>
              <w:t>Ville Vintola</w:t>
            </w:r>
          </w:p>
        </w:tc>
        <w:tc>
          <w:tcPr>
            <w:tcW w:w="3211" w:type="dxa"/>
          </w:tcPr>
          <w:p w14:paraId="08EE4321" w14:textId="7CC08852" w:rsidR="003B7A89" w:rsidRPr="00161B16" w:rsidRDefault="002118D6" w:rsidP="00011314">
            <w:pPr>
              <w:spacing w:after="120"/>
              <w:rPr>
                <w:rFonts w:eastAsiaTheme="minorEastAsia"/>
                <w:lang w:val="en-US" w:eastAsia="zh-CN"/>
              </w:rPr>
            </w:pPr>
            <w:r w:rsidRPr="00161B16">
              <w:rPr>
                <w:rFonts w:eastAsiaTheme="minorEastAsia"/>
                <w:lang w:val="en-US" w:eastAsia="zh-CN"/>
              </w:rPr>
              <w:t>vvintola@qti.qualcomm.com</w:t>
            </w:r>
          </w:p>
        </w:tc>
      </w:tr>
      <w:tr w:rsidR="007B6C52" w:rsidRPr="00A84052" w14:paraId="2DD41012" w14:textId="77777777" w:rsidTr="00011314">
        <w:tc>
          <w:tcPr>
            <w:tcW w:w="3210" w:type="dxa"/>
          </w:tcPr>
          <w:p w14:paraId="7AE86A88" w14:textId="684AD97E" w:rsidR="007B6C52" w:rsidRPr="00161B16" w:rsidRDefault="007B6C52" w:rsidP="00011314">
            <w:pPr>
              <w:spacing w:after="120"/>
              <w:rPr>
                <w:rFonts w:eastAsiaTheme="minorEastAsia"/>
                <w:lang w:val="en-US" w:eastAsia="zh-CN"/>
              </w:rPr>
            </w:pPr>
            <w:r w:rsidRPr="00161B16">
              <w:rPr>
                <w:rFonts w:eastAsiaTheme="minorEastAsia" w:hint="eastAsia"/>
                <w:lang w:val="en-US" w:eastAsia="zh-CN"/>
              </w:rPr>
              <w:t>O</w:t>
            </w:r>
            <w:r w:rsidRPr="00161B16">
              <w:rPr>
                <w:rFonts w:eastAsiaTheme="minorEastAsia"/>
                <w:lang w:val="en-US" w:eastAsia="zh-CN"/>
              </w:rPr>
              <w:t>PPO</w:t>
            </w:r>
          </w:p>
        </w:tc>
        <w:tc>
          <w:tcPr>
            <w:tcW w:w="3210" w:type="dxa"/>
          </w:tcPr>
          <w:p w14:paraId="414BEEC6" w14:textId="78FBB162" w:rsidR="007B6C52" w:rsidRPr="00161B16" w:rsidRDefault="007B6C52" w:rsidP="00011314">
            <w:pPr>
              <w:spacing w:after="120"/>
              <w:rPr>
                <w:rFonts w:eastAsiaTheme="minorEastAsia"/>
                <w:lang w:val="en-US" w:eastAsia="zh-CN"/>
              </w:rPr>
            </w:pPr>
            <w:r w:rsidRPr="00161B16">
              <w:rPr>
                <w:rFonts w:eastAsiaTheme="minorEastAsia" w:hint="eastAsia"/>
                <w:lang w:val="en-US" w:eastAsia="zh-CN"/>
              </w:rPr>
              <w:t>J</w:t>
            </w:r>
            <w:r w:rsidRPr="00161B16">
              <w:rPr>
                <w:rFonts w:eastAsiaTheme="minorEastAsia"/>
                <w:lang w:val="en-US" w:eastAsia="zh-CN"/>
              </w:rPr>
              <w:t>inqiang</w:t>
            </w:r>
          </w:p>
        </w:tc>
        <w:tc>
          <w:tcPr>
            <w:tcW w:w="3211" w:type="dxa"/>
          </w:tcPr>
          <w:p w14:paraId="1913F614" w14:textId="4C174CEA" w:rsidR="007B6C52" w:rsidRPr="00161B16" w:rsidRDefault="007B6C52" w:rsidP="00011314">
            <w:pPr>
              <w:spacing w:after="120"/>
              <w:rPr>
                <w:rFonts w:eastAsiaTheme="minorEastAsia"/>
                <w:lang w:val="en-US" w:eastAsia="zh-CN"/>
              </w:rPr>
            </w:pPr>
            <w:r w:rsidRPr="00161B16">
              <w:rPr>
                <w:rFonts w:eastAsiaTheme="minorEastAsia"/>
                <w:lang w:val="en-US" w:eastAsia="zh-CN"/>
              </w:rPr>
              <w:t>xingjinqiang@oppo.com</w:t>
            </w:r>
          </w:p>
        </w:tc>
      </w:tr>
      <w:tr w:rsidR="00774103" w:rsidRPr="00A84052" w14:paraId="427ED160" w14:textId="77777777" w:rsidTr="00011314">
        <w:tc>
          <w:tcPr>
            <w:tcW w:w="3210" w:type="dxa"/>
          </w:tcPr>
          <w:p w14:paraId="60E09F45" w14:textId="6D5DA40C" w:rsidR="00774103" w:rsidRPr="00161B16" w:rsidRDefault="00774103" w:rsidP="00011314">
            <w:pPr>
              <w:spacing w:after="120"/>
              <w:rPr>
                <w:rFonts w:eastAsiaTheme="minorEastAsia"/>
                <w:lang w:val="en-US" w:eastAsia="zh-CN"/>
              </w:rPr>
            </w:pPr>
            <w:r w:rsidRPr="00161B16">
              <w:rPr>
                <w:rFonts w:eastAsiaTheme="minorEastAsia"/>
                <w:lang w:val="en-US" w:eastAsia="zh-CN"/>
              </w:rPr>
              <w:t>Ericsson</w:t>
            </w:r>
          </w:p>
        </w:tc>
        <w:tc>
          <w:tcPr>
            <w:tcW w:w="3210" w:type="dxa"/>
          </w:tcPr>
          <w:p w14:paraId="244AF45B" w14:textId="4AF1249C" w:rsidR="00774103" w:rsidRPr="00161B16" w:rsidRDefault="00774103" w:rsidP="00011314">
            <w:pPr>
              <w:spacing w:after="120"/>
              <w:rPr>
                <w:rFonts w:eastAsiaTheme="minorEastAsia"/>
                <w:lang w:val="en-US" w:eastAsia="zh-CN"/>
              </w:rPr>
            </w:pPr>
            <w:r w:rsidRPr="00161B16">
              <w:rPr>
                <w:rFonts w:eastAsiaTheme="minorEastAsia"/>
                <w:lang w:val="en-US" w:eastAsia="zh-CN"/>
              </w:rPr>
              <w:t>Christian Bergljung</w:t>
            </w:r>
          </w:p>
        </w:tc>
        <w:tc>
          <w:tcPr>
            <w:tcW w:w="3211" w:type="dxa"/>
          </w:tcPr>
          <w:p w14:paraId="6A8D1C2D" w14:textId="0159FFBC" w:rsidR="00774103" w:rsidRPr="00161B16" w:rsidRDefault="00774103" w:rsidP="00011314">
            <w:pPr>
              <w:spacing w:after="120"/>
              <w:rPr>
                <w:rFonts w:eastAsiaTheme="minorEastAsia"/>
                <w:lang w:val="en-US" w:eastAsia="zh-CN"/>
              </w:rPr>
            </w:pPr>
            <w:r w:rsidRPr="00161B16">
              <w:rPr>
                <w:rFonts w:eastAsiaTheme="minorEastAsia"/>
                <w:lang w:val="en-US" w:eastAsia="zh-CN"/>
              </w:rPr>
              <w:t>Christian.Bergljung@ericsson.com</w:t>
            </w:r>
          </w:p>
        </w:tc>
      </w:tr>
      <w:tr w:rsidR="00FE4B6C" w:rsidRPr="00A84052" w14:paraId="3907A982" w14:textId="77777777" w:rsidTr="00011314">
        <w:tc>
          <w:tcPr>
            <w:tcW w:w="3210" w:type="dxa"/>
          </w:tcPr>
          <w:p w14:paraId="40062C18" w14:textId="3EEFFC62" w:rsidR="00FE4B6C" w:rsidRPr="00161B16" w:rsidRDefault="00FE4B6C" w:rsidP="00011314">
            <w:pPr>
              <w:spacing w:after="120"/>
              <w:rPr>
                <w:rFonts w:eastAsiaTheme="minorEastAsia"/>
                <w:lang w:val="en-US" w:eastAsia="zh-CN"/>
              </w:rPr>
            </w:pPr>
            <w:r w:rsidRPr="00161B16">
              <w:rPr>
                <w:rFonts w:eastAsiaTheme="minorEastAsia" w:hint="eastAsia"/>
                <w:lang w:val="en-US" w:eastAsia="zh-CN"/>
              </w:rPr>
              <w:t>v</w:t>
            </w:r>
            <w:r w:rsidRPr="00161B16">
              <w:rPr>
                <w:rFonts w:eastAsiaTheme="minorEastAsia"/>
                <w:lang w:val="en-US" w:eastAsia="zh-CN"/>
              </w:rPr>
              <w:t>ivo</w:t>
            </w:r>
          </w:p>
        </w:tc>
        <w:tc>
          <w:tcPr>
            <w:tcW w:w="3210" w:type="dxa"/>
          </w:tcPr>
          <w:p w14:paraId="47D66AE3" w14:textId="115FE44C" w:rsidR="00FE4B6C" w:rsidRPr="00161B16" w:rsidRDefault="00FE4B6C" w:rsidP="00011314">
            <w:pPr>
              <w:spacing w:after="120"/>
              <w:rPr>
                <w:rFonts w:eastAsiaTheme="minorEastAsia"/>
                <w:lang w:val="en-US" w:eastAsia="zh-CN"/>
              </w:rPr>
            </w:pPr>
            <w:r w:rsidRPr="00161B16">
              <w:rPr>
                <w:rFonts w:eastAsiaTheme="minorEastAsia" w:hint="eastAsia"/>
                <w:lang w:val="en-US" w:eastAsia="zh-CN"/>
              </w:rPr>
              <w:t>S</w:t>
            </w:r>
            <w:r w:rsidRPr="00161B16">
              <w:rPr>
                <w:rFonts w:eastAsiaTheme="minorEastAsia"/>
                <w:lang w:val="en-US" w:eastAsia="zh-CN"/>
              </w:rPr>
              <w:t>anjun Feng</w:t>
            </w:r>
          </w:p>
        </w:tc>
        <w:tc>
          <w:tcPr>
            <w:tcW w:w="3211" w:type="dxa"/>
          </w:tcPr>
          <w:p w14:paraId="07CF5BF6" w14:textId="3817114A" w:rsidR="00FE4B6C" w:rsidRPr="00161B16" w:rsidRDefault="00FE4B6C" w:rsidP="00011314">
            <w:pPr>
              <w:spacing w:after="120"/>
              <w:rPr>
                <w:rFonts w:eastAsiaTheme="minorEastAsia"/>
                <w:lang w:val="en-US" w:eastAsia="zh-CN"/>
              </w:rPr>
            </w:pPr>
            <w:r w:rsidRPr="00161B16">
              <w:rPr>
                <w:rFonts w:eastAsiaTheme="minorEastAsia" w:hint="eastAsia"/>
                <w:lang w:val="en-US" w:eastAsia="zh-CN"/>
              </w:rPr>
              <w:t>f</w:t>
            </w:r>
            <w:r w:rsidRPr="00161B16">
              <w:rPr>
                <w:rFonts w:eastAsiaTheme="minorEastAsia"/>
                <w:lang w:val="en-US" w:eastAsia="zh-CN"/>
              </w:rPr>
              <w:t>engsanjun@vivo.com</w:t>
            </w:r>
          </w:p>
        </w:tc>
      </w:tr>
      <w:tr w:rsidR="00FE0DA1" w:rsidRPr="00A84052" w14:paraId="382C563B" w14:textId="77777777" w:rsidTr="00011314">
        <w:tc>
          <w:tcPr>
            <w:tcW w:w="3210" w:type="dxa"/>
          </w:tcPr>
          <w:p w14:paraId="7BA6E04C" w14:textId="69941E5D" w:rsidR="00FE0DA1" w:rsidRPr="00161B16" w:rsidRDefault="00FE0DA1" w:rsidP="00011314">
            <w:pPr>
              <w:spacing w:after="120"/>
              <w:rPr>
                <w:rFonts w:eastAsiaTheme="minorEastAsia"/>
                <w:lang w:val="en-US" w:eastAsia="zh-CN"/>
              </w:rPr>
            </w:pPr>
            <w:r w:rsidRPr="00161B16">
              <w:rPr>
                <w:rFonts w:eastAsiaTheme="minorEastAsia"/>
                <w:lang w:val="en-US" w:eastAsia="zh-CN"/>
              </w:rPr>
              <w:t>Apple</w:t>
            </w:r>
          </w:p>
        </w:tc>
        <w:tc>
          <w:tcPr>
            <w:tcW w:w="3210" w:type="dxa"/>
          </w:tcPr>
          <w:p w14:paraId="4BF7D0A0" w14:textId="67339128" w:rsidR="00FE0DA1" w:rsidRPr="00161B16" w:rsidRDefault="00FE0DA1" w:rsidP="00011314">
            <w:pPr>
              <w:spacing w:after="120"/>
              <w:rPr>
                <w:rFonts w:eastAsiaTheme="minorEastAsia"/>
                <w:lang w:val="en-US" w:eastAsia="zh-CN"/>
              </w:rPr>
            </w:pPr>
            <w:r w:rsidRPr="00161B16">
              <w:rPr>
                <w:rFonts w:eastAsiaTheme="minorEastAsia"/>
                <w:lang w:val="en-US" w:eastAsia="zh-CN"/>
              </w:rPr>
              <w:t>James Wang</w:t>
            </w:r>
          </w:p>
        </w:tc>
        <w:tc>
          <w:tcPr>
            <w:tcW w:w="3211" w:type="dxa"/>
          </w:tcPr>
          <w:p w14:paraId="7D0B5E44" w14:textId="548A58A4" w:rsidR="00FE0DA1" w:rsidRPr="00161B16" w:rsidRDefault="00FE0DA1" w:rsidP="00011314">
            <w:pPr>
              <w:spacing w:after="120"/>
              <w:rPr>
                <w:rFonts w:eastAsiaTheme="minorEastAsia"/>
                <w:lang w:val="en-US" w:eastAsia="zh-CN"/>
              </w:rPr>
            </w:pPr>
            <w:r w:rsidRPr="00161B16">
              <w:rPr>
                <w:rFonts w:eastAsiaTheme="minorEastAsia"/>
                <w:lang w:val="en-US" w:eastAsia="zh-CN"/>
              </w:rPr>
              <w:t>fucheng_wang@apple.com</w:t>
            </w:r>
          </w:p>
        </w:tc>
      </w:tr>
    </w:tbl>
    <w:p w14:paraId="77330B87" w14:textId="77777777" w:rsidR="003B7A89" w:rsidRPr="00A84052" w:rsidRDefault="003B7A89" w:rsidP="003B7A89">
      <w:pPr>
        <w:rPr>
          <w:rFonts w:eastAsia="Yu Mincho"/>
          <w:lang w:val="en-US" w:eastAsia="ja-JP"/>
        </w:rPr>
      </w:pPr>
    </w:p>
    <w:p w14:paraId="7C4E3512" w14:textId="77777777" w:rsidR="003B7A89" w:rsidRPr="00A84052" w:rsidRDefault="003B7A89" w:rsidP="003B7A89">
      <w:pPr>
        <w:rPr>
          <w:rFonts w:eastAsiaTheme="minorEastAsia"/>
          <w:color w:val="0070C0"/>
          <w:lang w:val="en-US" w:eastAsia="zh-CN"/>
        </w:rPr>
      </w:pPr>
      <w:r w:rsidRPr="00A84052">
        <w:rPr>
          <w:rFonts w:eastAsiaTheme="minorEastAsia"/>
          <w:color w:val="0070C0"/>
          <w:lang w:val="en-US" w:eastAsia="zh-CN"/>
        </w:rPr>
        <w:t>Note:</w:t>
      </w:r>
    </w:p>
    <w:p w14:paraId="5F56FD7B"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74740F6"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3B43238" w14:textId="77777777" w:rsidR="0073762D" w:rsidRPr="003B7A89" w:rsidRDefault="0073762D" w:rsidP="00805BE8">
      <w:pPr>
        <w:rPr>
          <w:lang w:val="en-US" w:eastAsia="zh-CN"/>
        </w:rPr>
      </w:pPr>
    </w:p>
    <w:sectPr w:rsidR="0073762D" w:rsidRPr="003B7A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64369" w14:textId="77777777" w:rsidR="0050139D" w:rsidRDefault="0050139D">
      <w:r>
        <w:separator/>
      </w:r>
    </w:p>
  </w:endnote>
  <w:endnote w:type="continuationSeparator" w:id="0">
    <w:p w14:paraId="2F4C0CE1" w14:textId="77777777" w:rsidR="0050139D" w:rsidRDefault="0050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B71BC" w14:textId="77777777" w:rsidR="0050139D" w:rsidRDefault="0050139D">
      <w:r>
        <w:separator/>
      </w:r>
    </w:p>
  </w:footnote>
  <w:footnote w:type="continuationSeparator" w:id="0">
    <w:p w14:paraId="434C8020" w14:textId="77777777" w:rsidR="0050139D" w:rsidRDefault="00501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A5EF0"/>
    <w:multiLevelType w:val="hybridMultilevel"/>
    <w:tmpl w:val="8F32E7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922989"/>
    <w:multiLevelType w:val="hybridMultilevel"/>
    <w:tmpl w:val="6B2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A10E6"/>
    <w:multiLevelType w:val="hybridMultilevel"/>
    <w:tmpl w:val="E9F85B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157CBF"/>
    <w:multiLevelType w:val="hybridMultilevel"/>
    <w:tmpl w:val="EB98B860"/>
    <w:lvl w:ilvl="0" w:tplc="B1A46690">
      <w:start w:val="1"/>
      <w:numFmt w:val="bullet"/>
      <w:lvlText w:val="•"/>
      <w:lvlJc w:val="left"/>
      <w:pPr>
        <w:ind w:left="420" w:hanging="420"/>
      </w:pPr>
      <w:rPr>
        <w:rFonts w:ascii="Arial" w:hAnsi="Arial" w:hint="default"/>
      </w:rPr>
    </w:lvl>
    <w:lvl w:ilvl="1" w:tplc="C0EC9F68">
      <w:numFmt w:val="bullet"/>
      <w:lvlText w:val="-"/>
      <w:lvlJc w:val="left"/>
      <w:pPr>
        <w:ind w:left="840" w:hanging="420"/>
      </w:pPr>
      <w:rPr>
        <w:rFonts w:ascii="Arial" w:eastAsia="Calibri"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04B6F4D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51F0B30"/>
    <w:multiLevelType w:val="hybridMultilevel"/>
    <w:tmpl w:val="CA3E54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6228A1"/>
    <w:multiLevelType w:val="hybridMultilevel"/>
    <w:tmpl w:val="C4F2F268"/>
    <w:lvl w:ilvl="0" w:tplc="B1A466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8A4E79"/>
    <w:multiLevelType w:val="hybridMultilevel"/>
    <w:tmpl w:val="63D68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82D07"/>
    <w:multiLevelType w:val="hybridMultilevel"/>
    <w:tmpl w:val="2A74302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632A1859"/>
    <w:multiLevelType w:val="hybridMultilevel"/>
    <w:tmpl w:val="650E5DB8"/>
    <w:lvl w:ilvl="0" w:tplc="ED488C5A">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0A2A53"/>
    <w:multiLevelType w:val="hybridMultilevel"/>
    <w:tmpl w:val="FE466C32"/>
    <w:lvl w:ilvl="0" w:tplc="C0EC9F6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39850A5"/>
    <w:multiLevelType w:val="hybridMultilevel"/>
    <w:tmpl w:val="3C38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252C6C"/>
    <w:multiLevelType w:val="hybridMultilevel"/>
    <w:tmpl w:val="AB4C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7"/>
  </w:num>
  <w:num w:numId="4">
    <w:abstractNumId w:val="3"/>
  </w:num>
  <w:num w:numId="5">
    <w:abstractNumId w:val="1"/>
  </w:num>
  <w:num w:numId="6">
    <w:abstractNumId w:val="8"/>
  </w:num>
  <w:num w:numId="7">
    <w:abstractNumId w:val="6"/>
  </w:num>
  <w:num w:numId="8">
    <w:abstractNumId w:val="12"/>
  </w:num>
  <w:num w:numId="9">
    <w:abstractNumId w:val="18"/>
  </w:num>
  <w:num w:numId="10">
    <w:abstractNumId w:val="11"/>
  </w:num>
  <w:num w:numId="11">
    <w:abstractNumId w:val="4"/>
  </w:num>
  <w:num w:numId="12">
    <w:abstractNumId w:val="20"/>
  </w:num>
  <w:num w:numId="13">
    <w:abstractNumId w:val="19"/>
  </w:num>
  <w:num w:numId="14">
    <w:abstractNumId w:val="14"/>
  </w:num>
  <w:num w:numId="15">
    <w:abstractNumId w:val="10"/>
  </w:num>
  <w:num w:numId="16">
    <w:abstractNumId w:val="16"/>
  </w:num>
  <w:num w:numId="17">
    <w:abstractNumId w:val="5"/>
  </w:num>
  <w:num w:numId="18">
    <w:abstractNumId w:val="15"/>
  </w:num>
  <w:num w:numId="19">
    <w:abstractNumId w:val="0"/>
  </w:num>
  <w:num w:numId="20">
    <w:abstractNumId w:val="2"/>
  </w:num>
  <w:num w:numId="21">
    <w:abstractNumId w:val="1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5A6"/>
    <w:rsid w:val="00003535"/>
    <w:rsid w:val="00004165"/>
    <w:rsid w:val="00007012"/>
    <w:rsid w:val="00011314"/>
    <w:rsid w:val="0001324C"/>
    <w:rsid w:val="00020C56"/>
    <w:rsid w:val="000246C9"/>
    <w:rsid w:val="00024CC9"/>
    <w:rsid w:val="00025020"/>
    <w:rsid w:val="0002593D"/>
    <w:rsid w:val="00026043"/>
    <w:rsid w:val="00026ACC"/>
    <w:rsid w:val="0003098A"/>
    <w:rsid w:val="000313C1"/>
    <w:rsid w:val="0003171D"/>
    <w:rsid w:val="00031C1D"/>
    <w:rsid w:val="00031DBB"/>
    <w:rsid w:val="00032147"/>
    <w:rsid w:val="00033602"/>
    <w:rsid w:val="00033B0F"/>
    <w:rsid w:val="00035C50"/>
    <w:rsid w:val="00040B98"/>
    <w:rsid w:val="000457A1"/>
    <w:rsid w:val="00050001"/>
    <w:rsid w:val="00051E6E"/>
    <w:rsid w:val="00052041"/>
    <w:rsid w:val="0005324A"/>
    <w:rsid w:val="0005326A"/>
    <w:rsid w:val="00054F39"/>
    <w:rsid w:val="00056771"/>
    <w:rsid w:val="00056F40"/>
    <w:rsid w:val="00060E8F"/>
    <w:rsid w:val="0006266D"/>
    <w:rsid w:val="00062960"/>
    <w:rsid w:val="00065506"/>
    <w:rsid w:val="00071F3E"/>
    <w:rsid w:val="0007382E"/>
    <w:rsid w:val="000738DF"/>
    <w:rsid w:val="000766E1"/>
    <w:rsid w:val="00077BE3"/>
    <w:rsid w:val="00077FF6"/>
    <w:rsid w:val="00080CB7"/>
    <w:rsid w:val="00080D82"/>
    <w:rsid w:val="00081692"/>
    <w:rsid w:val="00082C46"/>
    <w:rsid w:val="0008323C"/>
    <w:rsid w:val="00085A0E"/>
    <w:rsid w:val="00087548"/>
    <w:rsid w:val="000905CD"/>
    <w:rsid w:val="000931C1"/>
    <w:rsid w:val="00093E7E"/>
    <w:rsid w:val="00095F1D"/>
    <w:rsid w:val="000A1830"/>
    <w:rsid w:val="000A1AFE"/>
    <w:rsid w:val="000A1FA2"/>
    <w:rsid w:val="000A4121"/>
    <w:rsid w:val="000A4339"/>
    <w:rsid w:val="000A4AA3"/>
    <w:rsid w:val="000A550E"/>
    <w:rsid w:val="000B1A55"/>
    <w:rsid w:val="000B20BB"/>
    <w:rsid w:val="000B28CB"/>
    <w:rsid w:val="000B2EF6"/>
    <w:rsid w:val="000B2FA6"/>
    <w:rsid w:val="000B2FF0"/>
    <w:rsid w:val="000B4A9E"/>
    <w:rsid w:val="000B4AA0"/>
    <w:rsid w:val="000C114C"/>
    <w:rsid w:val="000C2056"/>
    <w:rsid w:val="000C2553"/>
    <w:rsid w:val="000C27F6"/>
    <w:rsid w:val="000C29D5"/>
    <w:rsid w:val="000C38C3"/>
    <w:rsid w:val="000D09FD"/>
    <w:rsid w:val="000D44FB"/>
    <w:rsid w:val="000D53E7"/>
    <w:rsid w:val="000D574B"/>
    <w:rsid w:val="000D5A89"/>
    <w:rsid w:val="000D63A5"/>
    <w:rsid w:val="000D6CFC"/>
    <w:rsid w:val="000E20DB"/>
    <w:rsid w:val="000E30E0"/>
    <w:rsid w:val="000E4B26"/>
    <w:rsid w:val="000E537B"/>
    <w:rsid w:val="000E572B"/>
    <w:rsid w:val="000E57D0"/>
    <w:rsid w:val="000E7858"/>
    <w:rsid w:val="000E7B8F"/>
    <w:rsid w:val="000F2599"/>
    <w:rsid w:val="000F2B2A"/>
    <w:rsid w:val="000F2FD6"/>
    <w:rsid w:val="000F39CA"/>
    <w:rsid w:val="000F4D4C"/>
    <w:rsid w:val="001018EF"/>
    <w:rsid w:val="00102B20"/>
    <w:rsid w:val="001051E1"/>
    <w:rsid w:val="001057B0"/>
    <w:rsid w:val="00107927"/>
    <w:rsid w:val="00110C2F"/>
    <w:rsid w:val="00110E26"/>
    <w:rsid w:val="00111321"/>
    <w:rsid w:val="00113591"/>
    <w:rsid w:val="00114895"/>
    <w:rsid w:val="00114997"/>
    <w:rsid w:val="00116B1A"/>
    <w:rsid w:val="00117BD6"/>
    <w:rsid w:val="001206C2"/>
    <w:rsid w:val="00121978"/>
    <w:rsid w:val="00122081"/>
    <w:rsid w:val="00123422"/>
    <w:rsid w:val="00123896"/>
    <w:rsid w:val="00124B6A"/>
    <w:rsid w:val="00126678"/>
    <w:rsid w:val="001269CD"/>
    <w:rsid w:val="001279C8"/>
    <w:rsid w:val="0013168E"/>
    <w:rsid w:val="00131914"/>
    <w:rsid w:val="00136D4C"/>
    <w:rsid w:val="00137301"/>
    <w:rsid w:val="00137812"/>
    <w:rsid w:val="00141284"/>
    <w:rsid w:val="0014201B"/>
    <w:rsid w:val="00142BB9"/>
    <w:rsid w:val="001442D3"/>
    <w:rsid w:val="00144675"/>
    <w:rsid w:val="00144F96"/>
    <w:rsid w:val="00145CD1"/>
    <w:rsid w:val="00147919"/>
    <w:rsid w:val="00151EAC"/>
    <w:rsid w:val="00152F8D"/>
    <w:rsid w:val="00153528"/>
    <w:rsid w:val="00154E68"/>
    <w:rsid w:val="00156456"/>
    <w:rsid w:val="00160958"/>
    <w:rsid w:val="00161B16"/>
    <w:rsid w:val="00162548"/>
    <w:rsid w:val="00162716"/>
    <w:rsid w:val="00162D5B"/>
    <w:rsid w:val="001641CC"/>
    <w:rsid w:val="00171D63"/>
    <w:rsid w:val="00172183"/>
    <w:rsid w:val="001751AB"/>
    <w:rsid w:val="00175919"/>
    <w:rsid w:val="00175A3F"/>
    <w:rsid w:val="00180E09"/>
    <w:rsid w:val="00181228"/>
    <w:rsid w:val="00181899"/>
    <w:rsid w:val="00183D4C"/>
    <w:rsid w:val="00183F6D"/>
    <w:rsid w:val="001853AD"/>
    <w:rsid w:val="0018670E"/>
    <w:rsid w:val="00186D6A"/>
    <w:rsid w:val="0019219A"/>
    <w:rsid w:val="00194B08"/>
    <w:rsid w:val="00195077"/>
    <w:rsid w:val="001A033F"/>
    <w:rsid w:val="001A08AA"/>
    <w:rsid w:val="001A2B00"/>
    <w:rsid w:val="001A4515"/>
    <w:rsid w:val="001A4D5A"/>
    <w:rsid w:val="001A57FE"/>
    <w:rsid w:val="001A59CB"/>
    <w:rsid w:val="001B257D"/>
    <w:rsid w:val="001B64C8"/>
    <w:rsid w:val="001C1409"/>
    <w:rsid w:val="001C2AE6"/>
    <w:rsid w:val="001C4306"/>
    <w:rsid w:val="001C4A89"/>
    <w:rsid w:val="001C605A"/>
    <w:rsid w:val="001C6177"/>
    <w:rsid w:val="001C6B72"/>
    <w:rsid w:val="001C6C04"/>
    <w:rsid w:val="001D0363"/>
    <w:rsid w:val="001D0C29"/>
    <w:rsid w:val="001D3654"/>
    <w:rsid w:val="001D7D94"/>
    <w:rsid w:val="001E0A28"/>
    <w:rsid w:val="001E0EEE"/>
    <w:rsid w:val="001E27CB"/>
    <w:rsid w:val="001E4218"/>
    <w:rsid w:val="001E4674"/>
    <w:rsid w:val="001F0B20"/>
    <w:rsid w:val="001F1179"/>
    <w:rsid w:val="001F40B0"/>
    <w:rsid w:val="001F4E79"/>
    <w:rsid w:val="001F6B16"/>
    <w:rsid w:val="001F7EA0"/>
    <w:rsid w:val="001F7FB2"/>
    <w:rsid w:val="00200A62"/>
    <w:rsid w:val="00203740"/>
    <w:rsid w:val="00203912"/>
    <w:rsid w:val="00204EF1"/>
    <w:rsid w:val="00206D1E"/>
    <w:rsid w:val="002076F3"/>
    <w:rsid w:val="00210252"/>
    <w:rsid w:val="00210CF3"/>
    <w:rsid w:val="002118D6"/>
    <w:rsid w:val="002133ED"/>
    <w:rsid w:val="002138EA"/>
    <w:rsid w:val="0021390B"/>
    <w:rsid w:val="00213F84"/>
    <w:rsid w:val="00214FBD"/>
    <w:rsid w:val="002208C8"/>
    <w:rsid w:val="002223C5"/>
    <w:rsid w:val="00222897"/>
    <w:rsid w:val="00222B0C"/>
    <w:rsid w:val="00222EED"/>
    <w:rsid w:val="002231D6"/>
    <w:rsid w:val="00223F58"/>
    <w:rsid w:val="0022620A"/>
    <w:rsid w:val="00226D5E"/>
    <w:rsid w:val="00235185"/>
    <w:rsid w:val="00235394"/>
    <w:rsid w:val="00235577"/>
    <w:rsid w:val="00236F54"/>
    <w:rsid w:val="002435CA"/>
    <w:rsid w:val="0024422F"/>
    <w:rsid w:val="0024469F"/>
    <w:rsid w:val="0024523C"/>
    <w:rsid w:val="00245EF9"/>
    <w:rsid w:val="002469D1"/>
    <w:rsid w:val="00251B15"/>
    <w:rsid w:val="002527C6"/>
    <w:rsid w:val="00252DB8"/>
    <w:rsid w:val="002537BC"/>
    <w:rsid w:val="002542C2"/>
    <w:rsid w:val="00255C58"/>
    <w:rsid w:val="00256272"/>
    <w:rsid w:val="002572BC"/>
    <w:rsid w:val="002600EE"/>
    <w:rsid w:val="002604D4"/>
    <w:rsid w:val="00260EC7"/>
    <w:rsid w:val="00261539"/>
    <w:rsid w:val="0026179F"/>
    <w:rsid w:val="002620A2"/>
    <w:rsid w:val="002626EC"/>
    <w:rsid w:val="002635D8"/>
    <w:rsid w:val="00264DAF"/>
    <w:rsid w:val="002666AE"/>
    <w:rsid w:val="00272F52"/>
    <w:rsid w:val="002736B9"/>
    <w:rsid w:val="002740EC"/>
    <w:rsid w:val="00274E1A"/>
    <w:rsid w:val="00275142"/>
    <w:rsid w:val="002775B1"/>
    <w:rsid w:val="002775B9"/>
    <w:rsid w:val="00280248"/>
    <w:rsid w:val="002808CA"/>
    <w:rsid w:val="00280B48"/>
    <w:rsid w:val="00280EFF"/>
    <w:rsid w:val="002811C4"/>
    <w:rsid w:val="0028170A"/>
    <w:rsid w:val="00282213"/>
    <w:rsid w:val="00283083"/>
    <w:rsid w:val="00284016"/>
    <w:rsid w:val="002844A1"/>
    <w:rsid w:val="00284DDB"/>
    <w:rsid w:val="00284F8D"/>
    <w:rsid w:val="002855C1"/>
    <w:rsid w:val="002858BF"/>
    <w:rsid w:val="002859B3"/>
    <w:rsid w:val="00285A34"/>
    <w:rsid w:val="0028634E"/>
    <w:rsid w:val="002939AF"/>
    <w:rsid w:val="00294491"/>
    <w:rsid w:val="00294BDE"/>
    <w:rsid w:val="00294FB9"/>
    <w:rsid w:val="00297AC3"/>
    <w:rsid w:val="002A0CED"/>
    <w:rsid w:val="002A2BE5"/>
    <w:rsid w:val="002A4B68"/>
    <w:rsid w:val="002A4CD0"/>
    <w:rsid w:val="002A6984"/>
    <w:rsid w:val="002A7DA6"/>
    <w:rsid w:val="002B0831"/>
    <w:rsid w:val="002B154C"/>
    <w:rsid w:val="002B18E3"/>
    <w:rsid w:val="002B516C"/>
    <w:rsid w:val="002B5E1D"/>
    <w:rsid w:val="002B60A8"/>
    <w:rsid w:val="002B60C1"/>
    <w:rsid w:val="002B6C72"/>
    <w:rsid w:val="002C26EC"/>
    <w:rsid w:val="002C41AD"/>
    <w:rsid w:val="002C4987"/>
    <w:rsid w:val="002C4B52"/>
    <w:rsid w:val="002C4BBC"/>
    <w:rsid w:val="002C4C71"/>
    <w:rsid w:val="002C4F43"/>
    <w:rsid w:val="002C527B"/>
    <w:rsid w:val="002C5908"/>
    <w:rsid w:val="002C5B5F"/>
    <w:rsid w:val="002C6891"/>
    <w:rsid w:val="002D03E5"/>
    <w:rsid w:val="002D0B4E"/>
    <w:rsid w:val="002D0B6A"/>
    <w:rsid w:val="002D21FC"/>
    <w:rsid w:val="002D36EB"/>
    <w:rsid w:val="002D5319"/>
    <w:rsid w:val="002D6BDF"/>
    <w:rsid w:val="002E2707"/>
    <w:rsid w:val="002E2CE9"/>
    <w:rsid w:val="002E3BF7"/>
    <w:rsid w:val="002E403E"/>
    <w:rsid w:val="002E7F5C"/>
    <w:rsid w:val="002F03BF"/>
    <w:rsid w:val="002F158C"/>
    <w:rsid w:val="002F308F"/>
    <w:rsid w:val="002F4093"/>
    <w:rsid w:val="002F52E3"/>
    <w:rsid w:val="002F5636"/>
    <w:rsid w:val="003006C5"/>
    <w:rsid w:val="003022A5"/>
    <w:rsid w:val="00303973"/>
    <w:rsid w:val="0030558C"/>
    <w:rsid w:val="00306500"/>
    <w:rsid w:val="00307E51"/>
    <w:rsid w:val="00307EDA"/>
    <w:rsid w:val="00310077"/>
    <w:rsid w:val="00311363"/>
    <w:rsid w:val="00313CE5"/>
    <w:rsid w:val="00315867"/>
    <w:rsid w:val="00315E95"/>
    <w:rsid w:val="003161BC"/>
    <w:rsid w:val="003178DB"/>
    <w:rsid w:val="00321150"/>
    <w:rsid w:val="0032180E"/>
    <w:rsid w:val="0032407C"/>
    <w:rsid w:val="00324677"/>
    <w:rsid w:val="00325A33"/>
    <w:rsid w:val="00325F89"/>
    <w:rsid w:val="003260D7"/>
    <w:rsid w:val="00326581"/>
    <w:rsid w:val="00326802"/>
    <w:rsid w:val="003328A4"/>
    <w:rsid w:val="00332DFD"/>
    <w:rsid w:val="00334939"/>
    <w:rsid w:val="00335022"/>
    <w:rsid w:val="003352EC"/>
    <w:rsid w:val="003354C1"/>
    <w:rsid w:val="00336697"/>
    <w:rsid w:val="00337389"/>
    <w:rsid w:val="003376CE"/>
    <w:rsid w:val="003407A2"/>
    <w:rsid w:val="00340F85"/>
    <w:rsid w:val="003418CB"/>
    <w:rsid w:val="00346492"/>
    <w:rsid w:val="003464F9"/>
    <w:rsid w:val="00350A7F"/>
    <w:rsid w:val="0035134E"/>
    <w:rsid w:val="003524B1"/>
    <w:rsid w:val="00352A8D"/>
    <w:rsid w:val="00353D48"/>
    <w:rsid w:val="0035433C"/>
    <w:rsid w:val="003555E5"/>
    <w:rsid w:val="00355873"/>
    <w:rsid w:val="0035660F"/>
    <w:rsid w:val="0035724F"/>
    <w:rsid w:val="0036161E"/>
    <w:rsid w:val="003620E6"/>
    <w:rsid w:val="003628B9"/>
    <w:rsid w:val="00362D8F"/>
    <w:rsid w:val="00365458"/>
    <w:rsid w:val="00367724"/>
    <w:rsid w:val="00367A1A"/>
    <w:rsid w:val="00370EAE"/>
    <w:rsid w:val="00370F33"/>
    <w:rsid w:val="003718A1"/>
    <w:rsid w:val="00371D0B"/>
    <w:rsid w:val="00373F31"/>
    <w:rsid w:val="003742A7"/>
    <w:rsid w:val="0037643D"/>
    <w:rsid w:val="003766BB"/>
    <w:rsid w:val="0037697F"/>
    <w:rsid w:val="003770F6"/>
    <w:rsid w:val="00380523"/>
    <w:rsid w:val="00380852"/>
    <w:rsid w:val="003819ED"/>
    <w:rsid w:val="00383212"/>
    <w:rsid w:val="00383E37"/>
    <w:rsid w:val="00384B61"/>
    <w:rsid w:val="00391DB7"/>
    <w:rsid w:val="00392E7E"/>
    <w:rsid w:val="00393042"/>
    <w:rsid w:val="00393049"/>
    <w:rsid w:val="003939C9"/>
    <w:rsid w:val="00393A45"/>
    <w:rsid w:val="00394AD5"/>
    <w:rsid w:val="00395C2C"/>
    <w:rsid w:val="0039642D"/>
    <w:rsid w:val="003975F3"/>
    <w:rsid w:val="003A2E40"/>
    <w:rsid w:val="003A36D8"/>
    <w:rsid w:val="003A5B98"/>
    <w:rsid w:val="003A5F5D"/>
    <w:rsid w:val="003A699E"/>
    <w:rsid w:val="003B0158"/>
    <w:rsid w:val="003B3035"/>
    <w:rsid w:val="003B3C67"/>
    <w:rsid w:val="003B40B6"/>
    <w:rsid w:val="003B4C83"/>
    <w:rsid w:val="003B5243"/>
    <w:rsid w:val="003B56DB"/>
    <w:rsid w:val="003B755E"/>
    <w:rsid w:val="003B7A89"/>
    <w:rsid w:val="003B7B54"/>
    <w:rsid w:val="003C0E40"/>
    <w:rsid w:val="003C1A82"/>
    <w:rsid w:val="003C228E"/>
    <w:rsid w:val="003C51E7"/>
    <w:rsid w:val="003C6893"/>
    <w:rsid w:val="003C6AAD"/>
    <w:rsid w:val="003C6DE2"/>
    <w:rsid w:val="003C6DF4"/>
    <w:rsid w:val="003C7B5C"/>
    <w:rsid w:val="003D0713"/>
    <w:rsid w:val="003D1EFD"/>
    <w:rsid w:val="003D28BF"/>
    <w:rsid w:val="003D34A2"/>
    <w:rsid w:val="003D3C43"/>
    <w:rsid w:val="003D4215"/>
    <w:rsid w:val="003D4C47"/>
    <w:rsid w:val="003D7719"/>
    <w:rsid w:val="003D7BC7"/>
    <w:rsid w:val="003D7CF3"/>
    <w:rsid w:val="003E2978"/>
    <w:rsid w:val="003E40EE"/>
    <w:rsid w:val="003E571A"/>
    <w:rsid w:val="003F1C1B"/>
    <w:rsid w:val="003F4FF2"/>
    <w:rsid w:val="003F6A0F"/>
    <w:rsid w:val="003F745D"/>
    <w:rsid w:val="003F7832"/>
    <w:rsid w:val="00401144"/>
    <w:rsid w:val="004039D9"/>
    <w:rsid w:val="00403D80"/>
    <w:rsid w:val="00404831"/>
    <w:rsid w:val="00406671"/>
    <w:rsid w:val="00407661"/>
    <w:rsid w:val="00410052"/>
    <w:rsid w:val="00410314"/>
    <w:rsid w:val="00412063"/>
    <w:rsid w:val="00412EB1"/>
    <w:rsid w:val="004132BF"/>
    <w:rsid w:val="00413DDE"/>
    <w:rsid w:val="00414118"/>
    <w:rsid w:val="00416084"/>
    <w:rsid w:val="00416E86"/>
    <w:rsid w:val="00417238"/>
    <w:rsid w:val="00417B65"/>
    <w:rsid w:val="00420571"/>
    <w:rsid w:val="00421416"/>
    <w:rsid w:val="00422710"/>
    <w:rsid w:val="0042292A"/>
    <w:rsid w:val="00424F8C"/>
    <w:rsid w:val="00426921"/>
    <w:rsid w:val="004271BA"/>
    <w:rsid w:val="00430497"/>
    <w:rsid w:val="00432935"/>
    <w:rsid w:val="00434DC1"/>
    <w:rsid w:val="004350F4"/>
    <w:rsid w:val="00437AC1"/>
    <w:rsid w:val="0044044F"/>
    <w:rsid w:val="004412A0"/>
    <w:rsid w:val="004424EB"/>
    <w:rsid w:val="00442B86"/>
    <w:rsid w:val="00446408"/>
    <w:rsid w:val="00450D66"/>
    <w:rsid w:val="00450F27"/>
    <w:rsid w:val="004510E5"/>
    <w:rsid w:val="0045576F"/>
    <w:rsid w:val="00456A75"/>
    <w:rsid w:val="00461E39"/>
    <w:rsid w:val="004626FA"/>
    <w:rsid w:val="00462D3A"/>
    <w:rsid w:val="00463521"/>
    <w:rsid w:val="00465358"/>
    <w:rsid w:val="00465B2C"/>
    <w:rsid w:val="0046611F"/>
    <w:rsid w:val="00467796"/>
    <w:rsid w:val="00471125"/>
    <w:rsid w:val="00471568"/>
    <w:rsid w:val="0047437A"/>
    <w:rsid w:val="00476806"/>
    <w:rsid w:val="00476835"/>
    <w:rsid w:val="00480E42"/>
    <w:rsid w:val="00481113"/>
    <w:rsid w:val="00482574"/>
    <w:rsid w:val="00482736"/>
    <w:rsid w:val="00484C5D"/>
    <w:rsid w:val="0048543E"/>
    <w:rsid w:val="004868C1"/>
    <w:rsid w:val="00486B77"/>
    <w:rsid w:val="00486DED"/>
    <w:rsid w:val="004874B9"/>
    <w:rsid w:val="0048750F"/>
    <w:rsid w:val="00490F73"/>
    <w:rsid w:val="00491EF2"/>
    <w:rsid w:val="004955C2"/>
    <w:rsid w:val="004A495F"/>
    <w:rsid w:val="004A56B3"/>
    <w:rsid w:val="004A6F92"/>
    <w:rsid w:val="004A7544"/>
    <w:rsid w:val="004A7BD5"/>
    <w:rsid w:val="004B3B1B"/>
    <w:rsid w:val="004B48A5"/>
    <w:rsid w:val="004B51E7"/>
    <w:rsid w:val="004B5703"/>
    <w:rsid w:val="004B6B0F"/>
    <w:rsid w:val="004B6D16"/>
    <w:rsid w:val="004B73F8"/>
    <w:rsid w:val="004B754B"/>
    <w:rsid w:val="004C2B05"/>
    <w:rsid w:val="004C3277"/>
    <w:rsid w:val="004C7DC8"/>
    <w:rsid w:val="004D2FC2"/>
    <w:rsid w:val="004D391B"/>
    <w:rsid w:val="004D737D"/>
    <w:rsid w:val="004E2619"/>
    <w:rsid w:val="004E2659"/>
    <w:rsid w:val="004E39EE"/>
    <w:rsid w:val="004E475C"/>
    <w:rsid w:val="004E56E0"/>
    <w:rsid w:val="004E7329"/>
    <w:rsid w:val="004F03D4"/>
    <w:rsid w:val="004F093F"/>
    <w:rsid w:val="004F251A"/>
    <w:rsid w:val="004F2CB0"/>
    <w:rsid w:val="004F6C96"/>
    <w:rsid w:val="004F7974"/>
    <w:rsid w:val="004F7D6A"/>
    <w:rsid w:val="0050139D"/>
    <w:rsid w:val="00501568"/>
    <w:rsid w:val="005017F7"/>
    <w:rsid w:val="0050180E"/>
    <w:rsid w:val="00501F78"/>
    <w:rsid w:val="00501FA7"/>
    <w:rsid w:val="005020DF"/>
    <w:rsid w:val="005034DC"/>
    <w:rsid w:val="00504D70"/>
    <w:rsid w:val="00505BFA"/>
    <w:rsid w:val="005071B4"/>
    <w:rsid w:val="00507687"/>
    <w:rsid w:val="005117A9"/>
    <w:rsid w:val="00511F57"/>
    <w:rsid w:val="005157C9"/>
    <w:rsid w:val="00515CBE"/>
    <w:rsid w:val="00515E2B"/>
    <w:rsid w:val="005165F2"/>
    <w:rsid w:val="0051682B"/>
    <w:rsid w:val="005204F9"/>
    <w:rsid w:val="00521D69"/>
    <w:rsid w:val="00522A7E"/>
    <w:rsid w:val="00522F20"/>
    <w:rsid w:val="00525318"/>
    <w:rsid w:val="005308DB"/>
    <w:rsid w:val="00530A2E"/>
    <w:rsid w:val="00530FBE"/>
    <w:rsid w:val="005310C6"/>
    <w:rsid w:val="00532258"/>
    <w:rsid w:val="00533159"/>
    <w:rsid w:val="005339DB"/>
    <w:rsid w:val="005341F5"/>
    <w:rsid w:val="0053498D"/>
    <w:rsid w:val="00534C89"/>
    <w:rsid w:val="005367CA"/>
    <w:rsid w:val="00536D8A"/>
    <w:rsid w:val="005373B6"/>
    <w:rsid w:val="005400F0"/>
    <w:rsid w:val="00541402"/>
    <w:rsid w:val="00541573"/>
    <w:rsid w:val="0054348A"/>
    <w:rsid w:val="00544C72"/>
    <w:rsid w:val="0054569F"/>
    <w:rsid w:val="005467CD"/>
    <w:rsid w:val="00546932"/>
    <w:rsid w:val="00550881"/>
    <w:rsid w:val="0055090E"/>
    <w:rsid w:val="00551D6E"/>
    <w:rsid w:val="0055339E"/>
    <w:rsid w:val="00556E7D"/>
    <w:rsid w:val="005571BC"/>
    <w:rsid w:val="00557565"/>
    <w:rsid w:val="00560477"/>
    <w:rsid w:val="00561FB1"/>
    <w:rsid w:val="00563A25"/>
    <w:rsid w:val="005655F9"/>
    <w:rsid w:val="00567012"/>
    <w:rsid w:val="005709ED"/>
    <w:rsid w:val="00571777"/>
    <w:rsid w:val="00571D6E"/>
    <w:rsid w:val="005767AB"/>
    <w:rsid w:val="00577E32"/>
    <w:rsid w:val="00580FF5"/>
    <w:rsid w:val="0058120E"/>
    <w:rsid w:val="00584BAE"/>
    <w:rsid w:val="0058519C"/>
    <w:rsid w:val="00586EA4"/>
    <w:rsid w:val="0058716C"/>
    <w:rsid w:val="00590A37"/>
    <w:rsid w:val="0059149A"/>
    <w:rsid w:val="00591A21"/>
    <w:rsid w:val="00592BF8"/>
    <w:rsid w:val="00593F05"/>
    <w:rsid w:val="00594B33"/>
    <w:rsid w:val="005956EE"/>
    <w:rsid w:val="005A083E"/>
    <w:rsid w:val="005A0F2B"/>
    <w:rsid w:val="005A519C"/>
    <w:rsid w:val="005A53D4"/>
    <w:rsid w:val="005A6331"/>
    <w:rsid w:val="005B1B69"/>
    <w:rsid w:val="005B213A"/>
    <w:rsid w:val="005B2C8A"/>
    <w:rsid w:val="005B4592"/>
    <w:rsid w:val="005B4802"/>
    <w:rsid w:val="005B610A"/>
    <w:rsid w:val="005C035B"/>
    <w:rsid w:val="005C1EA6"/>
    <w:rsid w:val="005C328C"/>
    <w:rsid w:val="005C3EEF"/>
    <w:rsid w:val="005C4EA3"/>
    <w:rsid w:val="005C6DF6"/>
    <w:rsid w:val="005D0B99"/>
    <w:rsid w:val="005D2FD5"/>
    <w:rsid w:val="005D308E"/>
    <w:rsid w:val="005D323C"/>
    <w:rsid w:val="005D3A48"/>
    <w:rsid w:val="005D4DDA"/>
    <w:rsid w:val="005D7AF8"/>
    <w:rsid w:val="005E0CD3"/>
    <w:rsid w:val="005E2859"/>
    <w:rsid w:val="005E366A"/>
    <w:rsid w:val="005E3E78"/>
    <w:rsid w:val="005E63F8"/>
    <w:rsid w:val="005F034E"/>
    <w:rsid w:val="005F14CF"/>
    <w:rsid w:val="005F2145"/>
    <w:rsid w:val="005F2277"/>
    <w:rsid w:val="00601674"/>
    <w:rsid w:val="006016E1"/>
    <w:rsid w:val="00602D27"/>
    <w:rsid w:val="0060377E"/>
    <w:rsid w:val="006039B5"/>
    <w:rsid w:val="006144A1"/>
    <w:rsid w:val="00615EBB"/>
    <w:rsid w:val="00616096"/>
    <w:rsid w:val="006160A2"/>
    <w:rsid w:val="006165CD"/>
    <w:rsid w:val="00616F02"/>
    <w:rsid w:val="00617B12"/>
    <w:rsid w:val="006203EB"/>
    <w:rsid w:val="00620A69"/>
    <w:rsid w:val="00620ECD"/>
    <w:rsid w:val="0062280E"/>
    <w:rsid w:val="00623389"/>
    <w:rsid w:val="00623919"/>
    <w:rsid w:val="006251E0"/>
    <w:rsid w:val="006256FF"/>
    <w:rsid w:val="00626264"/>
    <w:rsid w:val="00627170"/>
    <w:rsid w:val="006302AA"/>
    <w:rsid w:val="0063065E"/>
    <w:rsid w:val="00630D55"/>
    <w:rsid w:val="006344A0"/>
    <w:rsid w:val="00634A8F"/>
    <w:rsid w:val="00635BA2"/>
    <w:rsid w:val="006363BD"/>
    <w:rsid w:val="006412DC"/>
    <w:rsid w:val="0064191D"/>
    <w:rsid w:val="00642617"/>
    <w:rsid w:val="00642BC6"/>
    <w:rsid w:val="00643CFE"/>
    <w:rsid w:val="00644790"/>
    <w:rsid w:val="0064493D"/>
    <w:rsid w:val="00645E84"/>
    <w:rsid w:val="006501AF"/>
    <w:rsid w:val="00650DDE"/>
    <w:rsid w:val="006522C2"/>
    <w:rsid w:val="0065505B"/>
    <w:rsid w:val="00656EAF"/>
    <w:rsid w:val="006606A6"/>
    <w:rsid w:val="00663753"/>
    <w:rsid w:val="00663DB1"/>
    <w:rsid w:val="006646C2"/>
    <w:rsid w:val="006670AC"/>
    <w:rsid w:val="006673C7"/>
    <w:rsid w:val="00672307"/>
    <w:rsid w:val="00675CF9"/>
    <w:rsid w:val="00675D53"/>
    <w:rsid w:val="006808C6"/>
    <w:rsid w:val="00682668"/>
    <w:rsid w:val="00682EB6"/>
    <w:rsid w:val="0068373A"/>
    <w:rsid w:val="00683AD4"/>
    <w:rsid w:val="0068520A"/>
    <w:rsid w:val="00685773"/>
    <w:rsid w:val="006868ED"/>
    <w:rsid w:val="00692A68"/>
    <w:rsid w:val="006950C0"/>
    <w:rsid w:val="00695D85"/>
    <w:rsid w:val="006A1845"/>
    <w:rsid w:val="006A2A79"/>
    <w:rsid w:val="006A2AE8"/>
    <w:rsid w:val="006A30A2"/>
    <w:rsid w:val="006A4A06"/>
    <w:rsid w:val="006A5FB9"/>
    <w:rsid w:val="006A6D23"/>
    <w:rsid w:val="006A7A89"/>
    <w:rsid w:val="006A7F4F"/>
    <w:rsid w:val="006B19E7"/>
    <w:rsid w:val="006B25DE"/>
    <w:rsid w:val="006B2FE1"/>
    <w:rsid w:val="006B3109"/>
    <w:rsid w:val="006B3784"/>
    <w:rsid w:val="006B7175"/>
    <w:rsid w:val="006C07BD"/>
    <w:rsid w:val="006C1C3B"/>
    <w:rsid w:val="006C1E81"/>
    <w:rsid w:val="006C272A"/>
    <w:rsid w:val="006C3A04"/>
    <w:rsid w:val="006C4E43"/>
    <w:rsid w:val="006C643E"/>
    <w:rsid w:val="006C698D"/>
    <w:rsid w:val="006C7493"/>
    <w:rsid w:val="006D0024"/>
    <w:rsid w:val="006D145D"/>
    <w:rsid w:val="006D15D3"/>
    <w:rsid w:val="006D2932"/>
    <w:rsid w:val="006D3671"/>
    <w:rsid w:val="006D5551"/>
    <w:rsid w:val="006D5E2B"/>
    <w:rsid w:val="006D64B7"/>
    <w:rsid w:val="006E038A"/>
    <w:rsid w:val="006E0A73"/>
    <w:rsid w:val="006E0FEE"/>
    <w:rsid w:val="006E15F6"/>
    <w:rsid w:val="006E2225"/>
    <w:rsid w:val="006E6C11"/>
    <w:rsid w:val="006E769A"/>
    <w:rsid w:val="006F0C1F"/>
    <w:rsid w:val="006F304A"/>
    <w:rsid w:val="006F3160"/>
    <w:rsid w:val="006F4A32"/>
    <w:rsid w:val="006F4AEE"/>
    <w:rsid w:val="006F79DD"/>
    <w:rsid w:val="006F7C0C"/>
    <w:rsid w:val="00700755"/>
    <w:rsid w:val="00703A7C"/>
    <w:rsid w:val="00705221"/>
    <w:rsid w:val="00706085"/>
    <w:rsid w:val="0070646B"/>
    <w:rsid w:val="007130A2"/>
    <w:rsid w:val="00715463"/>
    <w:rsid w:val="00716419"/>
    <w:rsid w:val="00716600"/>
    <w:rsid w:val="00722F96"/>
    <w:rsid w:val="00723DB6"/>
    <w:rsid w:val="00724407"/>
    <w:rsid w:val="00726B90"/>
    <w:rsid w:val="00730655"/>
    <w:rsid w:val="00731555"/>
    <w:rsid w:val="00731D77"/>
    <w:rsid w:val="00732360"/>
    <w:rsid w:val="0073390A"/>
    <w:rsid w:val="007344E9"/>
    <w:rsid w:val="00734DBF"/>
    <w:rsid w:val="00734E64"/>
    <w:rsid w:val="00735220"/>
    <w:rsid w:val="0073690C"/>
    <w:rsid w:val="00736A44"/>
    <w:rsid w:val="00736B37"/>
    <w:rsid w:val="0073762D"/>
    <w:rsid w:val="00737755"/>
    <w:rsid w:val="007400F5"/>
    <w:rsid w:val="00740A35"/>
    <w:rsid w:val="0074494A"/>
    <w:rsid w:val="007505F9"/>
    <w:rsid w:val="007520B4"/>
    <w:rsid w:val="00757FBB"/>
    <w:rsid w:val="00760911"/>
    <w:rsid w:val="0076460C"/>
    <w:rsid w:val="007655D5"/>
    <w:rsid w:val="00765D2D"/>
    <w:rsid w:val="00766780"/>
    <w:rsid w:val="00766A45"/>
    <w:rsid w:val="00774103"/>
    <w:rsid w:val="007763C1"/>
    <w:rsid w:val="00777E82"/>
    <w:rsid w:val="00781359"/>
    <w:rsid w:val="00783CA9"/>
    <w:rsid w:val="00783D0C"/>
    <w:rsid w:val="007850BA"/>
    <w:rsid w:val="00786921"/>
    <w:rsid w:val="00790BEF"/>
    <w:rsid w:val="00791251"/>
    <w:rsid w:val="00791818"/>
    <w:rsid w:val="007949D5"/>
    <w:rsid w:val="0079733F"/>
    <w:rsid w:val="00797CD0"/>
    <w:rsid w:val="007A104A"/>
    <w:rsid w:val="007A1EAA"/>
    <w:rsid w:val="007A299F"/>
    <w:rsid w:val="007A4827"/>
    <w:rsid w:val="007A527D"/>
    <w:rsid w:val="007A5455"/>
    <w:rsid w:val="007A6E2C"/>
    <w:rsid w:val="007A79FD"/>
    <w:rsid w:val="007B0B9D"/>
    <w:rsid w:val="007B5620"/>
    <w:rsid w:val="007B5A43"/>
    <w:rsid w:val="007B6C52"/>
    <w:rsid w:val="007B709B"/>
    <w:rsid w:val="007B742E"/>
    <w:rsid w:val="007C1343"/>
    <w:rsid w:val="007C1687"/>
    <w:rsid w:val="007C3A62"/>
    <w:rsid w:val="007C5EF1"/>
    <w:rsid w:val="007C6983"/>
    <w:rsid w:val="007C7BF5"/>
    <w:rsid w:val="007D12B9"/>
    <w:rsid w:val="007D19B7"/>
    <w:rsid w:val="007D1A94"/>
    <w:rsid w:val="007D38A4"/>
    <w:rsid w:val="007D482F"/>
    <w:rsid w:val="007D49A1"/>
    <w:rsid w:val="007D699B"/>
    <w:rsid w:val="007D6E78"/>
    <w:rsid w:val="007D75E5"/>
    <w:rsid w:val="007D773E"/>
    <w:rsid w:val="007E00A5"/>
    <w:rsid w:val="007E066E"/>
    <w:rsid w:val="007E1356"/>
    <w:rsid w:val="007E20FC"/>
    <w:rsid w:val="007E2B7F"/>
    <w:rsid w:val="007E5276"/>
    <w:rsid w:val="007E6DBF"/>
    <w:rsid w:val="007E7062"/>
    <w:rsid w:val="007F0E1E"/>
    <w:rsid w:val="007F29A7"/>
    <w:rsid w:val="007F5A87"/>
    <w:rsid w:val="007F6435"/>
    <w:rsid w:val="00802186"/>
    <w:rsid w:val="00804C58"/>
    <w:rsid w:val="00805BE8"/>
    <w:rsid w:val="00811868"/>
    <w:rsid w:val="00813892"/>
    <w:rsid w:val="00814B4B"/>
    <w:rsid w:val="00814B7C"/>
    <w:rsid w:val="00816078"/>
    <w:rsid w:val="008177E3"/>
    <w:rsid w:val="008228C8"/>
    <w:rsid w:val="0082368D"/>
    <w:rsid w:val="00823AA9"/>
    <w:rsid w:val="00824199"/>
    <w:rsid w:val="008255B9"/>
    <w:rsid w:val="00825CD8"/>
    <w:rsid w:val="00827324"/>
    <w:rsid w:val="00827663"/>
    <w:rsid w:val="008303BB"/>
    <w:rsid w:val="00832572"/>
    <w:rsid w:val="008328E0"/>
    <w:rsid w:val="00833521"/>
    <w:rsid w:val="00834695"/>
    <w:rsid w:val="00837076"/>
    <w:rsid w:val="00837458"/>
    <w:rsid w:val="0083799F"/>
    <w:rsid w:val="00837AAE"/>
    <w:rsid w:val="00837C97"/>
    <w:rsid w:val="008423E9"/>
    <w:rsid w:val="008429AD"/>
    <w:rsid w:val="008429DB"/>
    <w:rsid w:val="008431C7"/>
    <w:rsid w:val="00844C26"/>
    <w:rsid w:val="00850C75"/>
    <w:rsid w:val="00850E39"/>
    <w:rsid w:val="008533CA"/>
    <w:rsid w:val="0085477A"/>
    <w:rsid w:val="00855107"/>
    <w:rsid w:val="00855173"/>
    <w:rsid w:val="008557D9"/>
    <w:rsid w:val="00855BF7"/>
    <w:rsid w:val="00856214"/>
    <w:rsid w:val="00856D62"/>
    <w:rsid w:val="00857D31"/>
    <w:rsid w:val="00860640"/>
    <w:rsid w:val="00860B55"/>
    <w:rsid w:val="00860EFB"/>
    <w:rsid w:val="00862089"/>
    <w:rsid w:val="00862795"/>
    <w:rsid w:val="00862FEF"/>
    <w:rsid w:val="008637F9"/>
    <w:rsid w:val="00866918"/>
    <w:rsid w:val="00866D5B"/>
    <w:rsid w:val="00866FF5"/>
    <w:rsid w:val="00873E1F"/>
    <w:rsid w:val="0087415D"/>
    <w:rsid w:val="008743A5"/>
    <w:rsid w:val="00874C16"/>
    <w:rsid w:val="00875CDE"/>
    <w:rsid w:val="0087674D"/>
    <w:rsid w:val="008775EA"/>
    <w:rsid w:val="00880EC8"/>
    <w:rsid w:val="008821AA"/>
    <w:rsid w:val="0088581F"/>
    <w:rsid w:val="00885D89"/>
    <w:rsid w:val="00886D1F"/>
    <w:rsid w:val="00891571"/>
    <w:rsid w:val="008917E5"/>
    <w:rsid w:val="00891EE1"/>
    <w:rsid w:val="00892C23"/>
    <w:rsid w:val="00893987"/>
    <w:rsid w:val="008953B3"/>
    <w:rsid w:val="00895B24"/>
    <w:rsid w:val="0089606C"/>
    <w:rsid w:val="008963EF"/>
    <w:rsid w:val="0089688E"/>
    <w:rsid w:val="00896E8F"/>
    <w:rsid w:val="008A1FBE"/>
    <w:rsid w:val="008A6814"/>
    <w:rsid w:val="008B07D2"/>
    <w:rsid w:val="008B3194"/>
    <w:rsid w:val="008B468B"/>
    <w:rsid w:val="008B5AE7"/>
    <w:rsid w:val="008C60E9"/>
    <w:rsid w:val="008C72AC"/>
    <w:rsid w:val="008C7FCA"/>
    <w:rsid w:val="008D1B7C"/>
    <w:rsid w:val="008D23E2"/>
    <w:rsid w:val="008D2E78"/>
    <w:rsid w:val="008D576C"/>
    <w:rsid w:val="008D615B"/>
    <w:rsid w:val="008D6657"/>
    <w:rsid w:val="008D6868"/>
    <w:rsid w:val="008E1F60"/>
    <w:rsid w:val="008E307E"/>
    <w:rsid w:val="008E78F3"/>
    <w:rsid w:val="008F0255"/>
    <w:rsid w:val="008F4DD1"/>
    <w:rsid w:val="008F5EB9"/>
    <w:rsid w:val="008F6056"/>
    <w:rsid w:val="008F6C1E"/>
    <w:rsid w:val="008F734E"/>
    <w:rsid w:val="00900D9C"/>
    <w:rsid w:val="00902C07"/>
    <w:rsid w:val="00905804"/>
    <w:rsid w:val="00907DFF"/>
    <w:rsid w:val="009101E2"/>
    <w:rsid w:val="009159E9"/>
    <w:rsid w:val="00915D73"/>
    <w:rsid w:val="00916077"/>
    <w:rsid w:val="00916E2B"/>
    <w:rsid w:val="009170A2"/>
    <w:rsid w:val="009208A6"/>
    <w:rsid w:val="0092172D"/>
    <w:rsid w:val="00923538"/>
    <w:rsid w:val="00924514"/>
    <w:rsid w:val="00927316"/>
    <w:rsid w:val="00927D89"/>
    <w:rsid w:val="009317F8"/>
    <w:rsid w:val="0093276D"/>
    <w:rsid w:val="00933785"/>
    <w:rsid w:val="00933D12"/>
    <w:rsid w:val="009354C2"/>
    <w:rsid w:val="00937065"/>
    <w:rsid w:val="009370AE"/>
    <w:rsid w:val="00940285"/>
    <w:rsid w:val="009415B0"/>
    <w:rsid w:val="009423E7"/>
    <w:rsid w:val="009432B2"/>
    <w:rsid w:val="00945B68"/>
    <w:rsid w:val="0094734A"/>
    <w:rsid w:val="00947E7E"/>
    <w:rsid w:val="0095139A"/>
    <w:rsid w:val="00953D2C"/>
    <w:rsid w:val="00953E16"/>
    <w:rsid w:val="009542AC"/>
    <w:rsid w:val="00955BB1"/>
    <w:rsid w:val="00956E6F"/>
    <w:rsid w:val="009571EF"/>
    <w:rsid w:val="00961BB2"/>
    <w:rsid w:val="00962108"/>
    <w:rsid w:val="009638D6"/>
    <w:rsid w:val="009641F5"/>
    <w:rsid w:val="00964331"/>
    <w:rsid w:val="00964AB6"/>
    <w:rsid w:val="00965270"/>
    <w:rsid w:val="00972A66"/>
    <w:rsid w:val="00972D0D"/>
    <w:rsid w:val="00973A87"/>
    <w:rsid w:val="0097408E"/>
    <w:rsid w:val="00974BB2"/>
    <w:rsid w:val="00974FA7"/>
    <w:rsid w:val="009756E5"/>
    <w:rsid w:val="00977771"/>
    <w:rsid w:val="00977A8C"/>
    <w:rsid w:val="00977AB2"/>
    <w:rsid w:val="00980EED"/>
    <w:rsid w:val="00982A62"/>
    <w:rsid w:val="00983910"/>
    <w:rsid w:val="0098459E"/>
    <w:rsid w:val="0098497E"/>
    <w:rsid w:val="0098699C"/>
    <w:rsid w:val="00987B37"/>
    <w:rsid w:val="0099193D"/>
    <w:rsid w:val="00991D88"/>
    <w:rsid w:val="009932AC"/>
    <w:rsid w:val="00994351"/>
    <w:rsid w:val="00996A8F"/>
    <w:rsid w:val="009A1DBF"/>
    <w:rsid w:val="009A3530"/>
    <w:rsid w:val="009A3FD9"/>
    <w:rsid w:val="009A68E6"/>
    <w:rsid w:val="009A6A09"/>
    <w:rsid w:val="009A7598"/>
    <w:rsid w:val="009B08A0"/>
    <w:rsid w:val="009B1DF8"/>
    <w:rsid w:val="009B3D20"/>
    <w:rsid w:val="009B5418"/>
    <w:rsid w:val="009B58A5"/>
    <w:rsid w:val="009C0727"/>
    <w:rsid w:val="009C20C8"/>
    <w:rsid w:val="009C2A0C"/>
    <w:rsid w:val="009C32C3"/>
    <w:rsid w:val="009C492F"/>
    <w:rsid w:val="009C7D68"/>
    <w:rsid w:val="009D2FF2"/>
    <w:rsid w:val="009D3226"/>
    <w:rsid w:val="009D3385"/>
    <w:rsid w:val="009D4076"/>
    <w:rsid w:val="009D4E5E"/>
    <w:rsid w:val="009D57F5"/>
    <w:rsid w:val="009D793C"/>
    <w:rsid w:val="009E0292"/>
    <w:rsid w:val="009E16A9"/>
    <w:rsid w:val="009E1E02"/>
    <w:rsid w:val="009E2045"/>
    <w:rsid w:val="009E328B"/>
    <w:rsid w:val="009E375F"/>
    <w:rsid w:val="009E39D4"/>
    <w:rsid w:val="009E3A0E"/>
    <w:rsid w:val="009E5401"/>
    <w:rsid w:val="009F0D87"/>
    <w:rsid w:val="009F2436"/>
    <w:rsid w:val="009F257A"/>
    <w:rsid w:val="009F3C14"/>
    <w:rsid w:val="009F5E68"/>
    <w:rsid w:val="00A02878"/>
    <w:rsid w:val="00A0491B"/>
    <w:rsid w:val="00A058BF"/>
    <w:rsid w:val="00A0617C"/>
    <w:rsid w:val="00A06641"/>
    <w:rsid w:val="00A0758F"/>
    <w:rsid w:val="00A13991"/>
    <w:rsid w:val="00A1570A"/>
    <w:rsid w:val="00A16437"/>
    <w:rsid w:val="00A211B4"/>
    <w:rsid w:val="00A229C7"/>
    <w:rsid w:val="00A24510"/>
    <w:rsid w:val="00A31A11"/>
    <w:rsid w:val="00A33DDF"/>
    <w:rsid w:val="00A34547"/>
    <w:rsid w:val="00A35FF4"/>
    <w:rsid w:val="00A376B7"/>
    <w:rsid w:val="00A41BF5"/>
    <w:rsid w:val="00A44778"/>
    <w:rsid w:val="00A4507B"/>
    <w:rsid w:val="00A469E7"/>
    <w:rsid w:val="00A46DC3"/>
    <w:rsid w:val="00A53A08"/>
    <w:rsid w:val="00A53D43"/>
    <w:rsid w:val="00A56CCB"/>
    <w:rsid w:val="00A604A4"/>
    <w:rsid w:val="00A61B7D"/>
    <w:rsid w:val="00A633F3"/>
    <w:rsid w:val="00A6605B"/>
    <w:rsid w:val="00A66ADC"/>
    <w:rsid w:val="00A7147D"/>
    <w:rsid w:val="00A7164D"/>
    <w:rsid w:val="00A71D85"/>
    <w:rsid w:val="00A74349"/>
    <w:rsid w:val="00A74D30"/>
    <w:rsid w:val="00A75359"/>
    <w:rsid w:val="00A75E87"/>
    <w:rsid w:val="00A808AE"/>
    <w:rsid w:val="00A812D5"/>
    <w:rsid w:val="00A81B15"/>
    <w:rsid w:val="00A82789"/>
    <w:rsid w:val="00A837FF"/>
    <w:rsid w:val="00A83A5C"/>
    <w:rsid w:val="00A84DC8"/>
    <w:rsid w:val="00A85DBC"/>
    <w:rsid w:val="00A87783"/>
    <w:rsid w:val="00A87FEB"/>
    <w:rsid w:val="00A90128"/>
    <w:rsid w:val="00A90160"/>
    <w:rsid w:val="00A90A9C"/>
    <w:rsid w:val="00A93F9F"/>
    <w:rsid w:val="00A9420E"/>
    <w:rsid w:val="00A97648"/>
    <w:rsid w:val="00AA1CFD"/>
    <w:rsid w:val="00AA2239"/>
    <w:rsid w:val="00AA33D2"/>
    <w:rsid w:val="00AA7526"/>
    <w:rsid w:val="00AA7905"/>
    <w:rsid w:val="00AA7E20"/>
    <w:rsid w:val="00AB0C57"/>
    <w:rsid w:val="00AB0FAE"/>
    <w:rsid w:val="00AB1195"/>
    <w:rsid w:val="00AB2C2D"/>
    <w:rsid w:val="00AB4182"/>
    <w:rsid w:val="00AB48BB"/>
    <w:rsid w:val="00AB5CD5"/>
    <w:rsid w:val="00AB6A83"/>
    <w:rsid w:val="00AB769E"/>
    <w:rsid w:val="00AB7ABB"/>
    <w:rsid w:val="00AB7AF1"/>
    <w:rsid w:val="00AB7EE6"/>
    <w:rsid w:val="00AC06B2"/>
    <w:rsid w:val="00AC0779"/>
    <w:rsid w:val="00AC12A5"/>
    <w:rsid w:val="00AC21E3"/>
    <w:rsid w:val="00AC221A"/>
    <w:rsid w:val="00AC27DB"/>
    <w:rsid w:val="00AC2D03"/>
    <w:rsid w:val="00AC3CAE"/>
    <w:rsid w:val="00AC4CF6"/>
    <w:rsid w:val="00AC4F3B"/>
    <w:rsid w:val="00AC5452"/>
    <w:rsid w:val="00AC6D6B"/>
    <w:rsid w:val="00AC71C8"/>
    <w:rsid w:val="00AD0C89"/>
    <w:rsid w:val="00AD25B8"/>
    <w:rsid w:val="00AD3AE4"/>
    <w:rsid w:val="00AD5929"/>
    <w:rsid w:val="00AD7736"/>
    <w:rsid w:val="00AE10CE"/>
    <w:rsid w:val="00AE23D1"/>
    <w:rsid w:val="00AE498A"/>
    <w:rsid w:val="00AE70D4"/>
    <w:rsid w:val="00AE7868"/>
    <w:rsid w:val="00AE78F2"/>
    <w:rsid w:val="00AE78FF"/>
    <w:rsid w:val="00AF0407"/>
    <w:rsid w:val="00AF0B9F"/>
    <w:rsid w:val="00AF1C40"/>
    <w:rsid w:val="00AF29AF"/>
    <w:rsid w:val="00AF3A2A"/>
    <w:rsid w:val="00AF47BC"/>
    <w:rsid w:val="00AF4D8B"/>
    <w:rsid w:val="00AF5A25"/>
    <w:rsid w:val="00AF5C85"/>
    <w:rsid w:val="00AF66CD"/>
    <w:rsid w:val="00B003B2"/>
    <w:rsid w:val="00B0061B"/>
    <w:rsid w:val="00B009EB"/>
    <w:rsid w:val="00B02B92"/>
    <w:rsid w:val="00B04D1D"/>
    <w:rsid w:val="00B067CA"/>
    <w:rsid w:val="00B12B26"/>
    <w:rsid w:val="00B13126"/>
    <w:rsid w:val="00B14A95"/>
    <w:rsid w:val="00B155FF"/>
    <w:rsid w:val="00B163F8"/>
    <w:rsid w:val="00B17A3A"/>
    <w:rsid w:val="00B214B3"/>
    <w:rsid w:val="00B2472D"/>
    <w:rsid w:val="00B24CA0"/>
    <w:rsid w:val="00B2549F"/>
    <w:rsid w:val="00B26607"/>
    <w:rsid w:val="00B270A2"/>
    <w:rsid w:val="00B30E1D"/>
    <w:rsid w:val="00B3204E"/>
    <w:rsid w:val="00B33B12"/>
    <w:rsid w:val="00B354EC"/>
    <w:rsid w:val="00B36F11"/>
    <w:rsid w:val="00B4108D"/>
    <w:rsid w:val="00B42C1C"/>
    <w:rsid w:val="00B42E37"/>
    <w:rsid w:val="00B461F0"/>
    <w:rsid w:val="00B53830"/>
    <w:rsid w:val="00B56346"/>
    <w:rsid w:val="00B57265"/>
    <w:rsid w:val="00B579B7"/>
    <w:rsid w:val="00B6038A"/>
    <w:rsid w:val="00B633AE"/>
    <w:rsid w:val="00B643EB"/>
    <w:rsid w:val="00B665D2"/>
    <w:rsid w:val="00B6737C"/>
    <w:rsid w:val="00B67C4D"/>
    <w:rsid w:val="00B7214D"/>
    <w:rsid w:val="00B72793"/>
    <w:rsid w:val="00B72CA1"/>
    <w:rsid w:val="00B73814"/>
    <w:rsid w:val="00B73885"/>
    <w:rsid w:val="00B74372"/>
    <w:rsid w:val="00B75525"/>
    <w:rsid w:val="00B75EF2"/>
    <w:rsid w:val="00B80283"/>
    <w:rsid w:val="00B8095F"/>
    <w:rsid w:val="00B80B0C"/>
    <w:rsid w:val="00B80B11"/>
    <w:rsid w:val="00B80B55"/>
    <w:rsid w:val="00B81930"/>
    <w:rsid w:val="00B831AE"/>
    <w:rsid w:val="00B835B4"/>
    <w:rsid w:val="00B8446C"/>
    <w:rsid w:val="00B8629E"/>
    <w:rsid w:val="00B87725"/>
    <w:rsid w:val="00B90307"/>
    <w:rsid w:val="00B925EE"/>
    <w:rsid w:val="00B9317A"/>
    <w:rsid w:val="00B93233"/>
    <w:rsid w:val="00BA259A"/>
    <w:rsid w:val="00BA259C"/>
    <w:rsid w:val="00BA29D3"/>
    <w:rsid w:val="00BA307F"/>
    <w:rsid w:val="00BA5280"/>
    <w:rsid w:val="00BA680C"/>
    <w:rsid w:val="00BB14F1"/>
    <w:rsid w:val="00BB1A8F"/>
    <w:rsid w:val="00BB257B"/>
    <w:rsid w:val="00BB572E"/>
    <w:rsid w:val="00BB74FD"/>
    <w:rsid w:val="00BC15DE"/>
    <w:rsid w:val="00BC3E55"/>
    <w:rsid w:val="00BC4D83"/>
    <w:rsid w:val="00BC4F70"/>
    <w:rsid w:val="00BC5982"/>
    <w:rsid w:val="00BC60BF"/>
    <w:rsid w:val="00BD1F4E"/>
    <w:rsid w:val="00BD2204"/>
    <w:rsid w:val="00BD28BF"/>
    <w:rsid w:val="00BD6404"/>
    <w:rsid w:val="00BD6825"/>
    <w:rsid w:val="00BD78A8"/>
    <w:rsid w:val="00BE02EB"/>
    <w:rsid w:val="00BE33AE"/>
    <w:rsid w:val="00BE3E76"/>
    <w:rsid w:val="00BE52AB"/>
    <w:rsid w:val="00BF046F"/>
    <w:rsid w:val="00BF0BEC"/>
    <w:rsid w:val="00BF3E1B"/>
    <w:rsid w:val="00BF4576"/>
    <w:rsid w:val="00BF604F"/>
    <w:rsid w:val="00C01D50"/>
    <w:rsid w:val="00C028CF"/>
    <w:rsid w:val="00C0376F"/>
    <w:rsid w:val="00C04C0F"/>
    <w:rsid w:val="00C056DC"/>
    <w:rsid w:val="00C10AD6"/>
    <w:rsid w:val="00C11101"/>
    <w:rsid w:val="00C123CA"/>
    <w:rsid w:val="00C1253F"/>
    <w:rsid w:val="00C12C8A"/>
    <w:rsid w:val="00C1329B"/>
    <w:rsid w:val="00C13E3A"/>
    <w:rsid w:val="00C15B19"/>
    <w:rsid w:val="00C161E5"/>
    <w:rsid w:val="00C16AC5"/>
    <w:rsid w:val="00C21416"/>
    <w:rsid w:val="00C21EB9"/>
    <w:rsid w:val="00C22BCB"/>
    <w:rsid w:val="00C24C05"/>
    <w:rsid w:val="00C24D2F"/>
    <w:rsid w:val="00C26222"/>
    <w:rsid w:val="00C308B5"/>
    <w:rsid w:val="00C31283"/>
    <w:rsid w:val="00C316D5"/>
    <w:rsid w:val="00C33C48"/>
    <w:rsid w:val="00C340E5"/>
    <w:rsid w:val="00C359D3"/>
    <w:rsid w:val="00C35AA7"/>
    <w:rsid w:val="00C374DE"/>
    <w:rsid w:val="00C43BA1"/>
    <w:rsid w:val="00C43DAB"/>
    <w:rsid w:val="00C47D55"/>
    <w:rsid w:val="00C47F08"/>
    <w:rsid w:val="00C514A6"/>
    <w:rsid w:val="00C52644"/>
    <w:rsid w:val="00C538FB"/>
    <w:rsid w:val="00C5585E"/>
    <w:rsid w:val="00C558F9"/>
    <w:rsid w:val="00C5739F"/>
    <w:rsid w:val="00C573F6"/>
    <w:rsid w:val="00C57CF0"/>
    <w:rsid w:val="00C618FB"/>
    <w:rsid w:val="00C63A43"/>
    <w:rsid w:val="00C64459"/>
    <w:rsid w:val="00C649BD"/>
    <w:rsid w:val="00C65891"/>
    <w:rsid w:val="00C66AC9"/>
    <w:rsid w:val="00C6764B"/>
    <w:rsid w:val="00C724D3"/>
    <w:rsid w:val="00C7263E"/>
    <w:rsid w:val="00C72B77"/>
    <w:rsid w:val="00C734C5"/>
    <w:rsid w:val="00C76161"/>
    <w:rsid w:val="00C7648A"/>
    <w:rsid w:val="00C77DD9"/>
    <w:rsid w:val="00C802EB"/>
    <w:rsid w:val="00C82CE5"/>
    <w:rsid w:val="00C83BE6"/>
    <w:rsid w:val="00C84614"/>
    <w:rsid w:val="00C85354"/>
    <w:rsid w:val="00C86ABA"/>
    <w:rsid w:val="00C90CAE"/>
    <w:rsid w:val="00C91C6A"/>
    <w:rsid w:val="00C943F3"/>
    <w:rsid w:val="00C96112"/>
    <w:rsid w:val="00C9657B"/>
    <w:rsid w:val="00CA08C6"/>
    <w:rsid w:val="00CA0A77"/>
    <w:rsid w:val="00CA1518"/>
    <w:rsid w:val="00CA2729"/>
    <w:rsid w:val="00CA3057"/>
    <w:rsid w:val="00CA3D2D"/>
    <w:rsid w:val="00CA452A"/>
    <w:rsid w:val="00CA45F8"/>
    <w:rsid w:val="00CA54DF"/>
    <w:rsid w:val="00CA6EDA"/>
    <w:rsid w:val="00CB0305"/>
    <w:rsid w:val="00CB23B4"/>
    <w:rsid w:val="00CB33C7"/>
    <w:rsid w:val="00CB565E"/>
    <w:rsid w:val="00CB6899"/>
    <w:rsid w:val="00CB6DA7"/>
    <w:rsid w:val="00CB7E4C"/>
    <w:rsid w:val="00CB7EF6"/>
    <w:rsid w:val="00CC2233"/>
    <w:rsid w:val="00CC2560"/>
    <w:rsid w:val="00CC25B4"/>
    <w:rsid w:val="00CC504D"/>
    <w:rsid w:val="00CC5F88"/>
    <w:rsid w:val="00CC69C8"/>
    <w:rsid w:val="00CC77A2"/>
    <w:rsid w:val="00CD0CD0"/>
    <w:rsid w:val="00CD1154"/>
    <w:rsid w:val="00CD307E"/>
    <w:rsid w:val="00CD6559"/>
    <w:rsid w:val="00CD6A1B"/>
    <w:rsid w:val="00CD6CF1"/>
    <w:rsid w:val="00CE0A0E"/>
    <w:rsid w:val="00CE0A7F"/>
    <w:rsid w:val="00CE1718"/>
    <w:rsid w:val="00CE1787"/>
    <w:rsid w:val="00CE3747"/>
    <w:rsid w:val="00CE567C"/>
    <w:rsid w:val="00CF4156"/>
    <w:rsid w:val="00CF55FA"/>
    <w:rsid w:val="00CF5AEB"/>
    <w:rsid w:val="00CF6F27"/>
    <w:rsid w:val="00D00C92"/>
    <w:rsid w:val="00D01272"/>
    <w:rsid w:val="00D03D00"/>
    <w:rsid w:val="00D05C30"/>
    <w:rsid w:val="00D11359"/>
    <w:rsid w:val="00D12098"/>
    <w:rsid w:val="00D14B58"/>
    <w:rsid w:val="00D1501C"/>
    <w:rsid w:val="00D15909"/>
    <w:rsid w:val="00D15A4F"/>
    <w:rsid w:val="00D175A7"/>
    <w:rsid w:val="00D22C1C"/>
    <w:rsid w:val="00D25403"/>
    <w:rsid w:val="00D30473"/>
    <w:rsid w:val="00D309A4"/>
    <w:rsid w:val="00D310D2"/>
    <w:rsid w:val="00D3188C"/>
    <w:rsid w:val="00D32E85"/>
    <w:rsid w:val="00D358AB"/>
    <w:rsid w:val="00D35F9B"/>
    <w:rsid w:val="00D35F9D"/>
    <w:rsid w:val="00D36B69"/>
    <w:rsid w:val="00D408DD"/>
    <w:rsid w:val="00D41A0C"/>
    <w:rsid w:val="00D45D72"/>
    <w:rsid w:val="00D505AC"/>
    <w:rsid w:val="00D50C4F"/>
    <w:rsid w:val="00D50EFE"/>
    <w:rsid w:val="00D519B7"/>
    <w:rsid w:val="00D520E4"/>
    <w:rsid w:val="00D53A19"/>
    <w:rsid w:val="00D53A38"/>
    <w:rsid w:val="00D53A86"/>
    <w:rsid w:val="00D55E6B"/>
    <w:rsid w:val="00D5730E"/>
    <w:rsid w:val="00D575DD"/>
    <w:rsid w:val="00D57DFA"/>
    <w:rsid w:val="00D60C1C"/>
    <w:rsid w:val="00D62E51"/>
    <w:rsid w:val="00D64F3E"/>
    <w:rsid w:val="00D654B1"/>
    <w:rsid w:val="00D65A46"/>
    <w:rsid w:val="00D66D8B"/>
    <w:rsid w:val="00D66F30"/>
    <w:rsid w:val="00D67FCF"/>
    <w:rsid w:val="00D709CE"/>
    <w:rsid w:val="00D71F73"/>
    <w:rsid w:val="00D75292"/>
    <w:rsid w:val="00D80786"/>
    <w:rsid w:val="00D81CAB"/>
    <w:rsid w:val="00D82A87"/>
    <w:rsid w:val="00D8383F"/>
    <w:rsid w:val="00D84F8C"/>
    <w:rsid w:val="00D84FB2"/>
    <w:rsid w:val="00D8576F"/>
    <w:rsid w:val="00D85881"/>
    <w:rsid w:val="00D8677F"/>
    <w:rsid w:val="00D8719B"/>
    <w:rsid w:val="00D90AFA"/>
    <w:rsid w:val="00D92D36"/>
    <w:rsid w:val="00D94E77"/>
    <w:rsid w:val="00D97856"/>
    <w:rsid w:val="00D97A98"/>
    <w:rsid w:val="00D97F0C"/>
    <w:rsid w:val="00DA0470"/>
    <w:rsid w:val="00DA070B"/>
    <w:rsid w:val="00DA0F4B"/>
    <w:rsid w:val="00DA3A86"/>
    <w:rsid w:val="00DA54DF"/>
    <w:rsid w:val="00DA7589"/>
    <w:rsid w:val="00DB2426"/>
    <w:rsid w:val="00DB2BD8"/>
    <w:rsid w:val="00DB4081"/>
    <w:rsid w:val="00DB51B0"/>
    <w:rsid w:val="00DC00B3"/>
    <w:rsid w:val="00DC0147"/>
    <w:rsid w:val="00DC0CFB"/>
    <w:rsid w:val="00DC2500"/>
    <w:rsid w:val="00DC3127"/>
    <w:rsid w:val="00DC5D07"/>
    <w:rsid w:val="00DC68C0"/>
    <w:rsid w:val="00DC75A8"/>
    <w:rsid w:val="00DC77DC"/>
    <w:rsid w:val="00DD0453"/>
    <w:rsid w:val="00DD0C2C"/>
    <w:rsid w:val="00DD19DE"/>
    <w:rsid w:val="00DD27C4"/>
    <w:rsid w:val="00DD28BC"/>
    <w:rsid w:val="00DD2BEB"/>
    <w:rsid w:val="00DD4F11"/>
    <w:rsid w:val="00DD548A"/>
    <w:rsid w:val="00DD5BCD"/>
    <w:rsid w:val="00DD603B"/>
    <w:rsid w:val="00DD63CE"/>
    <w:rsid w:val="00DD6C19"/>
    <w:rsid w:val="00DD715B"/>
    <w:rsid w:val="00DD7A9C"/>
    <w:rsid w:val="00DE2D8A"/>
    <w:rsid w:val="00DE2DF7"/>
    <w:rsid w:val="00DE31F0"/>
    <w:rsid w:val="00DE3D1C"/>
    <w:rsid w:val="00DE40D2"/>
    <w:rsid w:val="00DE5025"/>
    <w:rsid w:val="00DE5194"/>
    <w:rsid w:val="00DF0A02"/>
    <w:rsid w:val="00DF433F"/>
    <w:rsid w:val="00DF5DED"/>
    <w:rsid w:val="00DF6115"/>
    <w:rsid w:val="00E001DD"/>
    <w:rsid w:val="00E0227D"/>
    <w:rsid w:val="00E02BAB"/>
    <w:rsid w:val="00E03348"/>
    <w:rsid w:val="00E034CB"/>
    <w:rsid w:val="00E04B84"/>
    <w:rsid w:val="00E06466"/>
    <w:rsid w:val="00E06FDA"/>
    <w:rsid w:val="00E12481"/>
    <w:rsid w:val="00E127E7"/>
    <w:rsid w:val="00E151F2"/>
    <w:rsid w:val="00E15EE2"/>
    <w:rsid w:val="00E160A5"/>
    <w:rsid w:val="00E16740"/>
    <w:rsid w:val="00E1713D"/>
    <w:rsid w:val="00E20A43"/>
    <w:rsid w:val="00E23898"/>
    <w:rsid w:val="00E24450"/>
    <w:rsid w:val="00E25E2E"/>
    <w:rsid w:val="00E27734"/>
    <w:rsid w:val="00E3029E"/>
    <w:rsid w:val="00E304B2"/>
    <w:rsid w:val="00E319F1"/>
    <w:rsid w:val="00E31A3C"/>
    <w:rsid w:val="00E32875"/>
    <w:rsid w:val="00E32D50"/>
    <w:rsid w:val="00E33CD2"/>
    <w:rsid w:val="00E33F9D"/>
    <w:rsid w:val="00E34812"/>
    <w:rsid w:val="00E3689E"/>
    <w:rsid w:val="00E40E90"/>
    <w:rsid w:val="00E45C7E"/>
    <w:rsid w:val="00E4606B"/>
    <w:rsid w:val="00E47A1E"/>
    <w:rsid w:val="00E520B6"/>
    <w:rsid w:val="00E52AC7"/>
    <w:rsid w:val="00E52C25"/>
    <w:rsid w:val="00E531EB"/>
    <w:rsid w:val="00E54874"/>
    <w:rsid w:val="00E54B6F"/>
    <w:rsid w:val="00E55ACA"/>
    <w:rsid w:val="00E56AE2"/>
    <w:rsid w:val="00E573A5"/>
    <w:rsid w:val="00E57B74"/>
    <w:rsid w:val="00E63013"/>
    <w:rsid w:val="00E65BC6"/>
    <w:rsid w:val="00E661FF"/>
    <w:rsid w:val="00E67B8E"/>
    <w:rsid w:val="00E71166"/>
    <w:rsid w:val="00E7160B"/>
    <w:rsid w:val="00E72001"/>
    <w:rsid w:val="00E726EB"/>
    <w:rsid w:val="00E80B52"/>
    <w:rsid w:val="00E824C3"/>
    <w:rsid w:val="00E82E5C"/>
    <w:rsid w:val="00E83A72"/>
    <w:rsid w:val="00E840B3"/>
    <w:rsid w:val="00E84D10"/>
    <w:rsid w:val="00E84F44"/>
    <w:rsid w:val="00E8629F"/>
    <w:rsid w:val="00E8688E"/>
    <w:rsid w:val="00E91008"/>
    <w:rsid w:val="00E915D6"/>
    <w:rsid w:val="00E92288"/>
    <w:rsid w:val="00E92CD3"/>
    <w:rsid w:val="00E93087"/>
    <w:rsid w:val="00E9374E"/>
    <w:rsid w:val="00E93C8A"/>
    <w:rsid w:val="00E94F54"/>
    <w:rsid w:val="00E97AD5"/>
    <w:rsid w:val="00EA1111"/>
    <w:rsid w:val="00EA1932"/>
    <w:rsid w:val="00EA297D"/>
    <w:rsid w:val="00EA35D7"/>
    <w:rsid w:val="00EA3B4F"/>
    <w:rsid w:val="00EA3C24"/>
    <w:rsid w:val="00EA4C4B"/>
    <w:rsid w:val="00EA73DF"/>
    <w:rsid w:val="00EA7478"/>
    <w:rsid w:val="00EB026F"/>
    <w:rsid w:val="00EB116F"/>
    <w:rsid w:val="00EB2BE4"/>
    <w:rsid w:val="00EB497D"/>
    <w:rsid w:val="00EB544E"/>
    <w:rsid w:val="00EB61AE"/>
    <w:rsid w:val="00EB7860"/>
    <w:rsid w:val="00EC0132"/>
    <w:rsid w:val="00EC16D9"/>
    <w:rsid w:val="00EC322D"/>
    <w:rsid w:val="00EC6BD0"/>
    <w:rsid w:val="00EC7929"/>
    <w:rsid w:val="00ED01F7"/>
    <w:rsid w:val="00ED0CAC"/>
    <w:rsid w:val="00ED383A"/>
    <w:rsid w:val="00EE5D1E"/>
    <w:rsid w:val="00EE781B"/>
    <w:rsid w:val="00EE7C2C"/>
    <w:rsid w:val="00EF1EC5"/>
    <w:rsid w:val="00EF4C88"/>
    <w:rsid w:val="00EF505E"/>
    <w:rsid w:val="00EF55EB"/>
    <w:rsid w:val="00EF6085"/>
    <w:rsid w:val="00EF63B4"/>
    <w:rsid w:val="00F00DCC"/>
    <w:rsid w:val="00F0156F"/>
    <w:rsid w:val="00F02101"/>
    <w:rsid w:val="00F026E7"/>
    <w:rsid w:val="00F05AC8"/>
    <w:rsid w:val="00F07167"/>
    <w:rsid w:val="00F072D8"/>
    <w:rsid w:val="00F07CE0"/>
    <w:rsid w:val="00F103AA"/>
    <w:rsid w:val="00F11895"/>
    <w:rsid w:val="00F128AC"/>
    <w:rsid w:val="00F12E43"/>
    <w:rsid w:val="00F12E62"/>
    <w:rsid w:val="00F13085"/>
    <w:rsid w:val="00F13208"/>
    <w:rsid w:val="00F13D05"/>
    <w:rsid w:val="00F1679D"/>
    <w:rsid w:val="00F1682C"/>
    <w:rsid w:val="00F17678"/>
    <w:rsid w:val="00F20B91"/>
    <w:rsid w:val="00F212EE"/>
    <w:rsid w:val="00F21518"/>
    <w:rsid w:val="00F233FB"/>
    <w:rsid w:val="00F24B8B"/>
    <w:rsid w:val="00F24E27"/>
    <w:rsid w:val="00F30D2E"/>
    <w:rsid w:val="00F328BB"/>
    <w:rsid w:val="00F32998"/>
    <w:rsid w:val="00F32CF9"/>
    <w:rsid w:val="00F347CD"/>
    <w:rsid w:val="00F3495B"/>
    <w:rsid w:val="00F35516"/>
    <w:rsid w:val="00F35790"/>
    <w:rsid w:val="00F37327"/>
    <w:rsid w:val="00F4122D"/>
    <w:rsid w:val="00F4136D"/>
    <w:rsid w:val="00F4212E"/>
    <w:rsid w:val="00F42C20"/>
    <w:rsid w:val="00F43E34"/>
    <w:rsid w:val="00F4573C"/>
    <w:rsid w:val="00F47229"/>
    <w:rsid w:val="00F472C4"/>
    <w:rsid w:val="00F53053"/>
    <w:rsid w:val="00F5388F"/>
    <w:rsid w:val="00F53C48"/>
    <w:rsid w:val="00F53FE2"/>
    <w:rsid w:val="00F562BF"/>
    <w:rsid w:val="00F56F12"/>
    <w:rsid w:val="00F575FF"/>
    <w:rsid w:val="00F618EF"/>
    <w:rsid w:val="00F619FE"/>
    <w:rsid w:val="00F62AD0"/>
    <w:rsid w:val="00F65582"/>
    <w:rsid w:val="00F66E75"/>
    <w:rsid w:val="00F71B5F"/>
    <w:rsid w:val="00F7266E"/>
    <w:rsid w:val="00F74F42"/>
    <w:rsid w:val="00F75AE3"/>
    <w:rsid w:val="00F76CA9"/>
    <w:rsid w:val="00F77932"/>
    <w:rsid w:val="00F77EB0"/>
    <w:rsid w:val="00F80E00"/>
    <w:rsid w:val="00F82E3E"/>
    <w:rsid w:val="00F833A6"/>
    <w:rsid w:val="00F8727E"/>
    <w:rsid w:val="00F87CDD"/>
    <w:rsid w:val="00F87F53"/>
    <w:rsid w:val="00F9092D"/>
    <w:rsid w:val="00F91E5C"/>
    <w:rsid w:val="00F933F0"/>
    <w:rsid w:val="00F937A3"/>
    <w:rsid w:val="00F94715"/>
    <w:rsid w:val="00F96273"/>
    <w:rsid w:val="00F96A3D"/>
    <w:rsid w:val="00F97F33"/>
    <w:rsid w:val="00FA3DA3"/>
    <w:rsid w:val="00FA4718"/>
    <w:rsid w:val="00FA5848"/>
    <w:rsid w:val="00FA73BC"/>
    <w:rsid w:val="00FA7A89"/>
    <w:rsid w:val="00FA7F3D"/>
    <w:rsid w:val="00FB298E"/>
    <w:rsid w:val="00FB38D8"/>
    <w:rsid w:val="00FB7448"/>
    <w:rsid w:val="00FC051F"/>
    <w:rsid w:val="00FC06FF"/>
    <w:rsid w:val="00FC1AFE"/>
    <w:rsid w:val="00FC226E"/>
    <w:rsid w:val="00FC264D"/>
    <w:rsid w:val="00FC45D6"/>
    <w:rsid w:val="00FC69B4"/>
    <w:rsid w:val="00FC728D"/>
    <w:rsid w:val="00FC7888"/>
    <w:rsid w:val="00FD0694"/>
    <w:rsid w:val="00FD25BE"/>
    <w:rsid w:val="00FD2E70"/>
    <w:rsid w:val="00FD7A4F"/>
    <w:rsid w:val="00FD7AA7"/>
    <w:rsid w:val="00FD7B35"/>
    <w:rsid w:val="00FE0DA1"/>
    <w:rsid w:val="00FE189E"/>
    <w:rsid w:val="00FE4B6C"/>
    <w:rsid w:val="00FE6956"/>
    <w:rsid w:val="00FE699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410EC35-FFF2-E14C-A938-BEA065F5A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0B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94E77"/>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customStyle="1" w:styleId="GridTable5Dark-Accent21">
    <w:name w:val="Grid Table 5 Dark - Accent 21"/>
    <w:basedOn w:val="TableNormal"/>
    <w:uiPriority w:val="50"/>
    <w:rsid w:val="002469D1"/>
    <w:rPr>
      <w:rFonts w:eastAsia="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869785">
      <w:bodyDiv w:val="1"/>
      <w:marLeft w:val="0"/>
      <w:marRight w:val="0"/>
      <w:marTop w:val="0"/>
      <w:marBottom w:val="0"/>
      <w:divBdr>
        <w:top w:val="none" w:sz="0" w:space="0" w:color="auto"/>
        <w:left w:val="none" w:sz="0" w:space="0" w:color="auto"/>
        <w:bottom w:val="none" w:sz="0" w:space="0" w:color="auto"/>
        <w:right w:val="none" w:sz="0" w:space="0" w:color="auto"/>
      </w:divBdr>
    </w:div>
    <w:div w:id="34353740">
      <w:bodyDiv w:val="1"/>
      <w:marLeft w:val="0"/>
      <w:marRight w:val="0"/>
      <w:marTop w:val="0"/>
      <w:marBottom w:val="0"/>
      <w:divBdr>
        <w:top w:val="none" w:sz="0" w:space="0" w:color="auto"/>
        <w:left w:val="none" w:sz="0" w:space="0" w:color="auto"/>
        <w:bottom w:val="none" w:sz="0" w:space="0" w:color="auto"/>
        <w:right w:val="none" w:sz="0" w:space="0" w:color="auto"/>
      </w:divBdr>
    </w:div>
    <w:div w:id="48842497">
      <w:bodyDiv w:val="1"/>
      <w:marLeft w:val="0"/>
      <w:marRight w:val="0"/>
      <w:marTop w:val="0"/>
      <w:marBottom w:val="0"/>
      <w:divBdr>
        <w:top w:val="none" w:sz="0" w:space="0" w:color="auto"/>
        <w:left w:val="none" w:sz="0" w:space="0" w:color="auto"/>
        <w:bottom w:val="none" w:sz="0" w:space="0" w:color="auto"/>
        <w:right w:val="none" w:sz="0" w:space="0" w:color="auto"/>
      </w:divBdr>
    </w:div>
    <w:div w:id="64618544">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4789477">
      <w:bodyDiv w:val="1"/>
      <w:marLeft w:val="0"/>
      <w:marRight w:val="0"/>
      <w:marTop w:val="0"/>
      <w:marBottom w:val="0"/>
      <w:divBdr>
        <w:top w:val="none" w:sz="0" w:space="0" w:color="auto"/>
        <w:left w:val="none" w:sz="0" w:space="0" w:color="auto"/>
        <w:bottom w:val="none" w:sz="0" w:space="0" w:color="auto"/>
        <w:right w:val="none" w:sz="0" w:space="0" w:color="auto"/>
      </w:divBdr>
    </w:div>
    <w:div w:id="839583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160749">
      <w:bodyDiv w:val="1"/>
      <w:marLeft w:val="0"/>
      <w:marRight w:val="0"/>
      <w:marTop w:val="0"/>
      <w:marBottom w:val="0"/>
      <w:divBdr>
        <w:top w:val="none" w:sz="0" w:space="0" w:color="auto"/>
        <w:left w:val="none" w:sz="0" w:space="0" w:color="auto"/>
        <w:bottom w:val="none" w:sz="0" w:space="0" w:color="auto"/>
        <w:right w:val="none" w:sz="0" w:space="0" w:color="auto"/>
      </w:divBdr>
    </w:div>
    <w:div w:id="23359052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20494487">
      <w:bodyDiv w:val="1"/>
      <w:marLeft w:val="0"/>
      <w:marRight w:val="0"/>
      <w:marTop w:val="0"/>
      <w:marBottom w:val="0"/>
      <w:divBdr>
        <w:top w:val="none" w:sz="0" w:space="0" w:color="auto"/>
        <w:left w:val="none" w:sz="0" w:space="0" w:color="auto"/>
        <w:bottom w:val="none" w:sz="0" w:space="0" w:color="auto"/>
        <w:right w:val="none" w:sz="0" w:space="0" w:color="auto"/>
      </w:divBdr>
    </w:div>
    <w:div w:id="421225340">
      <w:bodyDiv w:val="1"/>
      <w:marLeft w:val="0"/>
      <w:marRight w:val="0"/>
      <w:marTop w:val="0"/>
      <w:marBottom w:val="0"/>
      <w:divBdr>
        <w:top w:val="none" w:sz="0" w:space="0" w:color="auto"/>
        <w:left w:val="none" w:sz="0" w:space="0" w:color="auto"/>
        <w:bottom w:val="none" w:sz="0" w:space="0" w:color="auto"/>
        <w:right w:val="none" w:sz="0" w:space="0" w:color="auto"/>
      </w:divBdr>
    </w:div>
    <w:div w:id="44015335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1116221549">
          <w:marLeft w:val="547"/>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346644020">
          <w:marLeft w:val="1166"/>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467656">
      <w:bodyDiv w:val="1"/>
      <w:marLeft w:val="0"/>
      <w:marRight w:val="0"/>
      <w:marTop w:val="0"/>
      <w:marBottom w:val="0"/>
      <w:divBdr>
        <w:top w:val="none" w:sz="0" w:space="0" w:color="auto"/>
        <w:left w:val="none" w:sz="0" w:space="0" w:color="auto"/>
        <w:bottom w:val="none" w:sz="0" w:space="0" w:color="auto"/>
        <w:right w:val="none" w:sz="0" w:space="0" w:color="auto"/>
      </w:divBdr>
    </w:div>
    <w:div w:id="76731132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91621922">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062530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86715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377513954">
          <w:marLeft w:val="547"/>
          <w:marRight w:val="0"/>
          <w:marTop w:val="106"/>
          <w:marBottom w:val="0"/>
          <w:divBdr>
            <w:top w:val="none" w:sz="0" w:space="0" w:color="auto"/>
            <w:left w:val="none" w:sz="0" w:space="0" w:color="auto"/>
            <w:bottom w:val="none" w:sz="0" w:space="0" w:color="auto"/>
            <w:right w:val="none" w:sz="0" w:space="0" w:color="auto"/>
          </w:divBdr>
        </w:div>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sChild>
    </w:div>
    <w:div w:id="1273899162">
      <w:bodyDiv w:val="1"/>
      <w:marLeft w:val="0"/>
      <w:marRight w:val="0"/>
      <w:marTop w:val="0"/>
      <w:marBottom w:val="0"/>
      <w:divBdr>
        <w:top w:val="none" w:sz="0" w:space="0" w:color="auto"/>
        <w:left w:val="none" w:sz="0" w:space="0" w:color="auto"/>
        <w:bottom w:val="none" w:sz="0" w:space="0" w:color="auto"/>
        <w:right w:val="none" w:sz="0" w:space="0" w:color="auto"/>
      </w:divBdr>
    </w:div>
    <w:div w:id="13499895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0465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262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856733">
      <w:bodyDiv w:val="1"/>
      <w:marLeft w:val="0"/>
      <w:marRight w:val="0"/>
      <w:marTop w:val="0"/>
      <w:marBottom w:val="0"/>
      <w:divBdr>
        <w:top w:val="none" w:sz="0" w:space="0" w:color="auto"/>
        <w:left w:val="none" w:sz="0" w:space="0" w:color="auto"/>
        <w:bottom w:val="none" w:sz="0" w:space="0" w:color="auto"/>
        <w:right w:val="none" w:sz="0" w:space="0" w:color="auto"/>
      </w:divBdr>
    </w:div>
    <w:div w:id="1456945377">
      <w:bodyDiv w:val="1"/>
      <w:marLeft w:val="0"/>
      <w:marRight w:val="0"/>
      <w:marTop w:val="0"/>
      <w:marBottom w:val="0"/>
      <w:divBdr>
        <w:top w:val="none" w:sz="0" w:space="0" w:color="auto"/>
        <w:left w:val="none" w:sz="0" w:space="0" w:color="auto"/>
        <w:bottom w:val="none" w:sz="0" w:space="0" w:color="auto"/>
        <w:right w:val="none" w:sz="0" w:space="0" w:color="auto"/>
      </w:divBdr>
    </w:div>
    <w:div w:id="1458913637">
      <w:bodyDiv w:val="1"/>
      <w:marLeft w:val="0"/>
      <w:marRight w:val="0"/>
      <w:marTop w:val="0"/>
      <w:marBottom w:val="0"/>
      <w:divBdr>
        <w:top w:val="none" w:sz="0" w:space="0" w:color="auto"/>
        <w:left w:val="none" w:sz="0" w:space="0" w:color="auto"/>
        <w:bottom w:val="none" w:sz="0" w:space="0" w:color="auto"/>
        <w:right w:val="none" w:sz="0" w:space="0" w:color="auto"/>
      </w:divBdr>
    </w:div>
    <w:div w:id="1494491771">
      <w:bodyDiv w:val="1"/>
      <w:marLeft w:val="0"/>
      <w:marRight w:val="0"/>
      <w:marTop w:val="0"/>
      <w:marBottom w:val="0"/>
      <w:divBdr>
        <w:top w:val="none" w:sz="0" w:space="0" w:color="auto"/>
        <w:left w:val="none" w:sz="0" w:space="0" w:color="auto"/>
        <w:bottom w:val="none" w:sz="0" w:space="0" w:color="auto"/>
        <w:right w:val="none" w:sz="0" w:space="0" w:color="auto"/>
      </w:divBdr>
    </w:div>
    <w:div w:id="1636518414">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862495">
      <w:bodyDiv w:val="1"/>
      <w:marLeft w:val="0"/>
      <w:marRight w:val="0"/>
      <w:marTop w:val="0"/>
      <w:marBottom w:val="0"/>
      <w:divBdr>
        <w:top w:val="none" w:sz="0" w:space="0" w:color="auto"/>
        <w:left w:val="none" w:sz="0" w:space="0" w:color="auto"/>
        <w:bottom w:val="none" w:sz="0" w:space="0" w:color="auto"/>
        <w:right w:val="none" w:sz="0" w:space="0" w:color="auto"/>
      </w:divBdr>
    </w:div>
    <w:div w:id="1776099527">
      <w:bodyDiv w:val="1"/>
      <w:marLeft w:val="0"/>
      <w:marRight w:val="0"/>
      <w:marTop w:val="0"/>
      <w:marBottom w:val="0"/>
      <w:divBdr>
        <w:top w:val="none" w:sz="0" w:space="0" w:color="auto"/>
        <w:left w:val="none" w:sz="0" w:space="0" w:color="auto"/>
        <w:bottom w:val="none" w:sz="0" w:space="0" w:color="auto"/>
        <w:right w:val="none" w:sz="0" w:space="0" w:color="auto"/>
      </w:divBdr>
    </w:div>
    <w:div w:id="1798791737">
      <w:bodyDiv w:val="1"/>
      <w:marLeft w:val="0"/>
      <w:marRight w:val="0"/>
      <w:marTop w:val="0"/>
      <w:marBottom w:val="0"/>
      <w:divBdr>
        <w:top w:val="none" w:sz="0" w:space="0" w:color="auto"/>
        <w:left w:val="none" w:sz="0" w:space="0" w:color="auto"/>
        <w:bottom w:val="none" w:sz="0" w:space="0" w:color="auto"/>
        <w:right w:val="none" w:sz="0" w:space="0" w:color="auto"/>
      </w:divBdr>
    </w:div>
    <w:div w:id="1806117855">
      <w:bodyDiv w:val="1"/>
      <w:marLeft w:val="0"/>
      <w:marRight w:val="0"/>
      <w:marTop w:val="0"/>
      <w:marBottom w:val="0"/>
      <w:divBdr>
        <w:top w:val="none" w:sz="0" w:space="0" w:color="auto"/>
        <w:left w:val="none" w:sz="0" w:space="0" w:color="auto"/>
        <w:bottom w:val="none" w:sz="0" w:space="0" w:color="auto"/>
        <w:right w:val="none" w:sz="0" w:space="0" w:color="auto"/>
      </w:divBdr>
    </w:div>
    <w:div w:id="18320595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352033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3246958">
      <w:bodyDiv w:val="1"/>
      <w:marLeft w:val="0"/>
      <w:marRight w:val="0"/>
      <w:marTop w:val="0"/>
      <w:marBottom w:val="0"/>
      <w:divBdr>
        <w:top w:val="none" w:sz="0" w:space="0" w:color="auto"/>
        <w:left w:val="none" w:sz="0" w:space="0" w:color="auto"/>
        <w:bottom w:val="none" w:sz="0" w:space="0" w:color="auto"/>
        <w:right w:val="none" w:sz="0" w:space="0" w:color="auto"/>
      </w:divBdr>
    </w:div>
    <w:div w:id="1947078874">
      <w:bodyDiv w:val="1"/>
      <w:marLeft w:val="0"/>
      <w:marRight w:val="0"/>
      <w:marTop w:val="0"/>
      <w:marBottom w:val="0"/>
      <w:divBdr>
        <w:top w:val="none" w:sz="0" w:space="0" w:color="auto"/>
        <w:left w:val="none" w:sz="0" w:space="0" w:color="auto"/>
        <w:bottom w:val="none" w:sz="0" w:space="0" w:color="auto"/>
        <w:right w:val="none" w:sz="0" w:space="0" w:color="auto"/>
      </w:divBdr>
    </w:div>
    <w:div w:id="1962758798">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6393655">
      <w:bodyDiv w:val="1"/>
      <w:marLeft w:val="0"/>
      <w:marRight w:val="0"/>
      <w:marTop w:val="0"/>
      <w:marBottom w:val="0"/>
      <w:divBdr>
        <w:top w:val="none" w:sz="0" w:space="0" w:color="auto"/>
        <w:left w:val="none" w:sz="0" w:space="0" w:color="auto"/>
        <w:bottom w:val="none" w:sz="0" w:space="0" w:color="auto"/>
        <w:right w:val="none" w:sz="0" w:space="0" w:color="auto"/>
      </w:divBdr>
    </w:div>
    <w:div w:id="21003656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085959">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e/Docs/R4-2119213.zip" TargetMode="External"/><Relationship Id="rId21" Type="http://schemas.openxmlformats.org/officeDocument/2006/relationships/hyperlink" Target="https://www.3gpp.org/ftp/TSG_RAN/WG4_Radio/TSGR4_101-e/Docs/R4-2119517.zip" TargetMode="External"/><Relationship Id="rId42" Type="http://schemas.openxmlformats.org/officeDocument/2006/relationships/hyperlink" Target="https://www.3gpp.org/ftp/TSG_RAN/WG4_Radio/TSGR4_101-e/Docs/R4-2118131.zip" TargetMode="External"/><Relationship Id="rId47" Type="http://schemas.openxmlformats.org/officeDocument/2006/relationships/hyperlink" Target="https://www.3gpp.org/ftp/TSG_RAN/WG4_Radio/TSGR4_101-e/Docs/R4-2119090.zip" TargetMode="External"/><Relationship Id="rId63" Type="http://schemas.openxmlformats.org/officeDocument/2006/relationships/hyperlink" Target="https://www.3gpp.org/ftp/TSG_RAN/WG4_Radio/TSGR4_101-e/Docs/R4-2118131.zip" TargetMode="External"/><Relationship Id="rId68" Type="http://schemas.openxmlformats.org/officeDocument/2006/relationships/hyperlink" Target="https://www.3gpp.org/ftp/TSG_RAN/WG4_Radio/TSGR4_101-e/Docs/R4-2119518.zip" TargetMode="Externa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1-e/Docs/R4-2118115.zip" TargetMode="External"/><Relationship Id="rId29" Type="http://schemas.openxmlformats.org/officeDocument/2006/relationships/hyperlink" Target="https://www.3gpp.org/ftp/TSG_RAN/WG4_Radio/TSGR4_101-e/Inbox/Drafts/%5B101-e%5D%5B119%5D%20NR_RF_FR1_enh_IntraHPUE/WF/Draft%20R4-2119955%20WF%20on%20intra-band%20NC%20UL%20CA%20for%20FR1_v01.docx" TargetMode="External"/><Relationship Id="rId11" Type="http://schemas.openxmlformats.org/officeDocument/2006/relationships/hyperlink" Target="https://www.3gpp.org/ftp/TSG_RAN/WG4_Radio/TSGR4_101-e/Docs/R4-2117190.zip" TargetMode="External"/><Relationship Id="rId24" Type="http://schemas.openxmlformats.org/officeDocument/2006/relationships/hyperlink" Target="https://www.3gpp.org/ftp/TSG_RAN/WG4_Radio/TSGR4_101-e/Docs/R4-2117526.zip" TargetMode="External"/><Relationship Id="rId32" Type="http://schemas.openxmlformats.org/officeDocument/2006/relationships/hyperlink" Target="https://www.3gpp.org/ftp/TSG_RAN/WG4_Radio/TSGR4_101-e/Docs/R4-2118130.zip" TargetMode="External"/><Relationship Id="rId37" Type="http://schemas.openxmlformats.org/officeDocument/2006/relationships/hyperlink" Target="https://www.3gpp.org/ftp/TSG_RAN/WG4_Radio/TSGR4_101-e/Docs/R4-2119493.zip" TargetMode="External"/><Relationship Id="rId40" Type="http://schemas.openxmlformats.org/officeDocument/2006/relationships/package" Target="embeddings/Microsoft_Visio_Drawing11111111111111.vsdx"/><Relationship Id="rId45" Type="http://schemas.openxmlformats.org/officeDocument/2006/relationships/hyperlink" Target="https://www.3gpp.org/ftp/TSG_RAN/WG4_Radio/TSGR4_101-e/Docs/R4-2117752.zip" TargetMode="External"/><Relationship Id="rId53" Type="http://schemas.openxmlformats.org/officeDocument/2006/relationships/hyperlink" Target="https://www.3gpp.org/ftp/TSG_RAN/WG4_Radio/TSGR4_101-e/Docs/R4-2119516.zip" TargetMode="External"/><Relationship Id="rId58" Type="http://schemas.openxmlformats.org/officeDocument/2006/relationships/hyperlink" Target="https://www.3gpp.org/ftp/TSG_RAN/WG4_Radio/TSGR4_101-e/Docs/R4-2119491.zip" TargetMode="External"/><Relationship Id="rId66" Type="http://schemas.openxmlformats.org/officeDocument/2006/relationships/hyperlink" Target="https://www.3gpp.org/ftp/TSG_RAN/WG4_Radio/TSGR4_101-e/Docs/R4-2118873.zip" TargetMode="External"/><Relationship Id="rId5" Type="http://schemas.openxmlformats.org/officeDocument/2006/relationships/settings" Target="settings.xml"/><Relationship Id="rId61" Type="http://schemas.openxmlformats.org/officeDocument/2006/relationships/hyperlink" Target="https://www.3gpp.org/ftp/TSG_RAN/WG4_Radio/TSGR4_101-e/Docs/R4-2118129.zip" TargetMode="External"/><Relationship Id="rId19" Type="http://schemas.openxmlformats.org/officeDocument/2006/relationships/hyperlink" Target="https://www.3gpp.org/ftp/TSG_RAN/WG4_Radio/TSGR4_101-e/Docs/R4-2119515.zip" TargetMode="External"/><Relationship Id="rId14" Type="http://schemas.openxmlformats.org/officeDocument/2006/relationships/hyperlink" Target="https://www.3gpp.org/ftp/TSG_RAN/WG4_Radio/TSGR4_101-e/Docs/R4-2119090.zip" TargetMode="External"/><Relationship Id="rId22" Type="http://schemas.openxmlformats.org/officeDocument/2006/relationships/hyperlink" Target="https://www.3gpp.org/ftp/TSG_RAN/WG4_Radio/TSGR4_101-e/Docs/R4-2119516.zip" TargetMode="External"/><Relationship Id="rId27" Type="http://schemas.openxmlformats.org/officeDocument/2006/relationships/hyperlink" Target="https://www.3gpp.org/ftp/TSG_RAN/WG4_Radio/TSGR4_101-e/Docs/R4-2119491.zip" TargetMode="External"/><Relationship Id="rId30" Type="http://schemas.openxmlformats.org/officeDocument/2006/relationships/hyperlink" Target="https://www.3gpp.org/ftp/TSG_RAN/WG4_Radio/TSGR4_101-e/Docs/R4-2117990.zip" TargetMode="External"/><Relationship Id="rId35" Type="http://schemas.openxmlformats.org/officeDocument/2006/relationships/hyperlink" Target="https://www.3gpp.org/ftp/TSG_RAN/WG4_Radio/TSGR4_101-e/Docs/R4-2118290.zip" TargetMode="External"/><Relationship Id="rId43" Type="http://schemas.openxmlformats.org/officeDocument/2006/relationships/hyperlink" Target="https://www.3gpp.org/ftp/TSG_RAN/WG4_Radio/TSGR4_101-e/Docs/R4-2117708.zip" TargetMode="External"/><Relationship Id="rId48" Type="http://schemas.openxmlformats.org/officeDocument/2006/relationships/hyperlink" Target="https://www.3gpp.org/ftp/TSG_RAN/WG4_Radio/TSGR4_101-e/Docs/R4-2117633.zip" TargetMode="External"/><Relationship Id="rId56" Type="http://schemas.openxmlformats.org/officeDocument/2006/relationships/hyperlink" Target="https://www.3gpp.org/ftp/TSG_RAN/WG4_Radio/TSGR4_101-e/Docs/R4-2117643.zip" TargetMode="External"/><Relationship Id="rId64" Type="http://schemas.openxmlformats.org/officeDocument/2006/relationships/hyperlink" Target="https://www.3gpp.org/ftp/TSG_RAN/WG4_Radio/TSGR4_101-e/Docs/R4-2118132.zip"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3gpp.org/ftp/TSG_RAN/WG4_Radio/TSGR4_101-e/Docs/R4-2119514.zip" TargetMode="External"/><Relationship Id="rId3" Type="http://schemas.openxmlformats.org/officeDocument/2006/relationships/numbering" Target="numbering.xml"/><Relationship Id="rId12" Type="http://schemas.openxmlformats.org/officeDocument/2006/relationships/hyperlink" Target="https://www.3gpp.org/ftp/TSG_RAN/WG4_Radio/TSGR4_101-e/Docs/R4-2117752.zip" TargetMode="External"/><Relationship Id="rId17" Type="http://schemas.openxmlformats.org/officeDocument/2006/relationships/hyperlink" Target="https://www.3gpp.org/ftp/TSG_RAN/WG4_Radio/TSGR4_101-e/Docs/R4-2118876.zip" TargetMode="External"/><Relationship Id="rId25" Type="http://schemas.openxmlformats.org/officeDocument/2006/relationships/hyperlink" Target="https://www.3gpp.org/ftp/TSG_RAN/WG4_Radio/TSGR4_101-e/Docs/R4-2117643.zip" TargetMode="External"/><Relationship Id="rId33" Type="http://schemas.openxmlformats.org/officeDocument/2006/relationships/hyperlink" Target="https://www.3gpp.org/ftp/TSG_RAN/WG4_Radio/TSGR4_101-e/Docs/R4-2118131.zip" TargetMode="External"/><Relationship Id="rId38" Type="http://schemas.openxmlformats.org/officeDocument/2006/relationships/hyperlink" Target="https://www.3gpp.org/ftp/TSG_RAN/WG4_Radio/TSGR4_101-e/Docs/R4-2119518.zip" TargetMode="External"/><Relationship Id="rId46" Type="http://schemas.openxmlformats.org/officeDocument/2006/relationships/hyperlink" Target="https://www.3gpp.org/ftp/TSG_RAN/WG4_Radio/TSGR4_101-e/Docs/R4-2118877.zip" TargetMode="External"/><Relationship Id="rId59" Type="http://schemas.openxmlformats.org/officeDocument/2006/relationships/hyperlink" Target="https://www.3gpp.org/ftp/TSG_RAN/WG4_Radio/TSGR4_101-e/Docs/R4-2119492.zip" TargetMode="External"/><Relationship Id="rId67" Type="http://schemas.openxmlformats.org/officeDocument/2006/relationships/hyperlink" Target="https://www.3gpp.org/ftp/TSG_RAN/WG4_Radio/TSGR4_101-e/Docs/R4-2119493.zip" TargetMode="External"/><Relationship Id="rId20" Type="http://schemas.openxmlformats.org/officeDocument/2006/relationships/hyperlink" Target="https://www.3gpp.org/ftp/TSG_RAN/WG4_Radio/TSGR4_101-e/Docs/R4-2119516.zip" TargetMode="External"/><Relationship Id="rId41" Type="http://schemas.openxmlformats.org/officeDocument/2006/relationships/hyperlink" Target="https://www.3gpp.org/ftp/TSG_RAN/WG4_Radio/TSGR4_101-e/Docs/R4-2118130.zip" TargetMode="External"/><Relationship Id="rId54" Type="http://schemas.openxmlformats.org/officeDocument/2006/relationships/hyperlink" Target="https://www.3gpp.org/ftp/TSG_RAN/WG4_Radio/TSGR4_101-e/Docs/R4-2119517.zip" TargetMode="External"/><Relationship Id="rId62" Type="http://schemas.openxmlformats.org/officeDocument/2006/relationships/hyperlink" Target="https://www.3gpp.org/ftp/TSG_RAN/WG4_Radio/TSGR4_101-e/Docs/R4-2118130.zip" TargetMode="External"/><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1-e/Docs/R4-2117633.zip" TargetMode="External"/><Relationship Id="rId23" Type="http://schemas.openxmlformats.org/officeDocument/2006/relationships/hyperlink" Target="https://www.3gpp.org/ftp/TSG_RAN/WG4_Radio/TSGR4_101-e/Docs/R4-2119517.zip" TargetMode="External"/><Relationship Id="rId28" Type="http://schemas.openxmlformats.org/officeDocument/2006/relationships/hyperlink" Target="https://www.3gpp.org/ftp/TSG_RAN/WG4_Radio/TSGR4_101-e/Docs/R4-2119492.zip" TargetMode="External"/><Relationship Id="rId36" Type="http://schemas.openxmlformats.org/officeDocument/2006/relationships/hyperlink" Target="https://www.3gpp.org/ftp/TSG_RAN/WG4_Radio/TSGR4_101-e/Docs/R4-2118873.zip" TargetMode="External"/><Relationship Id="rId49" Type="http://schemas.openxmlformats.org/officeDocument/2006/relationships/hyperlink" Target="https://www.3gpp.org/ftp/TSG_RAN/WG4_Radio/TSGR4_101-e/Docs/R4-2118115.zip" TargetMode="External"/><Relationship Id="rId57" Type="http://schemas.openxmlformats.org/officeDocument/2006/relationships/hyperlink" Target="https://www.3gpp.org/ftp/TSG_RAN/WG4_Radio/TSGR4_101-e/Docs/R4-2119213.zip" TargetMode="External"/><Relationship Id="rId10" Type="http://schemas.openxmlformats.org/officeDocument/2006/relationships/hyperlink" Target="https://www.3gpp.org/ftp/TSG_RAN/WG4_Radio/TSGR4_101-e/Docs/R4-2117708.zip" TargetMode="External"/><Relationship Id="rId31" Type="http://schemas.openxmlformats.org/officeDocument/2006/relationships/hyperlink" Target="https://www.3gpp.org/ftp/TSG_RAN/WG4_Radio/TSGR4_101-e/Docs/R4-2118129.zip" TargetMode="External"/><Relationship Id="rId44" Type="http://schemas.openxmlformats.org/officeDocument/2006/relationships/hyperlink" Target="https://www.3gpp.org/ftp/TSG_RAN/WG4_Radio/TSGR4_101-e/Docs/R4-2117190.zip" TargetMode="External"/><Relationship Id="rId52" Type="http://schemas.openxmlformats.org/officeDocument/2006/relationships/hyperlink" Target="https://www.3gpp.org/ftp/TSG_RAN/WG4_Radio/TSGR4_101-e/Docs/R4-2119515.zip" TargetMode="External"/><Relationship Id="rId60" Type="http://schemas.openxmlformats.org/officeDocument/2006/relationships/hyperlink" Target="https://www.3gpp.org/ftp/TSG_RAN/WG4_Radio/TSGR4_101-e/Docs/R4-2117990.zip" TargetMode="External"/><Relationship Id="rId65" Type="http://schemas.openxmlformats.org/officeDocument/2006/relationships/hyperlink" Target="https://www.3gpp.org/ftp/TSG_RAN/WG4_Radio/TSGR4_101-e/Docs/R4-2118290.zip" TargetMode="External"/><Relationship Id="rId4" Type="http://schemas.openxmlformats.org/officeDocument/2006/relationships/styles" Target="styles.xml"/><Relationship Id="rId9" Type="http://schemas.openxmlformats.org/officeDocument/2006/relationships/hyperlink" Target="https://www.3gpp.org/ftp/TSG_RAN/WG4_Radio/TSGR4_101-e/Docs/R4-2117708.zip" TargetMode="External"/><Relationship Id="rId13" Type="http://schemas.openxmlformats.org/officeDocument/2006/relationships/hyperlink" Target="https://www.3gpp.org/ftp/TSG_RAN/WG4_Radio/TSGR4_101-e/Docs/R4-2118877.zip" TargetMode="External"/><Relationship Id="rId18" Type="http://schemas.openxmlformats.org/officeDocument/2006/relationships/hyperlink" Target="https://www.3gpp.org/ftp/TSG_RAN/WG4_Radio/TSGR4_101-e/Docs/R4-2119514.zip" TargetMode="External"/><Relationship Id="rId39" Type="http://schemas.openxmlformats.org/officeDocument/2006/relationships/image" Target="media/image1.emf"/><Relationship Id="rId34" Type="http://schemas.openxmlformats.org/officeDocument/2006/relationships/hyperlink" Target="https://www.3gpp.org/ftp/TSG_RAN/WG4_Radio/TSGR4_101-e/Docs/R4-2118132.zip" TargetMode="External"/><Relationship Id="rId50" Type="http://schemas.openxmlformats.org/officeDocument/2006/relationships/hyperlink" Target="https://www.3gpp.org/ftp/TSG_RAN/WG4_Radio/TSGR4_101-e/Docs/R4-2118876.zip" TargetMode="External"/><Relationship Id="rId55" Type="http://schemas.openxmlformats.org/officeDocument/2006/relationships/hyperlink" Target="https://www.3gpp.org/ftp/TSG_RAN/WG4_Radio/TSGR4_101-e/Docs/R4-21175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C04FE-B8E1-4D5E-8B00-47356EC47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42</Pages>
  <Words>15421</Words>
  <Characters>87900</Characters>
  <Application>Microsoft Office Word</Application>
  <DocSecurity>0</DocSecurity>
  <Lines>732</Lines>
  <Paragraphs>206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103115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4</cp:revision>
  <cp:lastPrinted>2019-04-25T01:09:00Z</cp:lastPrinted>
  <dcterms:created xsi:type="dcterms:W3CDTF">2021-11-11T11:52:00Z</dcterms:created>
  <dcterms:modified xsi:type="dcterms:W3CDTF">2021-11-12T04:36:00Z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1634819511</vt:lpwstr>
  </property>
  <property fmtid="{D5CDD505-2E9C-101B-9397-08002B2CF9AE}" pid="13" name="_2015_ms_pID_725343">
    <vt:lpwstr>(3)vNwo7vlAWn7NaUY4HnG177oQ6D97y9ehuldX5nqbW7xRU3c0LsDeiMYu2bpNKCjcu2B2icFq
ocNpcTj0RQ898WtpIeBA2RL9jZDSsseaOIMMf/iF7FNIYCsNJr7WS8/fsfiOL/pOfVnJkrIG
tuTC3zpIYRDrL3zOg17pz8BZKoP93IW9Oyuf4xb4wdNrco/pjefjKgb4pbkOyQ7q4sFICbK3
fGJHb+Z67R8SxWzmBx</vt:lpwstr>
  </property>
  <property fmtid="{D5CDD505-2E9C-101B-9397-08002B2CF9AE}" pid="14" name="_2015_ms_pID_7253431">
    <vt:lpwstr>bYeKtPwUGzf03jVwGRNpQ2trJtePuDHXM+mQ2zTshtyCkChdJWv49W
Yb9mNGx3HIsk0spLD96/p4GiaShn/Pkc2UznaaihMTsfj4Hi7gjoMRC9hRAhMwTnuXvV+4H1
nEiPsONbVppj1ECTzglOvtc/J5XLceulMYjaZPJpvAlVSq4AVnSmCAV69K0NR9kqtsXl6l61
M5f4ZxF5J1TR7VExwLQXLeEvFqxU3u1Jgd9e</vt:lpwstr>
  </property>
  <property fmtid="{D5CDD505-2E9C-101B-9397-08002B2CF9AE}" pid="15" name="_2015_ms_pID_7253432">
    <vt:lpwstr>gA==</vt:lpwstr>
  </property>
  <property fmtid="{D5CDD505-2E9C-101B-9397-08002B2CF9AE}" pid="16" name="CWMeaa08c47b6ff4e08891ff939410086b2">
    <vt:lpwstr>CWMbhmjdM3xnlojpMYoZfSIrBrQot1Sp9D/7WlFF0v8wi8A2CrV2N9MEK1XswLNWJbS1Xmks30z2iZ0AkYXdiv5gg==</vt:lpwstr>
  </property>
</Properties>
</file>